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B132" w14:textId="795B8A6D" w:rsidR="0002489C" w:rsidRDefault="0002489C" w:rsidP="000005ED">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w:t>
        </w:r>
        <w:r w:rsidR="0061484D">
          <w:rPr>
            <w:b/>
            <w:noProof/>
            <w:sz w:val="24"/>
          </w:rPr>
          <w:t>7</w:t>
        </w:r>
      </w:fldSimple>
      <w:r>
        <w:rPr>
          <w:b/>
          <w:i/>
          <w:noProof/>
          <w:sz w:val="28"/>
        </w:rPr>
        <w:tab/>
      </w:r>
      <w:r w:rsidR="00EB1E9F" w:rsidRPr="00EB1E9F">
        <w:rPr>
          <w:b/>
          <w:i/>
          <w:noProof/>
          <w:sz w:val="28"/>
        </w:rPr>
        <w:t>R4-2310350</w:t>
      </w:r>
    </w:p>
    <w:p w14:paraId="4580ABAC" w14:textId="6A68DBEB" w:rsidR="0002489C" w:rsidRDefault="004F4A18" w:rsidP="0002489C">
      <w:pPr>
        <w:pStyle w:val="CRCoverPage"/>
        <w:outlineLvl w:val="0"/>
        <w:rPr>
          <w:b/>
          <w:noProof/>
          <w:sz w:val="24"/>
        </w:rPr>
      </w:pPr>
      <w:r>
        <w:fldChar w:fldCharType="begin"/>
      </w:r>
      <w:r>
        <w:instrText xml:space="preserve"> DOCPROPERTY  Location  \* MERGEFORMAT </w:instrText>
      </w:r>
      <w:r>
        <w:fldChar w:fldCharType="separate"/>
      </w:r>
      <w:r w:rsidR="000056A6">
        <w:rPr>
          <w:b/>
          <w:noProof/>
          <w:sz w:val="24"/>
        </w:rPr>
        <w:t>E-meeting</w:t>
      </w:r>
      <w:r>
        <w:rPr>
          <w:b/>
          <w:noProof/>
          <w:sz w:val="24"/>
        </w:rPr>
        <w:fldChar w:fldCharType="end"/>
      </w:r>
      <w:r w:rsidR="0002489C">
        <w:rPr>
          <w:b/>
          <w:noProof/>
          <w:sz w:val="24"/>
        </w:rPr>
        <w:t xml:space="preserve">, </w:t>
      </w:r>
      <w:r w:rsidR="0061484D">
        <w:rPr>
          <w:b/>
          <w:noProof/>
          <w:sz w:val="24"/>
        </w:rPr>
        <w:t>22nd</w:t>
      </w:r>
      <w:r w:rsidR="001E4732">
        <w:rPr>
          <w:b/>
          <w:noProof/>
          <w:sz w:val="24"/>
        </w:rPr>
        <w:t xml:space="preserve"> </w:t>
      </w:r>
      <w:r w:rsidR="0061484D">
        <w:rPr>
          <w:b/>
          <w:noProof/>
          <w:sz w:val="24"/>
        </w:rPr>
        <w:t>May</w:t>
      </w:r>
      <w:r w:rsidR="0002489C">
        <w:rPr>
          <w:b/>
          <w:noProof/>
          <w:sz w:val="24"/>
        </w:rPr>
        <w:t xml:space="preserve"> </w:t>
      </w:r>
      <w:r w:rsidR="001E4732">
        <w:rPr>
          <w:b/>
          <w:noProof/>
          <w:sz w:val="24"/>
        </w:rPr>
        <w:t>–</w:t>
      </w:r>
      <w:r w:rsidR="0002489C">
        <w:rPr>
          <w:b/>
          <w:noProof/>
          <w:sz w:val="24"/>
        </w:rPr>
        <w:t xml:space="preserve"> </w:t>
      </w:r>
      <w:r w:rsidR="000056A6">
        <w:rPr>
          <w:b/>
          <w:noProof/>
          <w:sz w:val="24"/>
        </w:rPr>
        <w:t>26</w:t>
      </w:r>
      <w:r w:rsidR="0061484D">
        <w:rPr>
          <w:b/>
          <w:noProof/>
          <w:sz w:val="24"/>
        </w:rPr>
        <w:t>th</w:t>
      </w:r>
      <w:r w:rsidR="001E4732">
        <w:rPr>
          <w:b/>
          <w:noProof/>
          <w:sz w:val="24"/>
        </w:rPr>
        <w:t xml:space="preserve"> </w:t>
      </w:r>
      <w:r w:rsidR="0061484D">
        <w:rPr>
          <w:b/>
          <w:noProof/>
          <w:sz w:val="24"/>
        </w:rPr>
        <w:t>May</w:t>
      </w:r>
      <w:r w:rsidR="000056A6">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8637F" w:rsidR="001E41F3" w:rsidRPr="00410371" w:rsidRDefault="00432F8B" w:rsidP="00E13F3D">
            <w:pPr>
              <w:pStyle w:val="CRCoverPage"/>
              <w:spacing w:after="0"/>
              <w:jc w:val="right"/>
              <w:rPr>
                <w:b/>
                <w:noProof/>
                <w:sz w:val="28"/>
              </w:rPr>
            </w:pPr>
            <w:fldSimple w:instr=" DOCPROPERTY  Spec#  \* MERGEFORMAT ">
              <w:r w:rsidR="006D7C4B">
                <w:rPr>
                  <w:b/>
                  <w:noProof/>
                  <w:sz w:val="28"/>
                </w:rPr>
                <w:t>38.101-</w:t>
              </w:r>
              <w:r w:rsidR="0002489C">
                <w:rPr>
                  <w:rFonts w:hint="eastAsia"/>
                  <w:b/>
                  <w:noProof/>
                  <w:sz w:val="28"/>
                  <w:lang w:eastAsia="ja-JP"/>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2F8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432F8B"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65629" w:rsidR="001E41F3" w:rsidRPr="00410371" w:rsidRDefault="00432F8B">
            <w:pPr>
              <w:pStyle w:val="CRCoverPage"/>
              <w:spacing w:after="0"/>
              <w:jc w:val="center"/>
              <w:rPr>
                <w:noProof/>
                <w:sz w:val="28"/>
              </w:rPr>
            </w:pPr>
            <w:fldSimple w:instr=" DOCPROPERTY  Version  \* MERGEFORMAT ">
              <w:r w:rsidR="006D7C4B">
                <w:rPr>
                  <w:b/>
                  <w:noProof/>
                  <w:sz w:val="28"/>
                </w:rPr>
                <w:t>1</w:t>
              </w:r>
              <w:r w:rsidR="00752A15">
                <w:rPr>
                  <w:b/>
                  <w:noProof/>
                  <w:sz w:val="28"/>
                </w:rPr>
                <w:t>8</w:t>
              </w:r>
              <w:r w:rsidR="006D7C4B">
                <w:rPr>
                  <w:b/>
                  <w:noProof/>
                  <w:sz w:val="28"/>
                </w:rPr>
                <w:t>.</w:t>
              </w:r>
              <w:r w:rsidR="00060FD6">
                <w:rPr>
                  <w:b/>
                  <w:noProof/>
                  <w:sz w:val="28"/>
                </w:rPr>
                <w:t>1</w:t>
              </w:r>
              <w:r w:rsidR="006D7C4B">
                <w:rPr>
                  <w:b/>
                  <w:noProof/>
                  <w:sz w:val="28"/>
                </w:rPr>
                <w:t>.</w:t>
              </w:r>
              <w:r w:rsidR="000248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13648" w:rsidR="001E41F3" w:rsidRDefault="0034219B" w:rsidP="0023304C">
            <w:pPr>
              <w:pStyle w:val="CRCoverPage"/>
              <w:spacing w:after="0"/>
              <w:ind w:left="100"/>
              <w:rPr>
                <w:noProof/>
              </w:rPr>
            </w:pPr>
            <w:r w:rsidRPr="0034219B">
              <w:t xml:space="preserve">Draft CR for TS 38.101-1 </w:t>
            </w:r>
            <w:r w:rsidR="008D76B9" w:rsidRPr="008D76B9">
              <w:t>Support of CA_n2-n77 CA_n5A-n77B</w:t>
            </w:r>
            <w:r w:rsidR="008D76B9">
              <w:t xml:space="preserve"> </w:t>
            </w:r>
            <w:r w:rsidR="008D76B9" w:rsidRPr="008D76B9">
              <w:t>CA_n12-n77 CA_n66-n77 CA_n71-n77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D613C" w:rsidR="001E41F3" w:rsidRDefault="00C829E0">
            <w:pPr>
              <w:pStyle w:val="CRCoverPage"/>
              <w:spacing w:after="0"/>
              <w:ind w:left="100"/>
              <w:rPr>
                <w:noProof/>
              </w:rPr>
            </w:pPr>
            <w:r>
              <w:t xml:space="preserve">Nokia, </w:t>
            </w:r>
            <w:r w:rsidR="00E0767C">
              <w:t>USC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432F8B"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3F796" w:rsidR="001E41F3" w:rsidRDefault="0061484D">
            <w:pPr>
              <w:pStyle w:val="CRCoverPage"/>
              <w:spacing w:after="0"/>
              <w:ind w:left="100"/>
              <w:rPr>
                <w:noProof/>
              </w:rPr>
            </w:pPr>
            <w:r w:rsidRPr="0061484D">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107DD" w:rsidR="001E41F3" w:rsidRDefault="00432F8B">
            <w:pPr>
              <w:pStyle w:val="CRCoverPage"/>
              <w:spacing w:after="0"/>
              <w:ind w:left="100"/>
              <w:rPr>
                <w:noProof/>
              </w:rPr>
            </w:pPr>
            <w:fldSimple w:instr=" DOCPROPERTY  ResDate  \* MERGEFORMAT ">
              <w:r w:rsidR="006D7C4B">
                <w:rPr>
                  <w:noProof/>
                </w:rPr>
                <w:t>202</w:t>
              </w:r>
              <w:r w:rsidR="00806862">
                <w:rPr>
                  <w:noProof/>
                </w:rPr>
                <w:t>3</w:t>
              </w:r>
              <w:r w:rsidR="006D7C4B">
                <w:rPr>
                  <w:noProof/>
                </w:rPr>
                <w:t>-</w:t>
              </w:r>
              <w:r w:rsidR="00060FD6">
                <w:rPr>
                  <w:noProof/>
                </w:rPr>
                <w:t>0</w:t>
              </w:r>
              <w:r w:rsidR="0061484D">
                <w:rPr>
                  <w:noProof/>
                </w:rPr>
                <w:t>5</w:t>
              </w:r>
              <w:r w:rsidR="006D7C4B">
                <w:rPr>
                  <w:noProof/>
                </w:rPr>
                <w:t>-</w:t>
              </w:r>
              <w:r w:rsidR="00060FD6">
                <w:rPr>
                  <w:noProof/>
                </w:rPr>
                <w:t>1</w:t>
              </w:r>
              <w:r w:rsidR="0061484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432F8B"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432F8B">
            <w:pPr>
              <w:pStyle w:val="CRCoverPage"/>
              <w:spacing w:after="0"/>
              <w:ind w:left="100"/>
              <w:rPr>
                <w:noProof/>
              </w:rPr>
            </w:pPr>
            <w:fldSimple w:instr=" DOCPROPERTY  Release  \* MERGEFORMAT ">
              <w:r w:rsidR="00D24991">
                <w:rPr>
                  <w:noProof/>
                </w:rPr>
                <w:t>Rel</w:t>
              </w:r>
              <w:r w:rsidR="006D7C4B">
                <w:rPr>
                  <w:noProof/>
                </w:rPr>
                <w:t>-1</w:t>
              </w:r>
              <w:r w:rsidR="009219C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97E2D" w:rsidR="00F50352" w:rsidRDefault="00752A15" w:rsidP="00F50352">
            <w:pPr>
              <w:pStyle w:val="CRCoverPage"/>
              <w:spacing w:after="0"/>
              <w:ind w:left="100"/>
              <w:rPr>
                <w:noProof/>
              </w:rPr>
            </w:pPr>
            <w:r>
              <w:rPr>
                <w:noProof/>
              </w:rPr>
              <w:t>Adding extra CA configuration</w:t>
            </w:r>
            <w:r w:rsidR="00892940">
              <w:rPr>
                <w:noProof/>
              </w:rPr>
              <w:t>s</w:t>
            </w:r>
            <w:r>
              <w:rPr>
                <w:noProof/>
              </w:rPr>
              <w:t xml:space="preserve"> for </w:t>
            </w:r>
            <w:r w:rsidR="00F50352">
              <w:rPr>
                <w:noProof/>
              </w:rPr>
              <w:t xml:space="preserve">CA combo of </w:t>
            </w:r>
            <w:r w:rsidR="00E0767C">
              <w:rPr>
                <w:noProof/>
              </w:rPr>
              <w:t xml:space="preserve">n2 </w:t>
            </w:r>
            <w:r w:rsidR="00006639">
              <w:t>n</w:t>
            </w:r>
            <w:r w:rsidR="00806862">
              <w:t>5</w:t>
            </w:r>
            <w:r w:rsidR="00C33D3C">
              <w:t xml:space="preserve"> </w:t>
            </w:r>
            <w:r w:rsidR="00E0767C">
              <w:t xml:space="preserve">n12 </w:t>
            </w:r>
            <w:r w:rsidR="00006639">
              <w:t>n</w:t>
            </w:r>
            <w:r w:rsidR="00E0767C">
              <w:t>66</w:t>
            </w:r>
            <w:r w:rsidR="00C33D3C">
              <w:t xml:space="preserve"> n</w:t>
            </w:r>
            <w:r w:rsidR="00E0767C">
              <w:t>71</w:t>
            </w:r>
            <w:r w:rsidR="00C33D3C">
              <w:t xml:space="preserve"> </w:t>
            </w:r>
            <w:r w:rsidR="00006639">
              <w:t>n</w:t>
            </w:r>
            <w:r w:rsidR="00806862">
              <w:t>7</w:t>
            </w:r>
            <w:r w:rsidR="00C33D3C">
              <w:t>7</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C19EB" w14:textId="79F04502" w:rsidR="00006639" w:rsidRDefault="00006639" w:rsidP="00F50352">
            <w:pPr>
              <w:pStyle w:val="CRCoverPage"/>
              <w:spacing w:after="0"/>
              <w:ind w:left="100"/>
              <w:rPr>
                <w:noProof/>
              </w:rPr>
            </w:pPr>
            <w:r>
              <w:rPr>
                <w:noProof/>
              </w:rPr>
              <w:t>The following CA combinations are added</w:t>
            </w:r>
            <w:r w:rsidR="00752A15">
              <w:rPr>
                <w:noProof/>
              </w:rPr>
              <w:t>:</w:t>
            </w:r>
            <w:r>
              <w:rPr>
                <w:noProof/>
              </w:rPr>
              <w:t xml:space="preserve"> </w:t>
            </w:r>
          </w:p>
          <w:p w14:paraId="1D1CC19B" w14:textId="58A324CD" w:rsidR="0034219B" w:rsidRDefault="0034219B" w:rsidP="00752A15">
            <w:pPr>
              <w:pStyle w:val="CRCoverPage"/>
              <w:spacing w:after="0"/>
              <w:ind w:left="100"/>
              <w:rPr>
                <w:rFonts w:eastAsia="SimSun"/>
                <w:kern w:val="2"/>
                <w:sz w:val="18"/>
                <w:szCs w:val="22"/>
                <w:lang w:val="en-US"/>
              </w:rPr>
            </w:pPr>
          </w:p>
          <w:p w14:paraId="05C7BFF1" w14:textId="0DC2FBA9" w:rsidR="008D76B9" w:rsidRDefault="008D76B9" w:rsidP="00752A15">
            <w:pPr>
              <w:pStyle w:val="CRCoverPage"/>
              <w:spacing w:after="0"/>
              <w:ind w:left="100"/>
              <w:rPr>
                <w:rFonts w:eastAsia="SimSun"/>
                <w:kern w:val="2"/>
                <w:sz w:val="18"/>
                <w:szCs w:val="22"/>
                <w:lang w:val="en-US"/>
              </w:rPr>
            </w:pPr>
            <w:r w:rsidRPr="008D76B9">
              <w:rPr>
                <w:rFonts w:eastAsia="SimSun"/>
                <w:kern w:val="2"/>
                <w:sz w:val="18"/>
                <w:szCs w:val="22"/>
                <w:lang w:val="en-US"/>
              </w:rPr>
              <w:t>CA_n2A-n77B</w:t>
            </w:r>
          </w:p>
          <w:p w14:paraId="0C3D3BCB" w14:textId="736311A4" w:rsidR="008D76B9" w:rsidRDefault="008D76B9" w:rsidP="00752A15">
            <w:pPr>
              <w:pStyle w:val="CRCoverPage"/>
              <w:spacing w:after="0"/>
              <w:ind w:left="100"/>
              <w:rPr>
                <w:rFonts w:eastAsia="SimSun"/>
                <w:kern w:val="2"/>
                <w:sz w:val="18"/>
                <w:szCs w:val="22"/>
                <w:lang w:val="en-US"/>
              </w:rPr>
            </w:pPr>
            <w:r w:rsidRPr="008D76B9">
              <w:rPr>
                <w:rFonts w:eastAsia="SimSun"/>
                <w:kern w:val="2"/>
                <w:sz w:val="18"/>
                <w:szCs w:val="22"/>
                <w:lang w:val="en-US"/>
              </w:rPr>
              <w:t>CA_n2(2A)-n77A</w:t>
            </w:r>
          </w:p>
          <w:p w14:paraId="3AA8C8E0" w14:textId="03B05100" w:rsidR="008D76B9" w:rsidRDefault="008D76B9" w:rsidP="00752A15">
            <w:pPr>
              <w:pStyle w:val="CRCoverPage"/>
              <w:spacing w:after="0"/>
              <w:ind w:left="100"/>
              <w:rPr>
                <w:rFonts w:eastAsia="SimSun"/>
                <w:kern w:val="2"/>
                <w:sz w:val="18"/>
                <w:szCs w:val="22"/>
                <w:lang w:val="en-US"/>
              </w:rPr>
            </w:pPr>
            <w:r w:rsidRPr="008D76B9">
              <w:rPr>
                <w:rFonts w:eastAsia="SimSun"/>
                <w:kern w:val="2"/>
                <w:sz w:val="18"/>
                <w:szCs w:val="22"/>
                <w:lang w:val="en-US"/>
              </w:rPr>
              <w:t>CA_n2(2A)-n77B</w:t>
            </w:r>
          </w:p>
          <w:p w14:paraId="3D20A84B" w14:textId="5D7E27D6" w:rsidR="008D76B9" w:rsidRDefault="008D76B9" w:rsidP="00752A15">
            <w:pPr>
              <w:pStyle w:val="CRCoverPage"/>
              <w:spacing w:after="0"/>
              <w:ind w:left="100"/>
              <w:rPr>
                <w:rFonts w:eastAsia="SimSun"/>
                <w:kern w:val="2"/>
                <w:sz w:val="18"/>
                <w:szCs w:val="22"/>
                <w:lang w:val="en-US"/>
              </w:rPr>
            </w:pPr>
          </w:p>
          <w:p w14:paraId="4BCB11EF" w14:textId="0759F11E" w:rsidR="008D76B9" w:rsidRDefault="008D76B9" w:rsidP="00752A15">
            <w:pPr>
              <w:pStyle w:val="CRCoverPage"/>
              <w:spacing w:after="0"/>
              <w:ind w:left="100"/>
              <w:rPr>
                <w:rFonts w:eastAsia="SimSun"/>
                <w:kern w:val="2"/>
                <w:sz w:val="18"/>
                <w:szCs w:val="22"/>
                <w:lang w:val="en-US"/>
              </w:rPr>
            </w:pPr>
            <w:r w:rsidRPr="008D76B9">
              <w:rPr>
                <w:rFonts w:eastAsia="SimSun"/>
                <w:kern w:val="2"/>
                <w:sz w:val="18"/>
                <w:szCs w:val="22"/>
                <w:lang w:val="en-US"/>
              </w:rPr>
              <w:t>CA_n5A-n77B</w:t>
            </w:r>
          </w:p>
          <w:p w14:paraId="68304E31" w14:textId="77777777" w:rsidR="008D76B9" w:rsidRDefault="008D76B9" w:rsidP="00752A15">
            <w:pPr>
              <w:pStyle w:val="CRCoverPage"/>
              <w:spacing w:after="0"/>
              <w:ind w:left="100"/>
              <w:rPr>
                <w:rFonts w:eastAsia="SimSun"/>
                <w:kern w:val="2"/>
                <w:sz w:val="18"/>
                <w:szCs w:val="22"/>
                <w:lang w:val="en-US"/>
              </w:rPr>
            </w:pPr>
          </w:p>
          <w:p w14:paraId="6A2AB54E" w14:textId="77777777"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CA_n12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0B9D7C7C" w14:textId="0420AAAC"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CA_n12</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C</w:t>
            </w:r>
          </w:p>
          <w:p w14:paraId="64E62B1E" w14:textId="77777777" w:rsidR="0034219B" w:rsidRDefault="0034219B" w:rsidP="00752A15">
            <w:pPr>
              <w:pStyle w:val="CRCoverPage"/>
              <w:spacing w:after="0"/>
              <w:ind w:left="100"/>
              <w:rPr>
                <w:rFonts w:eastAsia="SimSun"/>
                <w:kern w:val="2"/>
                <w:sz w:val="18"/>
                <w:szCs w:val="22"/>
                <w:lang w:val="en-US"/>
              </w:rPr>
            </w:pPr>
          </w:p>
          <w:p w14:paraId="733ADA25" w14:textId="733C21B6"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CA_n66</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3CAF373C" w14:textId="1DE621D5"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CA_n66</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21DBEA3D" w14:textId="77777777" w:rsidR="0034219B" w:rsidRDefault="0034219B" w:rsidP="00752A15">
            <w:pPr>
              <w:pStyle w:val="CRCoverPage"/>
              <w:spacing w:after="0"/>
              <w:ind w:left="100"/>
              <w:rPr>
                <w:rFonts w:eastAsia="SimSun"/>
                <w:kern w:val="2"/>
                <w:sz w:val="18"/>
                <w:szCs w:val="22"/>
                <w:lang w:val="en-US"/>
              </w:rPr>
            </w:pPr>
          </w:p>
          <w:p w14:paraId="6F1EA50E" w14:textId="2A0669C5" w:rsidR="0034219B" w:rsidRDefault="0034219B" w:rsidP="00752A15">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B</w:t>
            </w:r>
          </w:p>
          <w:p w14:paraId="06626678" w14:textId="10E580A8"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B</w:t>
            </w:r>
          </w:p>
          <w:p w14:paraId="4D46D0B4" w14:textId="5C43CD45"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(2A)</w:t>
            </w:r>
            <w:r w:rsidRPr="0034219B">
              <w:rPr>
                <w:rFonts w:eastAsia="SimSun"/>
                <w:kern w:val="2"/>
                <w:sz w:val="18"/>
                <w:szCs w:val="22"/>
                <w:lang w:val="en-US"/>
              </w:rPr>
              <w:t>-n77</w:t>
            </w:r>
            <w:r>
              <w:rPr>
                <w:rFonts w:eastAsia="SimSun"/>
                <w:kern w:val="2"/>
                <w:sz w:val="18"/>
                <w:szCs w:val="22"/>
                <w:lang w:val="en-US"/>
              </w:rPr>
              <w:t>C</w:t>
            </w:r>
          </w:p>
          <w:p w14:paraId="0702774F" w14:textId="35CDC3CB" w:rsidR="0034219B" w:rsidRDefault="0034219B" w:rsidP="0034219B">
            <w:pPr>
              <w:pStyle w:val="CRCoverPage"/>
              <w:spacing w:after="0"/>
              <w:ind w:left="100"/>
              <w:rPr>
                <w:rFonts w:eastAsia="SimSun"/>
                <w:kern w:val="2"/>
                <w:sz w:val="18"/>
                <w:szCs w:val="22"/>
                <w:lang w:val="en-US"/>
              </w:rPr>
            </w:pPr>
            <w:r w:rsidRPr="0034219B">
              <w:rPr>
                <w:rFonts w:eastAsia="SimSun"/>
                <w:kern w:val="2"/>
                <w:sz w:val="18"/>
                <w:szCs w:val="22"/>
                <w:lang w:val="en-US"/>
              </w:rPr>
              <w:t>CA_n71</w:t>
            </w:r>
            <w:r>
              <w:rPr>
                <w:rFonts w:eastAsia="SimSun"/>
                <w:kern w:val="2"/>
                <w:sz w:val="18"/>
                <w:szCs w:val="22"/>
                <w:lang w:val="en-US"/>
              </w:rPr>
              <w:t>A</w:t>
            </w:r>
            <w:r w:rsidRPr="0034219B">
              <w:rPr>
                <w:rFonts w:eastAsia="SimSun"/>
                <w:kern w:val="2"/>
                <w:sz w:val="18"/>
                <w:szCs w:val="22"/>
                <w:lang w:val="en-US"/>
              </w:rPr>
              <w:t>-n77</w:t>
            </w:r>
            <w:r>
              <w:rPr>
                <w:rFonts w:eastAsia="SimSun"/>
                <w:kern w:val="2"/>
                <w:sz w:val="18"/>
                <w:szCs w:val="22"/>
                <w:lang w:val="en-US"/>
              </w:rPr>
              <w:t>C</w:t>
            </w:r>
          </w:p>
          <w:p w14:paraId="7350ACA5" w14:textId="3069CED5" w:rsidR="00F50352" w:rsidRDefault="00F50352" w:rsidP="005F05FE">
            <w:pPr>
              <w:pStyle w:val="CRCoverPage"/>
              <w:spacing w:after="0"/>
              <w:rPr>
                <w:noProof/>
              </w:rPr>
            </w:pPr>
          </w:p>
          <w:p w14:paraId="2C45C7D3" w14:textId="52B8F88C" w:rsidR="00C85A7E" w:rsidRDefault="00C85A7E" w:rsidP="005F05FE">
            <w:pPr>
              <w:pStyle w:val="CRCoverPage"/>
              <w:spacing w:after="0"/>
              <w:rPr>
                <w:noProof/>
              </w:rPr>
            </w:pPr>
            <w:r>
              <w:rPr>
                <w:noProof/>
              </w:rPr>
              <w:t>These are submited as a draftCR since no technical analysis are needed.</w:t>
            </w:r>
            <w:r w:rsidR="00B70EC5">
              <w:rPr>
                <w:noProof/>
              </w:rPr>
              <w:t xml:space="preserve"> MSD have been defined for lower order combinations.</w:t>
            </w:r>
            <w:r w:rsidR="001A1B90">
              <w:rPr>
                <w:noProof/>
              </w:rPr>
              <w:t xml:space="preserve"> </w:t>
            </w:r>
          </w:p>
          <w:p w14:paraId="326B6FB8" w14:textId="77777777" w:rsidR="003616F4" w:rsidRDefault="003616F4" w:rsidP="005F05FE">
            <w:pPr>
              <w:pStyle w:val="CRCoverPage"/>
              <w:spacing w:after="0"/>
              <w:rPr>
                <w:noProof/>
              </w:rPr>
            </w:pPr>
          </w:p>
          <w:p w14:paraId="31C656EC" w14:textId="5AD6387E" w:rsidR="003616F4" w:rsidRDefault="003616F4" w:rsidP="005F05FE">
            <w:pPr>
              <w:pStyle w:val="CRCoverPage"/>
              <w:spacing w:after="0"/>
              <w:rPr>
                <w:noProof/>
              </w:rPr>
            </w:pPr>
            <w:r>
              <w:rPr>
                <w:noProof/>
              </w:rPr>
              <w:t xml:space="preserve">Note </w:t>
            </w:r>
            <w:r w:rsidR="004A416B">
              <w:rPr>
                <w:noProof/>
              </w:rPr>
              <w:t>some of these</w:t>
            </w:r>
            <w:r>
              <w:rPr>
                <w:noProof/>
              </w:rPr>
              <w:t xml:space="preserve"> combinatios are dependent on fallback</w:t>
            </w:r>
            <w:r w:rsidR="008A463A">
              <w:rPr>
                <w:noProof/>
              </w:rPr>
              <w:t>s</w:t>
            </w:r>
            <w:r>
              <w:rPr>
                <w:noProof/>
              </w:rPr>
              <w:t xml:space="preserve"> </w:t>
            </w:r>
            <w:r w:rsidRPr="003616F4">
              <w:rPr>
                <w:noProof/>
              </w:rPr>
              <w:t>CA_n77B</w:t>
            </w:r>
            <w:r>
              <w:rPr>
                <w:noProof/>
              </w:rPr>
              <w:t xml:space="preserve"> </w:t>
            </w:r>
            <w:r w:rsidRPr="003616F4">
              <w:rPr>
                <w:noProof/>
              </w:rPr>
              <w:t>CA_n77</w:t>
            </w:r>
            <w:r>
              <w:rPr>
                <w:noProof/>
              </w:rPr>
              <w:t>C</w:t>
            </w:r>
            <w:r w:rsidR="008A463A">
              <w:rPr>
                <w:noProof/>
              </w:rPr>
              <w:t xml:space="preserve"> and </w:t>
            </w:r>
            <w:r w:rsidR="008A463A">
              <w:t>C</w:t>
            </w:r>
            <w:r w:rsidR="008A463A" w:rsidRPr="00030252">
              <w:t>A_n2(2A)</w:t>
            </w:r>
            <w:r w:rsidR="008A463A">
              <w:t xml:space="preserve">, all </w:t>
            </w:r>
            <w:r w:rsidRPr="003616F4">
              <w:rPr>
                <w:noProof/>
              </w:rPr>
              <w:t>BCS 4 and 5</w:t>
            </w:r>
            <w:r w:rsidR="008A463A">
              <w:rPr>
                <w:noProof/>
              </w:rPr>
              <w:t>,</w:t>
            </w:r>
            <w:r>
              <w:rPr>
                <w:noProof/>
              </w:rPr>
              <w:t xml:space="preserve"> </w:t>
            </w:r>
            <w:r w:rsidR="008A463A">
              <w:rPr>
                <w:noProof/>
              </w:rPr>
              <w:t xml:space="preserve">approved in </w:t>
            </w:r>
            <w:r w:rsidR="008A463A" w:rsidRPr="008A463A">
              <w:rPr>
                <w:noProof/>
              </w:rPr>
              <w:t>R4-2306474</w:t>
            </w:r>
            <w:r>
              <w:rPr>
                <w:noProof/>
              </w:rPr>
              <w:t>.</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04929" w:rsidR="00F50352" w:rsidRPr="005F05FE" w:rsidRDefault="005F05FE" w:rsidP="005F05FE">
            <w:pPr>
              <w:pStyle w:val="CRCoverPage"/>
              <w:spacing w:after="0"/>
              <w:ind w:left="100"/>
              <w:rPr>
                <w:rFonts w:eastAsia="SimSun"/>
                <w:kern w:val="2"/>
                <w:sz w:val="18"/>
                <w:szCs w:val="22"/>
                <w:lang w:val="en-US"/>
              </w:rPr>
            </w:pPr>
            <w:r>
              <w:rPr>
                <w:rFonts w:eastAsia="SimSun"/>
                <w:kern w:val="2"/>
                <w:sz w:val="18"/>
                <w:szCs w:val="22"/>
                <w:lang w:val="en-US"/>
              </w:rPr>
              <w:t>The requested combinations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B4DF0" w:rsidR="001E41F3" w:rsidRDefault="006D7C4B">
            <w:pPr>
              <w:pStyle w:val="CRCoverPage"/>
              <w:spacing w:after="0"/>
              <w:ind w:left="100"/>
              <w:rPr>
                <w:noProof/>
              </w:rPr>
            </w:pPr>
            <w:r>
              <w:t>5.</w:t>
            </w:r>
            <w:r w:rsidR="003D085D">
              <w:t>5A</w:t>
            </w:r>
            <w:r>
              <w:t>.</w:t>
            </w:r>
            <w:r w:rsidR="003D085D">
              <w:t>3</w:t>
            </w:r>
            <w:r>
              <w:t>.</w:t>
            </w:r>
            <w:r w:rsidR="00113A8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4155D" w:rsidR="006D7C4B" w:rsidRDefault="006C6F37" w:rsidP="006D7C4B">
            <w:pPr>
              <w:pStyle w:val="CRCoverPage"/>
              <w:spacing w:after="0"/>
              <w:ind w:left="99"/>
              <w:rPr>
                <w:noProof/>
              </w:rPr>
            </w:pPr>
            <w:r>
              <w:rPr>
                <w:noProof/>
              </w:rPr>
              <w:t>TS/TR ... CR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0F650" w:rsidR="001E41F3" w:rsidRPr="00975132" w:rsidRDefault="001E41F3" w:rsidP="009751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FDD17E" w14:textId="77777777" w:rsidR="001E41F3" w:rsidRDefault="001E41F3">
      <w:pPr>
        <w:rPr>
          <w:noProof/>
        </w:rPr>
      </w:pPr>
    </w:p>
    <w:p w14:paraId="778556E5" w14:textId="3ADF405C" w:rsidR="00AD460B" w:rsidRDefault="00AD460B" w:rsidP="00AD460B">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51C4C6CC" w14:textId="77777777" w:rsidR="0061484D" w:rsidRPr="00A1115A" w:rsidRDefault="0061484D" w:rsidP="0061484D">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680E549E" w14:textId="77777777" w:rsidR="0061484D" w:rsidRDefault="0061484D" w:rsidP="0061484D"/>
    <w:p w14:paraId="08D113DC" w14:textId="19452A57" w:rsidR="005F05FE" w:rsidRDefault="005F05FE" w:rsidP="005F05FE">
      <w:pPr>
        <w:rPr>
          <w:noProof/>
          <w:color w:val="0070C0"/>
        </w:rPr>
      </w:pPr>
      <w:r w:rsidRPr="00732B31">
        <w:rPr>
          <w:noProof/>
          <w:color w:val="0070C0"/>
        </w:rPr>
        <w:t xml:space="preserve">***************************** </w:t>
      </w:r>
      <w:r>
        <w:rPr>
          <w:noProof/>
          <w:color w:val="0070C0"/>
        </w:rPr>
        <w:t>Unchanged Tables have been omitted</w:t>
      </w:r>
      <w:r w:rsidRPr="00732B31">
        <w:rPr>
          <w:noProof/>
          <w:color w:val="0070C0"/>
        </w:rPr>
        <w:t xml:space="preserve"> ************************************</w:t>
      </w:r>
    </w:p>
    <w:p w14:paraId="64ACFB03" w14:textId="77777777" w:rsidR="005F05FE" w:rsidRDefault="005F05FE" w:rsidP="0061484D"/>
    <w:p w14:paraId="726F5CF6" w14:textId="77777777" w:rsidR="008D76B9" w:rsidRDefault="008D76B9" w:rsidP="008D76B9">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3">
          <w:tblGrid>
            <w:gridCol w:w="1983"/>
            <w:gridCol w:w="1690"/>
            <w:gridCol w:w="730"/>
            <w:gridCol w:w="4081"/>
            <w:gridCol w:w="1360"/>
          </w:tblGrid>
        </w:tblGridChange>
      </w:tblGrid>
      <w:tr w:rsidR="008D76B9" w14:paraId="03749E3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E3BB5" w14:textId="77777777" w:rsidR="008D76B9" w:rsidRDefault="008D76B9" w:rsidP="000A730F">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56FCA" w14:textId="77777777" w:rsidR="008D76B9" w:rsidRDefault="008D76B9" w:rsidP="000A730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AE547B" w14:textId="77777777" w:rsidR="008D76B9" w:rsidRDefault="008D76B9" w:rsidP="000A730F">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EB99B8" w14:textId="77777777" w:rsidR="008D76B9" w:rsidRDefault="008D76B9"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51A0A" w14:textId="77777777" w:rsidR="008D76B9" w:rsidRDefault="008D76B9" w:rsidP="000A730F">
            <w:pPr>
              <w:pStyle w:val="TAH"/>
              <w:overflowPunct w:val="0"/>
              <w:autoSpaceDE w:val="0"/>
              <w:autoSpaceDN w:val="0"/>
              <w:adjustRightInd w:val="0"/>
              <w:rPr>
                <w:szCs w:val="18"/>
                <w:lang w:val="en-US" w:eastAsia="zh-CN"/>
              </w:rPr>
            </w:pPr>
            <w:r>
              <w:t>Bandwidth combination set</w:t>
            </w:r>
          </w:p>
        </w:tc>
      </w:tr>
      <w:tr w:rsidR="008D76B9" w14:paraId="2474D9C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680BE" w14:textId="77777777" w:rsidR="008D76B9" w:rsidRDefault="008D76B9" w:rsidP="000A730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5CDEB" w14:textId="77777777" w:rsidR="008D76B9" w:rsidRDefault="008D76B9" w:rsidP="000A730F">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F19827E" w14:textId="77777777" w:rsidR="008D76B9" w:rsidRDefault="008D76B9" w:rsidP="000A730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AFF89C"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1548A"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9099C1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337C7"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A5A3"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652179C" w14:textId="77777777" w:rsidR="008D76B9" w:rsidRDefault="008D76B9" w:rsidP="000A730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609AC1"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DCB35" w14:textId="77777777" w:rsidR="008D76B9" w:rsidRDefault="008D76B9" w:rsidP="000A730F">
            <w:pPr>
              <w:pStyle w:val="TAC"/>
              <w:overflowPunct w:val="0"/>
              <w:autoSpaceDE w:val="0"/>
              <w:autoSpaceDN w:val="0"/>
              <w:adjustRightInd w:val="0"/>
              <w:rPr>
                <w:szCs w:val="18"/>
                <w:lang w:val="en-US" w:eastAsia="zh-CN"/>
              </w:rPr>
            </w:pPr>
          </w:p>
        </w:tc>
      </w:tr>
      <w:tr w:rsidR="008D76B9" w14:paraId="571FA6F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56D6D" w14:textId="77777777" w:rsidR="008D76B9" w:rsidRDefault="008D76B9" w:rsidP="000A730F">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3D759" w14:textId="77777777" w:rsidR="008D76B9" w:rsidRDefault="008D76B9" w:rsidP="000A730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ED9489F" w14:textId="77777777" w:rsidR="008D76B9" w:rsidRDefault="008D76B9" w:rsidP="000A730F">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70C3ED0D" w14:textId="77777777" w:rsidR="008D76B9" w:rsidRDefault="008D76B9" w:rsidP="000A730F">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69FE24"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76CA4"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27BCA1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463CF"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EA7E"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081CC01" w14:textId="77777777" w:rsidR="008D76B9" w:rsidRDefault="008D76B9" w:rsidP="000A730F">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7BE8E1"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1C127" w14:textId="77777777" w:rsidR="008D76B9" w:rsidRDefault="008D76B9" w:rsidP="000A730F">
            <w:pPr>
              <w:pStyle w:val="TAC"/>
              <w:overflowPunct w:val="0"/>
              <w:autoSpaceDE w:val="0"/>
              <w:autoSpaceDN w:val="0"/>
              <w:adjustRightInd w:val="0"/>
              <w:rPr>
                <w:szCs w:val="18"/>
                <w:lang w:val="en-US" w:eastAsia="zh-CN"/>
              </w:rPr>
            </w:pPr>
          </w:p>
        </w:tc>
      </w:tr>
      <w:tr w:rsidR="008D76B9" w14:paraId="576FE413" w14:textId="77777777" w:rsidTr="000A730F">
        <w:trPr>
          <w:trHeight w:val="90"/>
        </w:trPr>
        <w:tc>
          <w:tcPr>
            <w:tcW w:w="1983" w:type="dxa"/>
            <w:tcBorders>
              <w:left w:val="single" w:sz="4" w:space="0" w:color="auto"/>
              <w:bottom w:val="nil"/>
              <w:right w:val="single" w:sz="4" w:space="0" w:color="auto"/>
            </w:tcBorders>
            <w:shd w:val="clear" w:color="auto" w:fill="auto"/>
            <w:vAlign w:val="center"/>
          </w:tcPr>
          <w:p w14:paraId="720509D4" w14:textId="77777777" w:rsidR="008D76B9" w:rsidRDefault="008D76B9" w:rsidP="000A730F">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465707AC" w14:textId="77777777" w:rsidR="008D76B9" w:rsidRDefault="008D76B9" w:rsidP="000A730F">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13CE1C7E" w14:textId="77777777" w:rsidR="008D76B9" w:rsidRDefault="008D76B9" w:rsidP="000A730F">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27BA6E"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027F1B1"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D539E2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D7F65" w14:textId="77777777" w:rsidR="008D76B9" w:rsidRDefault="008D76B9" w:rsidP="000A730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D455F" w14:textId="77777777" w:rsidR="008D76B9" w:rsidRDefault="008D76B9" w:rsidP="000A730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23B14C6" w14:textId="77777777" w:rsidR="008D76B9" w:rsidRDefault="008D76B9" w:rsidP="000A730F">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989970" w14:textId="77777777" w:rsidR="008D76B9" w:rsidRDefault="008D76B9" w:rsidP="000A730F">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4FA8" w14:textId="77777777" w:rsidR="008D76B9" w:rsidRDefault="008D76B9" w:rsidP="000A730F">
            <w:pPr>
              <w:pStyle w:val="TAC"/>
              <w:overflowPunct w:val="0"/>
              <w:autoSpaceDE w:val="0"/>
              <w:autoSpaceDN w:val="0"/>
              <w:adjustRightInd w:val="0"/>
              <w:rPr>
                <w:szCs w:val="18"/>
                <w:lang w:val="en-US" w:eastAsia="zh-CN"/>
              </w:rPr>
            </w:pPr>
          </w:p>
        </w:tc>
      </w:tr>
      <w:tr w:rsidR="008D76B9" w14:paraId="3434B5D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6E188" w14:textId="77777777" w:rsidR="008D76B9" w:rsidRDefault="008D76B9" w:rsidP="000A730F">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7146C" w14:textId="77777777" w:rsidR="008D76B9" w:rsidRDefault="008D76B9" w:rsidP="000A730F">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4872A01"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63601A"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A831C"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0649623D"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3009AF" w14:textId="77777777" w:rsidR="008D76B9" w:rsidRDefault="008D76B9" w:rsidP="000A730F">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07AF4" w14:textId="77777777" w:rsidR="008D76B9" w:rsidRDefault="008D76B9" w:rsidP="000A730F">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AA9D08F" w14:textId="77777777" w:rsidR="008D76B9" w:rsidRDefault="008D76B9" w:rsidP="000A730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B2E9C6" w14:textId="77777777" w:rsidR="008D76B9" w:rsidRDefault="008D76B9" w:rsidP="000A730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F1304" w14:textId="77777777" w:rsidR="008D76B9" w:rsidRDefault="008D76B9" w:rsidP="000A730F">
            <w:pPr>
              <w:pStyle w:val="TAC"/>
              <w:overflowPunct w:val="0"/>
              <w:autoSpaceDE w:val="0"/>
              <w:autoSpaceDN w:val="0"/>
              <w:adjustRightInd w:val="0"/>
              <w:rPr>
                <w:szCs w:val="18"/>
                <w:lang w:val="en-US" w:eastAsia="zh-CN"/>
              </w:rPr>
            </w:pPr>
          </w:p>
        </w:tc>
      </w:tr>
      <w:tr w:rsidR="008D76B9" w14:paraId="62752DD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A7336" w14:textId="77777777" w:rsidR="008D76B9" w:rsidRDefault="008D76B9" w:rsidP="000A730F">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2A92B" w14:textId="77777777" w:rsidR="008D76B9" w:rsidRDefault="008D76B9" w:rsidP="000A730F">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190CC90"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046030"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B1442"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45EA36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DB4A1"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75E8D"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B32DCC" w14:textId="77777777" w:rsidR="008D76B9" w:rsidRDefault="008D76B9" w:rsidP="000A730F">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F0DE81" w14:textId="77777777" w:rsidR="008D76B9" w:rsidRDefault="008D76B9" w:rsidP="000A730F">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4A3DA" w14:textId="77777777" w:rsidR="008D76B9" w:rsidRDefault="008D76B9" w:rsidP="000A730F">
            <w:pPr>
              <w:pStyle w:val="TAC"/>
              <w:overflowPunct w:val="0"/>
              <w:autoSpaceDE w:val="0"/>
              <w:autoSpaceDN w:val="0"/>
              <w:adjustRightInd w:val="0"/>
              <w:rPr>
                <w:szCs w:val="18"/>
                <w:lang w:val="en-US" w:eastAsia="zh-CN"/>
              </w:rPr>
            </w:pPr>
          </w:p>
        </w:tc>
      </w:tr>
      <w:tr w:rsidR="008D76B9" w14:paraId="10DCC26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EC17D" w14:textId="77777777" w:rsidR="008D76B9" w:rsidRDefault="008D76B9" w:rsidP="000A730F">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1BEEA" w14:textId="77777777" w:rsidR="008D76B9" w:rsidRDefault="008D76B9" w:rsidP="000A730F">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2945DD11" w14:textId="77777777" w:rsidR="008D76B9" w:rsidRDefault="008D76B9" w:rsidP="000A730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83EA8A5"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8A91F"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4B9DEE9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A0551"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AB47E"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FB04DE" w14:textId="77777777" w:rsidR="008D76B9" w:rsidRDefault="008D76B9" w:rsidP="000A730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F67841"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005DF" w14:textId="77777777" w:rsidR="008D76B9" w:rsidRDefault="008D76B9" w:rsidP="000A730F">
            <w:pPr>
              <w:pStyle w:val="TAC"/>
              <w:overflowPunct w:val="0"/>
              <w:autoSpaceDE w:val="0"/>
              <w:autoSpaceDN w:val="0"/>
              <w:adjustRightInd w:val="0"/>
              <w:rPr>
                <w:szCs w:val="18"/>
                <w:lang w:val="en-US" w:eastAsia="zh-CN"/>
              </w:rPr>
            </w:pPr>
          </w:p>
        </w:tc>
      </w:tr>
      <w:tr w:rsidR="008D76B9" w14:paraId="23CCF9C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6E1A3" w14:textId="77777777" w:rsidR="008D76B9" w:rsidRDefault="008D76B9" w:rsidP="000A730F">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AE855" w14:textId="77777777" w:rsidR="008D76B9" w:rsidRDefault="008D76B9" w:rsidP="000A730F">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BCFCE9C" w14:textId="77777777" w:rsidR="008D76B9" w:rsidRDefault="008D76B9" w:rsidP="000A730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360651"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D54D9"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3BA5D8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60A67"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9C81D" w14:textId="77777777" w:rsidR="008D76B9" w:rsidRDefault="008D76B9" w:rsidP="000A730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41EF14D" w14:textId="77777777" w:rsidR="008D76B9" w:rsidRDefault="008D76B9" w:rsidP="000A730F">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1BFEFA"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174CA" w14:textId="77777777" w:rsidR="008D76B9" w:rsidRDefault="008D76B9" w:rsidP="000A730F">
            <w:pPr>
              <w:pStyle w:val="TAC"/>
              <w:overflowPunct w:val="0"/>
              <w:autoSpaceDE w:val="0"/>
              <w:autoSpaceDN w:val="0"/>
              <w:adjustRightInd w:val="0"/>
              <w:rPr>
                <w:szCs w:val="18"/>
                <w:lang w:val="en-US" w:eastAsia="zh-CN"/>
              </w:rPr>
            </w:pPr>
          </w:p>
        </w:tc>
      </w:tr>
      <w:tr w:rsidR="008D76B9" w14:paraId="49B25F0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2A5FD" w14:textId="77777777" w:rsidR="008D76B9" w:rsidRDefault="008D76B9" w:rsidP="000A730F">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69941" w14:textId="77777777" w:rsidR="008D76B9" w:rsidRDefault="008D76B9" w:rsidP="000A730F">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6F20AE3" w14:textId="77777777" w:rsidR="008D76B9" w:rsidRDefault="008D76B9" w:rsidP="000A730F">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E9869C0"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DC8F0"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6E5F7E3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46017"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7364F"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18B5A60" w14:textId="77777777" w:rsidR="008D76B9" w:rsidRDefault="008D76B9" w:rsidP="000A730F">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A170172"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F53D3" w14:textId="77777777" w:rsidR="008D76B9" w:rsidRDefault="008D76B9" w:rsidP="000A730F">
            <w:pPr>
              <w:pStyle w:val="TAC"/>
              <w:overflowPunct w:val="0"/>
              <w:autoSpaceDE w:val="0"/>
              <w:autoSpaceDN w:val="0"/>
              <w:adjustRightInd w:val="0"/>
              <w:rPr>
                <w:szCs w:val="18"/>
                <w:lang w:val="en-US" w:eastAsia="zh-CN"/>
              </w:rPr>
            </w:pPr>
          </w:p>
        </w:tc>
      </w:tr>
      <w:tr w:rsidR="008D76B9" w14:paraId="7E7A65B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A2FDD"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B2580"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72A6EC6" w14:textId="77777777" w:rsidR="008D76B9" w:rsidRDefault="008D76B9" w:rsidP="000A730F">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E88284"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3BA9A"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36A31FA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CC0B3"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954E3" w14:textId="77777777" w:rsidR="008D76B9" w:rsidRDefault="008D76B9" w:rsidP="000A730F">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5A7BB4" w14:textId="77777777" w:rsidR="008D76B9" w:rsidRDefault="008D76B9" w:rsidP="000A730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B489051"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54ACA" w14:textId="77777777" w:rsidR="008D76B9" w:rsidRDefault="008D76B9" w:rsidP="000A730F">
            <w:pPr>
              <w:pStyle w:val="TAC"/>
              <w:overflowPunct w:val="0"/>
              <w:autoSpaceDE w:val="0"/>
              <w:autoSpaceDN w:val="0"/>
              <w:adjustRightInd w:val="0"/>
              <w:rPr>
                <w:szCs w:val="18"/>
                <w:lang w:val="en-US" w:eastAsia="zh-CN"/>
              </w:rPr>
            </w:pPr>
          </w:p>
        </w:tc>
      </w:tr>
      <w:tr w:rsidR="008D76B9" w14:paraId="10CF097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1C4E0" w14:textId="77777777" w:rsidR="008D76B9" w:rsidRDefault="008D76B9" w:rsidP="000A730F">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873C" w14:textId="77777777" w:rsidR="008D76B9" w:rsidRDefault="008D76B9" w:rsidP="000A730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952FC0A" w14:textId="77777777" w:rsidR="008D76B9" w:rsidRDefault="008D76B9" w:rsidP="000A730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9BCD31" w14:textId="77777777" w:rsidR="008D76B9" w:rsidRDefault="008D76B9" w:rsidP="000A730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BCE88"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3AA8278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A7D01" w14:textId="77777777" w:rsidR="008D76B9" w:rsidRDefault="008D76B9"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A95B6" w14:textId="77777777" w:rsidR="008D76B9" w:rsidRDefault="008D76B9" w:rsidP="000A730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E34D1" w14:textId="77777777" w:rsidR="008D76B9" w:rsidRDefault="008D76B9" w:rsidP="000A730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5D1DA1" w14:textId="77777777" w:rsidR="008D76B9" w:rsidRDefault="008D76B9" w:rsidP="000A730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66BF3" w14:textId="77777777" w:rsidR="008D76B9" w:rsidRDefault="008D76B9" w:rsidP="000A730F">
            <w:pPr>
              <w:pStyle w:val="TAC"/>
              <w:overflowPunct w:val="0"/>
              <w:autoSpaceDE w:val="0"/>
              <w:autoSpaceDN w:val="0"/>
              <w:adjustRightInd w:val="0"/>
              <w:rPr>
                <w:szCs w:val="18"/>
                <w:lang w:val="en-US" w:eastAsia="zh-CN"/>
              </w:rPr>
            </w:pPr>
          </w:p>
        </w:tc>
      </w:tr>
      <w:tr w:rsidR="008D76B9" w14:paraId="072ADF1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19FF0" w14:textId="77777777" w:rsidR="008D76B9" w:rsidRDefault="008D76B9" w:rsidP="000A730F">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1ACFA" w14:textId="77777777" w:rsidR="008D76B9" w:rsidRDefault="008D76B9" w:rsidP="000A730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335D726" w14:textId="77777777" w:rsidR="008D76B9" w:rsidRDefault="008D76B9" w:rsidP="000A730F">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8BAEF5" w14:textId="77777777" w:rsidR="008D76B9" w:rsidRDefault="008D76B9" w:rsidP="000A730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3EB68"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79529ED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DDEFC" w14:textId="77777777" w:rsidR="008D76B9" w:rsidRDefault="008D76B9"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02AAA" w14:textId="77777777" w:rsidR="008D76B9" w:rsidRDefault="008D76B9" w:rsidP="000A730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116951" w14:textId="77777777" w:rsidR="008D76B9" w:rsidRDefault="008D76B9" w:rsidP="000A730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020CAF" w14:textId="77777777" w:rsidR="008D76B9" w:rsidRDefault="008D76B9" w:rsidP="000A730F">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819F" w14:textId="77777777" w:rsidR="008D76B9" w:rsidRDefault="008D76B9" w:rsidP="000A730F">
            <w:pPr>
              <w:pStyle w:val="TAC"/>
              <w:overflowPunct w:val="0"/>
              <w:autoSpaceDE w:val="0"/>
              <w:autoSpaceDN w:val="0"/>
              <w:adjustRightInd w:val="0"/>
              <w:rPr>
                <w:szCs w:val="18"/>
                <w:lang w:val="en-US" w:eastAsia="zh-CN"/>
              </w:rPr>
            </w:pPr>
          </w:p>
        </w:tc>
      </w:tr>
      <w:tr w:rsidR="008D76B9" w14:paraId="71B7C57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424C5" w14:textId="77777777" w:rsidR="008D76B9" w:rsidRDefault="008D76B9" w:rsidP="000A730F">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3A036" w14:textId="77777777" w:rsidR="008D76B9" w:rsidRDefault="008D76B9" w:rsidP="000A730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EC62132" w14:textId="77777777" w:rsidR="008D76B9" w:rsidRDefault="008D76B9" w:rsidP="000A730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F42C04" w14:textId="77777777" w:rsidR="008D76B9" w:rsidRDefault="008D76B9"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97FC6"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42413F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F4DDC"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AAC7D"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B820C3" w14:textId="77777777" w:rsidR="008D76B9" w:rsidRDefault="008D76B9" w:rsidP="000A730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ECD9B4D" w14:textId="77777777" w:rsidR="008D76B9" w:rsidRDefault="008D76B9"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BB73C" w14:textId="77777777" w:rsidR="008D76B9" w:rsidRDefault="008D76B9" w:rsidP="000A730F">
            <w:pPr>
              <w:pStyle w:val="TAC"/>
              <w:overflowPunct w:val="0"/>
              <w:autoSpaceDE w:val="0"/>
              <w:autoSpaceDN w:val="0"/>
              <w:adjustRightInd w:val="0"/>
              <w:rPr>
                <w:szCs w:val="18"/>
                <w:lang w:val="en-US" w:eastAsia="zh-CN"/>
              </w:rPr>
            </w:pPr>
          </w:p>
        </w:tc>
      </w:tr>
      <w:tr w:rsidR="008D76B9" w14:paraId="6EE35B3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1E9BC" w14:textId="77777777" w:rsidR="008D76B9" w:rsidRDefault="008D76B9" w:rsidP="000A730F">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0B5A1" w14:textId="77777777" w:rsidR="008D76B9" w:rsidRDefault="008D76B9" w:rsidP="000A730F">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4A49D48" w14:textId="77777777" w:rsidR="008D76B9" w:rsidRDefault="008D76B9" w:rsidP="000A730F">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32AB0C" w14:textId="77777777" w:rsidR="008D76B9" w:rsidRDefault="008D76B9"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8DEAC"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0085AFE5"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2FABBF"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C729C"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25BBAB" w14:textId="77777777" w:rsidR="008D76B9" w:rsidRDefault="008D76B9" w:rsidP="000A730F">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9D3F4C" w14:textId="77777777" w:rsidR="008D76B9" w:rsidRDefault="008D76B9"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23EF3" w14:textId="77777777" w:rsidR="008D76B9" w:rsidRDefault="008D76B9" w:rsidP="000A730F">
            <w:pPr>
              <w:pStyle w:val="TAC"/>
              <w:overflowPunct w:val="0"/>
              <w:autoSpaceDE w:val="0"/>
              <w:autoSpaceDN w:val="0"/>
              <w:adjustRightInd w:val="0"/>
              <w:rPr>
                <w:szCs w:val="18"/>
                <w:lang w:val="en-US" w:eastAsia="zh-CN"/>
              </w:rPr>
            </w:pPr>
          </w:p>
        </w:tc>
      </w:tr>
      <w:tr w:rsidR="008D76B9" w14:paraId="4A96F653" w14:textId="77777777" w:rsidTr="000A730F">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3B99FD6" w14:textId="77777777" w:rsidR="008D76B9" w:rsidRDefault="008D76B9" w:rsidP="000A730F">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59EB3" w14:textId="77777777" w:rsidR="008D76B9" w:rsidRDefault="008D76B9" w:rsidP="000A730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B1602B8" w14:textId="77777777" w:rsidR="008D76B9" w:rsidRDefault="008D76B9" w:rsidP="000A730F">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76732C30"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31FC7"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134E1166"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74B09C"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81E13"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968ABB" w14:textId="77777777" w:rsidR="008D76B9" w:rsidRDefault="008D76B9" w:rsidP="000A730F">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54FAE1"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96681" w14:textId="77777777" w:rsidR="008D76B9" w:rsidRDefault="008D76B9" w:rsidP="000A730F">
            <w:pPr>
              <w:pStyle w:val="TAC"/>
              <w:overflowPunct w:val="0"/>
              <w:autoSpaceDE w:val="0"/>
              <w:autoSpaceDN w:val="0"/>
              <w:adjustRightInd w:val="0"/>
              <w:rPr>
                <w:szCs w:val="18"/>
                <w:lang w:val="en-US" w:eastAsia="zh-CN"/>
              </w:rPr>
            </w:pPr>
          </w:p>
        </w:tc>
      </w:tr>
      <w:tr w:rsidR="008D76B9" w14:paraId="34735C8C" w14:textId="77777777" w:rsidTr="000A730F">
        <w:trPr>
          <w:trHeight w:val="40"/>
        </w:trPr>
        <w:tc>
          <w:tcPr>
            <w:tcW w:w="1983" w:type="dxa"/>
            <w:tcBorders>
              <w:left w:val="single" w:sz="4" w:space="0" w:color="auto"/>
              <w:bottom w:val="nil"/>
              <w:right w:val="single" w:sz="4" w:space="0" w:color="auto"/>
            </w:tcBorders>
            <w:shd w:val="clear" w:color="auto" w:fill="auto"/>
            <w:vAlign w:val="center"/>
          </w:tcPr>
          <w:p w14:paraId="34FE21D0" w14:textId="77777777" w:rsidR="008D76B9" w:rsidRDefault="008D76B9" w:rsidP="000A730F">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4640567" w14:textId="77777777" w:rsidR="008D76B9" w:rsidRDefault="008D76B9" w:rsidP="000A730F">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C2FF5EA" w14:textId="77777777" w:rsidR="008D76B9" w:rsidRDefault="008D76B9" w:rsidP="000A730F">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6FA065F"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D347B9"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561DF454"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B2469E"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BFA7B"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52DC7" w14:textId="77777777" w:rsidR="008D76B9" w:rsidRDefault="008D76B9" w:rsidP="000A730F">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171D"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59BFB" w14:textId="77777777" w:rsidR="008D76B9" w:rsidRDefault="008D76B9" w:rsidP="000A730F">
            <w:pPr>
              <w:pStyle w:val="TAC"/>
              <w:overflowPunct w:val="0"/>
              <w:autoSpaceDE w:val="0"/>
              <w:autoSpaceDN w:val="0"/>
              <w:adjustRightInd w:val="0"/>
              <w:rPr>
                <w:szCs w:val="18"/>
                <w:lang w:val="en-US" w:eastAsia="zh-CN"/>
              </w:rPr>
            </w:pPr>
          </w:p>
        </w:tc>
      </w:tr>
      <w:tr w:rsidR="008D76B9" w14:paraId="58F59D61" w14:textId="77777777" w:rsidTr="000A730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56331601" w14:textId="77777777" w:rsidR="008D76B9" w:rsidRDefault="008D76B9" w:rsidP="000A730F">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FF5E4" w14:textId="77777777" w:rsidR="008D76B9" w:rsidRDefault="008D76B9" w:rsidP="000A730F">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2AE8D0EB" w14:textId="77777777" w:rsidR="008D76B9" w:rsidRDefault="008D76B9" w:rsidP="000A730F">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A39DD7"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B179C"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71DAE24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366AE"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7163F" w14:textId="77777777" w:rsidR="008D76B9" w:rsidRDefault="008D76B9"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0D6473" w14:textId="77777777" w:rsidR="008D76B9" w:rsidRDefault="008D76B9" w:rsidP="000A730F">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D36965"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F0476" w14:textId="77777777" w:rsidR="008D76B9" w:rsidRDefault="008D76B9" w:rsidP="000A730F">
            <w:pPr>
              <w:pStyle w:val="TAC"/>
              <w:overflowPunct w:val="0"/>
              <w:autoSpaceDE w:val="0"/>
              <w:autoSpaceDN w:val="0"/>
              <w:adjustRightInd w:val="0"/>
              <w:rPr>
                <w:szCs w:val="18"/>
                <w:lang w:val="en-US" w:eastAsia="zh-CN"/>
              </w:rPr>
            </w:pPr>
          </w:p>
        </w:tc>
      </w:tr>
      <w:tr w:rsidR="008D76B9" w14:paraId="3F94E863"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526E214" w14:textId="77777777" w:rsidR="008D76B9" w:rsidRDefault="008D76B9" w:rsidP="000A730F">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6FBC0CE1" w14:textId="77777777" w:rsidR="008D76B9" w:rsidRDefault="008D76B9" w:rsidP="000A730F">
            <w:pPr>
              <w:pStyle w:val="TAC"/>
              <w:overflowPunct w:val="0"/>
              <w:autoSpaceDE w:val="0"/>
              <w:autoSpaceDN w:val="0"/>
              <w:adjustRightInd w:val="0"/>
              <w:rPr>
                <w:lang w:eastAsia="zh-CN"/>
              </w:rPr>
            </w:pPr>
            <w:r>
              <w:rPr>
                <w:rFonts w:cs="Arial"/>
                <w:szCs w:val="18"/>
              </w:rPr>
              <w:t>CA_n48B</w:t>
            </w:r>
          </w:p>
          <w:p w14:paraId="1C46F812" w14:textId="77777777" w:rsidR="008D76B9" w:rsidRDefault="008D76B9" w:rsidP="000A730F">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9A78668" w14:textId="77777777" w:rsidR="008D76B9" w:rsidRDefault="008D76B9" w:rsidP="000A730F">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ADC22A4"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9C5C5"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390EB1E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4054A" w14:textId="77777777" w:rsidR="008D76B9" w:rsidRDefault="008D76B9"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BD43C" w14:textId="77777777" w:rsidR="008D76B9" w:rsidRDefault="008D76B9" w:rsidP="000A730F">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4B9A7F0" w14:textId="77777777" w:rsidR="008D76B9" w:rsidRDefault="008D76B9" w:rsidP="000A730F">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6C671F"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CEE4C" w14:textId="77777777" w:rsidR="008D76B9" w:rsidRDefault="008D76B9" w:rsidP="000A730F">
            <w:pPr>
              <w:pStyle w:val="TAC"/>
              <w:overflowPunct w:val="0"/>
              <w:autoSpaceDE w:val="0"/>
              <w:autoSpaceDN w:val="0"/>
              <w:adjustRightInd w:val="0"/>
              <w:rPr>
                <w:szCs w:val="18"/>
                <w:lang w:val="en-US" w:eastAsia="zh-CN"/>
              </w:rPr>
            </w:pPr>
          </w:p>
        </w:tc>
      </w:tr>
      <w:tr w:rsidR="008D76B9" w14:paraId="7620FAF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AB72B" w14:textId="77777777" w:rsidR="008D76B9" w:rsidRDefault="008D76B9" w:rsidP="000A730F">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1A977" w14:textId="77777777" w:rsidR="008D76B9" w:rsidRDefault="008D76B9" w:rsidP="000A730F">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762F0096" w14:textId="77777777" w:rsidR="008D76B9" w:rsidRDefault="008D76B9" w:rsidP="000A730F">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3669D7"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70D96"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74D0571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9073C" w14:textId="77777777" w:rsidR="008D76B9" w:rsidRDefault="008D76B9"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76E7A" w14:textId="77777777" w:rsidR="008D76B9" w:rsidRDefault="008D76B9"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8460474" w14:textId="77777777" w:rsidR="008D76B9" w:rsidRDefault="008D76B9" w:rsidP="000A730F">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25B094" w14:textId="77777777" w:rsidR="008D76B9" w:rsidRDefault="008D76B9"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400D2" w14:textId="77777777" w:rsidR="008D76B9" w:rsidRDefault="008D76B9" w:rsidP="000A730F">
            <w:pPr>
              <w:pStyle w:val="TAC"/>
              <w:overflowPunct w:val="0"/>
              <w:autoSpaceDE w:val="0"/>
              <w:autoSpaceDN w:val="0"/>
              <w:adjustRightInd w:val="0"/>
              <w:rPr>
                <w:szCs w:val="18"/>
                <w:lang w:val="en-US" w:eastAsia="zh-CN"/>
              </w:rPr>
            </w:pPr>
          </w:p>
        </w:tc>
      </w:tr>
      <w:tr w:rsidR="008D76B9" w14:paraId="0CB677AF"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77A9451F" w14:textId="77777777" w:rsidR="008D76B9" w:rsidRDefault="008D76B9" w:rsidP="000A730F">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3CDB292" w14:textId="77777777" w:rsidR="008D76B9" w:rsidRDefault="008D76B9" w:rsidP="000A730F">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5484BB3" w14:textId="77777777" w:rsidR="008D76B9" w:rsidRDefault="008D76B9" w:rsidP="000A730F">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D08DC"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99E36C" w14:textId="77777777" w:rsidR="008D76B9" w:rsidRDefault="008D76B9" w:rsidP="000A730F">
            <w:pPr>
              <w:pStyle w:val="TAC"/>
              <w:overflowPunct w:val="0"/>
              <w:autoSpaceDE w:val="0"/>
              <w:autoSpaceDN w:val="0"/>
              <w:adjustRightInd w:val="0"/>
              <w:rPr>
                <w:szCs w:val="18"/>
                <w:lang w:val="en-US" w:eastAsia="zh-CN"/>
              </w:rPr>
            </w:pPr>
            <w:r>
              <w:rPr>
                <w:rFonts w:hint="eastAsia"/>
                <w:lang w:val="en-US" w:eastAsia="zh-CN"/>
              </w:rPr>
              <w:t>0</w:t>
            </w:r>
          </w:p>
        </w:tc>
      </w:tr>
      <w:tr w:rsidR="008D76B9" w14:paraId="067FE8C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A390F" w14:textId="77777777" w:rsidR="008D76B9" w:rsidRDefault="008D76B9"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BCF0A" w14:textId="77777777" w:rsidR="008D76B9" w:rsidRDefault="008D76B9" w:rsidP="000A730F">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C127D43" w14:textId="77777777" w:rsidR="008D76B9" w:rsidRDefault="008D76B9" w:rsidP="000A730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C49E1"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B3512" w14:textId="77777777" w:rsidR="008D76B9" w:rsidRDefault="008D76B9" w:rsidP="000A730F">
            <w:pPr>
              <w:pStyle w:val="TAC"/>
              <w:overflowPunct w:val="0"/>
              <w:autoSpaceDE w:val="0"/>
              <w:autoSpaceDN w:val="0"/>
              <w:adjustRightInd w:val="0"/>
              <w:rPr>
                <w:szCs w:val="18"/>
                <w:lang w:val="en-US" w:eastAsia="zh-CN"/>
              </w:rPr>
            </w:pPr>
          </w:p>
        </w:tc>
      </w:tr>
      <w:tr w:rsidR="008D76B9" w14:paraId="1F88EF7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2E493" w14:textId="77777777" w:rsidR="008D76B9" w:rsidRDefault="008D76B9" w:rsidP="000A730F">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7CF05" w14:textId="77777777" w:rsidR="008D76B9" w:rsidRDefault="008D76B9" w:rsidP="000A730F">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92DB0C8" w14:textId="77777777" w:rsidR="008D76B9" w:rsidRDefault="008D76B9" w:rsidP="000A730F">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E3CAD0"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86574" w14:textId="77777777" w:rsidR="008D76B9" w:rsidRDefault="008D76B9" w:rsidP="000A730F">
            <w:pPr>
              <w:pStyle w:val="TAC"/>
              <w:overflowPunct w:val="0"/>
              <w:autoSpaceDE w:val="0"/>
              <w:autoSpaceDN w:val="0"/>
              <w:adjustRightInd w:val="0"/>
              <w:rPr>
                <w:lang w:val="en-US" w:eastAsia="zh-CN"/>
              </w:rPr>
            </w:pPr>
            <w:r>
              <w:rPr>
                <w:rFonts w:cs="Arial"/>
                <w:szCs w:val="18"/>
                <w:lang w:val="en-US" w:eastAsia="zh-CN"/>
              </w:rPr>
              <w:t>0</w:t>
            </w:r>
          </w:p>
        </w:tc>
      </w:tr>
      <w:tr w:rsidR="008D76B9" w14:paraId="00D1E1E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3570696"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CA49358"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0B54B31" w14:textId="77777777" w:rsidR="008D76B9" w:rsidRDefault="008D76B9" w:rsidP="000A730F">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287CA"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04D4A" w14:textId="77777777" w:rsidR="008D76B9" w:rsidRDefault="008D76B9" w:rsidP="000A730F">
            <w:pPr>
              <w:pStyle w:val="TAC"/>
              <w:overflowPunct w:val="0"/>
              <w:autoSpaceDE w:val="0"/>
              <w:autoSpaceDN w:val="0"/>
              <w:adjustRightInd w:val="0"/>
              <w:rPr>
                <w:lang w:val="en-US" w:eastAsia="zh-CN"/>
              </w:rPr>
            </w:pPr>
          </w:p>
        </w:tc>
      </w:tr>
      <w:tr w:rsidR="008D76B9" w14:paraId="612BA24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ED53D55"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59E9F80"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159CAA0" w14:textId="77777777" w:rsidR="008D76B9" w:rsidRDefault="008D76B9" w:rsidP="000A730F">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BF4B81"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08142" w14:textId="77777777" w:rsidR="008D76B9" w:rsidRDefault="008D76B9" w:rsidP="000A730F">
            <w:pPr>
              <w:pStyle w:val="TAC"/>
              <w:overflowPunct w:val="0"/>
              <w:autoSpaceDE w:val="0"/>
              <w:autoSpaceDN w:val="0"/>
              <w:adjustRightInd w:val="0"/>
              <w:rPr>
                <w:lang w:val="en-US" w:eastAsia="zh-CN"/>
              </w:rPr>
            </w:pPr>
            <w:r>
              <w:rPr>
                <w:rFonts w:cs="Arial"/>
                <w:szCs w:val="18"/>
                <w:lang w:val="en-US" w:eastAsia="zh-CN"/>
              </w:rPr>
              <w:t>1</w:t>
            </w:r>
          </w:p>
        </w:tc>
      </w:tr>
      <w:tr w:rsidR="008D76B9" w14:paraId="2591E60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E88AA"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C509"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0CDDF5" w14:textId="77777777" w:rsidR="008D76B9" w:rsidRDefault="008D76B9" w:rsidP="000A730F">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BEB39"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BE736" w14:textId="77777777" w:rsidR="008D76B9" w:rsidRDefault="008D76B9" w:rsidP="000A730F">
            <w:pPr>
              <w:pStyle w:val="TAC"/>
              <w:overflowPunct w:val="0"/>
              <w:autoSpaceDE w:val="0"/>
              <w:autoSpaceDN w:val="0"/>
              <w:adjustRightInd w:val="0"/>
              <w:rPr>
                <w:lang w:val="en-US" w:eastAsia="zh-CN"/>
              </w:rPr>
            </w:pPr>
          </w:p>
        </w:tc>
      </w:tr>
      <w:tr w:rsidR="008D76B9" w14:paraId="6006603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335B2" w14:textId="77777777" w:rsidR="008D76B9" w:rsidRDefault="008D76B9" w:rsidP="000A730F">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FD79C" w14:textId="77777777" w:rsidR="008D76B9" w:rsidRDefault="008D76B9" w:rsidP="000A730F">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B1F75BB" w14:textId="77777777" w:rsidR="008D76B9" w:rsidRDefault="008D76B9" w:rsidP="000A730F">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F45CBB"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62497" w14:textId="77777777" w:rsidR="008D76B9" w:rsidRDefault="008D76B9" w:rsidP="000A730F">
            <w:pPr>
              <w:pStyle w:val="TAC"/>
              <w:overflowPunct w:val="0"/>
              <w:autoSpaceDE w:val="0"/>
              <w:autoSpaceDN w:val="0"/>
              <w:adjustRightInd w:val="0"/>
              <w:rPr>
                <w:szCs w:val="18"/>
                <w:lang w:val="en-US" w:eastAsia="zh-CN"/>
              </w:rPr>
            </w:pPr>
            <w:r>
              <w:rPr>
                <w:rFonts w:hint="eastAsia"/>
                <w:lang w:val="en-US" w:eastAsia="zh-CN"/>
              </w:rPr>
              <w:t>0</w:t>
            </w:r>
          </w:p>
        </w:tc>
      </w:tr>
      <w:tr w:rsidR="008D76B9" w14:paraId="3632F1F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6E484" w14:textId="77777777" w:rsidR="008D76B9" w:rsidRDefault="008D76B9"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98C6B" w14:textId="77777777" w:rsidR="008D76B9" w:rsidRDefault="008D76B9" w:rsidP="000A730F">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DACD770" w14:textId="77777777" w:rsidR="008D76B9" w:rsidRDefault="008D76B9" w:rsidP="000A730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1B32F" w14:textId="77777777" w:rsidR="008D76B9" w:rsidRDefault="008D76B9"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4078F" w14:textId="77777777" w:rsidR="008D76B9" w:rsidRDefault="008D76B9" w:rsidP="000A730F">
            <w:pPr>
              <w:pStyle w:val="TAC"/>
              <w:overflowPunct w:val="0"/>
              <w:autoSpaceDE w:val="0"/>
              <w:autoSpaceDN w:val="0"/>
              <w:adjustRightInd w:val="0"/>
              <w:rPr>
                <w:szCs w:val="18"/>
                <w:lang w:val="en-US" w:eastAsia="zh-CN"/>
              </w:rPr>
            </w:pPr>
          </w:p>
        </w:tc>
      </w:tr>
      <w:tr w:rsidR="008D76B9" w14:paraId="3EB7FE3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92B41" w14:textId="77777777" w:rsidR="008D76B9" w:rsidRDefault="008D76B9" w:rsidP="000A730F">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D41FE" w14:textId="77777777" w:rsidR="008D76B9" w:rsidRDefault="008D76B9" w:rsidP="000A730F">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2A597DE6" w14:textId="77777777" w:rsidR="008D76B9" w:rsidRDefault="008D76B9" w:rsidP="000A730F">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63FA51D"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E2B18"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6272475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3A0CDFD"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B315C"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717715" w14:textId="77777777" w:rsidR="008D76B9" w:rsidRDefault="008D76B9" w:rsidP="000A730F">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F2203F"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BCC87" w14:textId="77777777" w:rsidR="008D76B9" w:rsidRDefault="008D76B9" w:rsidP="000A730F">
            <w:pPr>
              <w:pStyle w:val="TAC"/>
              <w:overflowPunct w:val="0"/>
              <w:autoSpaceDE w:val="0"/>
              <w:autoSpaceDN w:val="0"/>
              <w:adjustRightInd w:val="0"/>
              <w:rPr>
                <w:szCs w:val="18"/>
                <w:lang w:val="en-US" w:eastAsia="zh-CN"/>
              </w:rPr>
            </w:pPr>
          </w:p>
        </w:tc>
      </w:tr>
      <w:tr w:rsidR="008D76B9" w14:paraId="4A6C9CC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52878FA" w14:textId="77777777" w:rsidR="008D76B9" w:rsidRDefault="008D76B9" w:rsidP="000A730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B5DF86" w14:textId="77777777" w:rsidR="008D76B9" w:rsidRDefault="008D76B9" w:rsidP="000A730F">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384CBCD8" w14:textId="77777777" w:rsidR="008D76B9" w:rsidRDefault="008D76B9" w:rsidP="000A730F">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F587E7"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6B962A" w14:textId="77777777" w:rsidR="008D76B9" w:rsidRDefault="008D76B9" w:rsidP="000A730F">
            <w:pPr>
              <w:pStyle w:val="TAC"/>
              <w:overflowPunct w:val="0"/>
              <w:autoSpaceDE w:val="0"/>
              <w:autoSpaceDN w:val="0"/>
              <w:adjustRightInd w:val="0"/>
              <w:rPr>
                <w:szCs w:val="18"/>
                <w:lang w:val="en-US" w:eastAsia="zh-CN"/>
              </w:rPr>
            </w:pPr>
            <w:r>
              <w:rPr>
                <w:rFonts w:hint="eastAsia"/>
                <w:lang w:val="en-US" w:eastAsia="zh-CN"/>
              </w:rPr>
              <w:t>1</w:t>
            </w:r>
          </w:p>
        </w:tc>
      </w:tr>
      <w:tr w:rsidR="008D76B9" w14:paraId="7A2138B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8529E"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651AF"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48A20F" w14:textId="77777777" w:rsidR="008D76B9" w:rsidRDefault="008D76B9" w:rsidP="000A730F">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DDA1D"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55B01" w14:textId="77777777" w:rsidR="008D76B9" w:rsidRDefault="008D76B9" w:rsidP="000A730F">
            <w:pPr>
              <w:pStyle w:val="TAC"/>
              <w:overflowPunct w:val="0"/>
              <w:autoSpaceDE w:val="0"/>
              <w:autoSpaceDN w:val="0"/>
              <w:adjustRightInd w:val="0"/>
              <w:rPr>
                <w:szCs w:val="18"/>
                <w:lang w:val="en-US" w:eastAsia="zh-CN"/>
              </w:rPr>
            </w:pPr>
          </w:p>
        </w:tc>
      </w:tr>
      <w:tr w:rsidR="008D76B9" w14:paraId="755AB42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987FD" w14:textId="77777777" w:rsidR="008D76B9" w:rsidRDefault="008D76B9" w:rsidP="000A730F">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2E814"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5FE01B6"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9470AB"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5B329E2"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308FD5C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EB335"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DCD26"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EE3FCEC"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6AECF0"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068C3" w14:textId="77777777" w:rsidR="008D76B9" w:rsidRDefault="008D76B9" w:rsidP="000A730F">
            <w:pPr>
              <w:pStyle w:val="TAC"/>
              <w:overflowPunct w:val="0"/>
              <w:autoSpaceDE w:val="0"/>
              <w:autoSpaceDN w:val="0"/>
              <w:adjustRightInd w:val="0"/>
              <w:rPr>
                <w:szCs w:val="18"/>
                <w:lang w:val="en-US" w:eastAsia="zh-CN"/>
              </w:rPr>
            </w:pPr>
          </w:p>
        </w:tc>
      </w:tr>
      <w:tr w:rsidR="008D76B9" w14:paraId="4FADF94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A3F4B" w14:textId="77777777" w:rsidR="008D76B9" w:rsidRDefault="008D76B9" w:rsidP="000A730F">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AD299"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DE13D2"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AB29C4"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E332C"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1A1745C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0C78C"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42CE3"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AAD0F0"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E642D"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5D5C8" w14:textId="77777777" w:rsidR="008D76B9" w:rsidRDefault="008D76B9" w:rsidP="000A730F">
            <w:pPr>
              <w:pStyle w:val="TAC"/>
              <w:overflowPunct w:val="0"/>
              <w:autoSpaceDE w:val="0"/>
              <w:autoSpaceDN w:val="0"/>
              <w:adjustRightInd w:val="0"/>
              <w:rPr>
                <w:szCs w:val="18"/>
                <w:lang w:val="en-US" w:eastAsia="zh-CN"/>
              </w:rPr>
            </w:pPr>
          </w:p>
        </w:tc>
      </w:tr>
      <w:tr w:rsidR="008D76B9" w14:paraId="56B07C5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CC142" w14:textId="77777777" w:rsidR="008D76B9" w:rsidRDefault="008D76B9" w:rsidP="000A730F">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EABE8"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345E68F"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AAB86B"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1AAC1"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1DBA372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E15C"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85267"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0BDF3EF"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4412B5"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7F66" w14:textId="77777777" w:rsidR="008D76B9" w:rsidRDefault="008D76B9" w:rsidP="000A730F">
            <w:pPr>
              <w:pStyle w:val="TAC"/>
              <w:overflowPunct w:val="0"/>
              <w:autoSpaceDE w:val="0"/>
              <w:autoSpaceDN w:val="0"/>
              <w:adjustRightInd w:val="0"/>
              <w:rPr>
                <w:szCs w:val="18"/>
                <w:lang w:val="en-US" w:eastAsia="zh-CN"/>
              </w:rPr>
            </w:pPr>
          </w:p>
        </w:tc>
      </w:tr>
      <w:tr w:rsidR="008D76B9" w14:paraId="6F15771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1ED58" w14:textId="77777777" w:rsidR="008D76B9" w:rsidRDefault="008D76B9" w:rsidP="000A730F">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B0236"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F70C921"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E0C609"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A3950"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2113B6D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5D28B"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AF2A5"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6B56BE"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B96B5"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175DF" w14:textId="77777777" w:rsidR="008D76B9" w:rsidRDefault="008D76B9" w:rsidP="000A730F">
            <w:pPr>
              <w:pStyle w:val="TAC"/>
              <w:overflowPunct w:val="0"/>
              <w:autoSpaceDE w:val="0"/>
              <w:autoSpaceDN w:val="0"/>
              <w:adjustRightInd w:val="0"/>
              <w:rPr>
                <w:szCs w:val="18"/>
                <w:lang w:val="en-US" w:eastAsia="zh-CN"/>
              </w:rPr>
            </w:pPr>
          </w:p>
        </w:tc>
      </w:tr>
      <w:tr w:rsidR="008D76B9" w14:paraId="518E5BA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B27BC" w14:textId="77777777" w:rsidR="008D76B9" w:rsidRDefault="008D76B9" w:rsidP="000A730F">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01CE8" w14:textId="77777777" w:rsidR="008D76B9" w:rsidRDefault="008D76B9" w:rsidP="000A730F">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31C04E" w14:textId="77777777" w:rsidR="008D76B9" w:rsidRDefault="008D76B9" w:rsidP="000A730F">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AB49E1"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DF289" w14:textId="77777777" w:rsidR="008D76B9" w:rsidRDefault="008D76B9" w:rsidP="000A730F">
            <w:pPr>
              <w:pStyle w:val="TAC"/>
              <w:overflowPunct w:val="0"/>
              <w:autoSpaceDE w:val="0"/>
              <w:autoSpaceDN w:val="0"/>
              <w:adjustRightInd w:val="0"/>
              <w:rPr>
                <w:szCs w:val="18"/>
                <w:lang w:val="en-US" w:eastAsia="zh-CN"/>
              </w:rPr>
            </w:pPr>
            <w:r>
              <w:rPr>
                <w:lang w:val="en-US" w:eastAsia="zh-CN"/>
              </w:rPr>
              <w:t>0</w:t>
            </w:r>
          </w:p>
        </w:tc>
      </w:tr>
      <w:tr w:rsidR="008D76B9" w14:paraId="00A9C83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EA121"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8672D" w14:textId="77777777" w:rsidR="008D76B9" w:rsidRDefault="008D76B9"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47AEA4F" w14:textId="77777777" w:rsidR="008D76B9" w:rsidRDefault="008D76B9" w:rsidP="000A730F">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BC50B" w14:textId="77777777" w:rsidR="008D76B9" w:rsidRDefault="008D76B9" w:rsidP="000A730F">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329DC" w14:textId="77777777" w:rsidR="008D76B9" w:rsidRDefault="008D76B9" w:rsidP="000A730F">
            <w:pPr>
              <w:pStyle w:val="TAC"/>
              <w:overflowPunct w:val="0"/>
              <w:autoSpaceDE w:val="0"/>
              <w:autoSpaceDN w:val="0"/>
              <w:adjustRightInd w:val="0"/>
              <w:rPr>
                <w:szCs w:val="18"/>
                <w:lang w:val="en-US" w:eastAsia="zh-CN"/>
              </w:rPr>
            </w:pPr>
          </w:p>
        </w:tc>
      </w:tr>
      <w:tr w:rsidR="008D76B9" w14:paraId="3856DC7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2EA62"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66382" w14:textId="77777777" w:rsidR="008D76B9" w:rsidRDefault="008D76B9" w:rsidP="000A730F">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7743028" w14:textId="77777777" w:rsidR="008D76B9" w:rsidRDefault="008D76B9" w:rsidP="000A730F">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F683A05"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6BEE9"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19FE03B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4A9AD"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9FF" w14:textId="77777777" w:rsidR="008D76B9" w:rsidRDefault="008D76B9"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9CF40C4" w14:textId="77777777" w:rsidR="008D76B9" w:rsidRDefault="008D76B9" w:rsidP="000A730F">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F44A5C"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9D3D" w14:textId="77777777" w:rsidR="008D76B9" w:rsidRDefault="008D76B9" w:rsidP="000A730F">
            <w:pPr>
              <w:pStyle w:val="TAC"/>
              <w:overflowPunct w:val="0"/>
              <w:autoSpaceDE w:val="0"/>
              <w:autoSpaceDN w:val="0"/>
              <w:adjustRightInd w:val="0"/>
              <w:rPr>
                <w:szCs w:val="18"/>
                <w:lang w:val="en-US" w:eastAsia="zh-CN"/>
              </w:rPr>
            </w:pPr>
          </w:p>
        </w:tc>
      </w:tr>
      <w:tr w:rsidR="008D76B9" w14:paraId="16C0BBEB" w14:textId="77777777" w:rsidTr="000A730F">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0E0E25D"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8D8B0"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17D95AF" w14:textId="77777777" w:rsidR="008D76B9" w:rsidRDefault="008D76B9" w:rsidP="000A730F">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49E40176"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8F01F"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5A479C3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AF5D400"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D2F597" w14:textId="77777777" w:rsidR="008D76B9" w:rsidRDefault="008D76B9"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F2489C9" w14:textId="77777777" w:rsidR="008D76B9" w:rsidRDefault="008D76B9"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C69507"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FD913" w14:textId="77777777" w:rsidR="008D76B9" w:rsidRDefault="008D76B9" w:rsidP="000A730F">
            <w:pPr>
              <w:pStyle w:val="TAC"/>
              <w:overflowPunct w:val="0"/>
              <w:autoSpaceDE w:val="0"/>
              <w:autoSpaceDN w:val="0"/>
              <w:adjustRightInd w:val="0"/>
              <w:rPr>
                <w:szCs w:val="18"/>
                <w:lang w:val="en-US" w:eastAsia="zh-CN"/>
              </w:rPr>
            </w:pPr>
          </w:p>
        </w:tc>
      </w:tr>
      <w:tr w:rsidR="008D76B9" w14:paraId="117EE6C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A1DAE"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9B14A38" w14:textId="77777777" w:rsidR="008D76B9" w:rsidRDefault="008D76B9" w:rsidP="000A730F">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1790E0D" w14:textId="77777777" w:rsidR="008D76B9" w:rsidRDefault="008D76B9" w:rsidP="000A730F">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1CDC0B" w14:textId="77777777" w:rsidR="008D76B9" w:rsidRDefault="008D76B9" w:rsidP="000A730F">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326B3C"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8C373"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73BF7A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0528"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D9AB775"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37CDADF" w14:textId="77777777" w:rsidR="008D76B9" w:rsidRDefault="008D76B9" w:rsidP="000A730F">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E56EE9"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CA894" w14:textId="77777777" w:rsidR="008D76B9" w:rsidRDefault="008D76B9" w:rsidP="000A730F">
            <w:pPr>
              <w:pStyle w:val="TAC"/>
              <w:overflowPunct w:val="0"/>
              <w:autoSpaceDE w:val="0"/>
              <w:autoSpaceDN w:val="0"/>
              <w:adjustRightInd w:val="0"/>
              <w:rPr>
                <w:szCs w:val="18"/>
                <w:lang w:val="en-US" w:eastAsia="zh-CN"/>
              </w:rPr>
            </w:pPr>
          </w:p>
        </w:tc>
      </w:tr>
      <w:tr w:rsidR="008D76B9" w14:paraId="3C7DE61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7A85E" w14:textId="77777777" w:rsidR="008D76B9" w:rsidRDefault="008D76B9" w:rsidP="000A730F">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F22DF8F" w14:textId="77777777" w:rsidR="008D76B9" w:rsidRDefault="008D76B9" w:rsidP="000A730F">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77E760BD" w14:textId="77777777" w:rsidR="008D76B9" w:rsidRDefault="008D76B9" w:rsidP="000A730F">
            <w:pPr>
              <w:pStyle w:val="TAC"/>
            </w:pPr>
            <w:r>
              <w:t>CA_n2A-n77A</w:t>
            </w:r>
            <w:r>
              <w:rPr>
                <w:rFonts w:cs="Arial"/>
                <w:szCs w:val="18"/>
                <w:vertAlign w:val="superscript"/>
                <w:lang w:val="en-US" w:eastAsia="zh-CN"/>
              </w:rPr>
              <w:t>8</w:t>
            </w:r>
          </w:p>
          <w:p w14:paraId="0277332B" w14:textId="77777777" w:rsidR="008D76B9" w:rsidRDefault="008D76B9" w:rsidP="000A730F">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1F29984"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F82CD4"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CA39F" w14:textId="77777777" w:rsidR="008D76B9" w:rsidRDefault="008D76B9" w:rsidP="000A730F">
            <w:pPr>
              <w:pStyle w:val="TAC"/>
              <w:overflowPunct w:val="0"/>
              <w:autoSpaceDE w:val="0"/>
              <w:autoSpaceDN w:val="0"/>
              <w:adjustRightInd w:val="0"/>
              <w:rPr>
                <w:szCs w:val="18"/>
                <w:lang w:val="en-US" w:eastAsia="zh-CN"/>
              </w:rPr>
            </w:pPr>
            <w:r>
              <w:rPr>
                <w:rFonts w:cs="Arial" w:hint="eastAsia"/>
                <w:szCs w:val="18"/>
                <w:lang w:val="en-US" w:eastAsia="zh-CN"/>
              </w:rPr>
              <w:t>0</w:t>
            </w:r>
          </w:p>
        </w:tc>
      </w:tr>
      <w:tr w:rsidR="008D76B9" w14:paraId="777C7E8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4F13708"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D90199"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41F46AA"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6B9CD"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2E9B3" w14:textId="77777777" w:rsidR="008D76B9" w:rsidRDefault="008D76B9" w:rsidP="000A730F">
            <w:pPr>
              <w:pStyle w:val="TAC"/>
              <w:overflowPunct w:val="0"/>
              <w:autoSpaceDE w:val="0"/>
              <w:autoSpaceDN w:val="0"/>
              <w:adjustRightInd w:val="0"/>
              <w:rPr>
                <w:szCs w:val="18"/>
                <w:lang w:val="en-US" w:eastAsia="zh-CN"/>
              </w:rPr>
            </w:pPr>
          </w:p>
        </w:tc>
      </w:tr>
      <w:tr w:rsidR="008D76B9" w14:paraId="28742D76"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E0EB650"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7520F6"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97E479F" w14:textId="77777777" w:rsidR="008D76B9" w:rsidRDefault="008D76B9" w:rsidP="000A730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C8E78D4"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BE1D3A"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8D76B9" w14:paraId="66073EBE"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Nokia" w:date="2023-05-11T1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 w:author="Nokia" w:date="2023-05-11T19: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6" w:author="Nokia" w:date="2023-05-11T1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C00D738" w14:textId="77777777" w:rsidR="008D76B9" w:rsidRDefault="008D76B9"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Change w:id="17" w:author="Nokia" w:date="2023-05-11T1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74D4089" w14:textId="77777777" w:rsidR="008D76B9" w:rsidRDefault="008D76B9" w:rsidP="000A730F">
            <w:pPr>
              <w:pStyle w:val="TAC"/>
              <w:overflowPunct w:val="0"/>
              <w:autoSpaceDE w:val="0"/>
              <w:autoSpaceDN w:val="0"/>
              <w:adjustRightInd w:val="0"/>
            </w:pPr>
          </w:p>
        </w:tc>
        <w:tc>
          <w:tcPr>
            <w:tcW w:w="730" w:type="dxa"/>
            <w:tcBorders>
              <w:left w:val="single" w:sz="4" w:space="0" w:color="auto"/>
              <w:right w:val="single" w:sz="4" w:space="0" w:color="auto"/>
            </w:tcBorders>
            <w:vAlign w:val="center"/>
            <w:tcPrChange w:id="18" w:author="Nokia" w:date="2023-05-11T19:36:00Z">
              <w:tcPr>
                <w:tcW w:w="730" w:type="dxa"/>
                <w:tcBorders>
                  <w:left w:val="single" w:sz="4" w:space="0" w:color="auto"/>
                  <w:right w:val="single" w:sz="4" w:space="0" w:color="auto"/>
                </w:tcBorders>
                <w:vAlign w:val="center"/>
              </w:tcPr>
            </w:tcPrChange>
          </w:tcPr>
          <w:p w14:paraId="09B17C4C" w14:textId="77777777" w:rsidR="008D76B9" w:rsidRDefault="008D76B9" w:rsidP="000A730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9" w:author="Nokia" w:date="2023-05-11T19:36:00Z">
              <w:tcPr>
                <w:tcW w:w="4081" w:type="dxa"/>
                <w:tcBorders>
                  <w:top w:val="single" w:sz="4" w:space="0" w:color="auto"/>
                  <w:left w:val="single" w:sz="4" w:space="0" w:color="auto"/>
                  <w:bottom w:val="single" w:sz="4" w:space="0" w:color="auto"/>
                  <w:right w:val="single" w:sz="4" w:space="0" w:color="auto"/>
                </w:tcBorders>
                <w:vAlign w:val="center"/>
              </w:tcPr>
            </w:tcPrChange>
          </w:tcPr>
          <w:p w14:paraId="78FA2FBF"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0" w:author="Nokia" w:date="2023-05-11T1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069ECF" w14:textId="77777777" w:rsidR="008D76B9" w:rsidRDefault="008D76B9" w:rsidP="000A730F">
            <w:pPr>
              <w:pStyle w:val="TAC"/>
              <w:overflowPunct w:val="0"/>
              <w:autoSpaceDE w:val="0"/>
              <w:autoSpaceDN w:val="0"/>
              <w:adjustRightInd w:val="0"/>
              <w:rPr>
                <w:szCs w:val="18"/>
                <w:lang w:val="en-US" w:eastAsia="zh-CN"/>
              </w:rPr>
            </w:pPr>
          </w:p>
        </w:tc>
      </w:tr>
      <w:tr w:rsidR="00B70EC5" w14:paraId="348972B3"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Nokia" w:date="2023-05-11T1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 w:author="Nokia" w:date="2023-05-11T19:36:00Z"/>
          <w:trPrChange w:id="23" w:author="Nokia" w:date="2023-05-11T19: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 w:author="Nokia" w:date="2023-05-11T1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FE3EDC1" w14:textId="6765F240" w:rsidR="00B70EC5" w:rsidRDefault="00B70EC5" w:rsidP="00B70EC5">
            <w:pPr>
              <w:pStyle w:val="TAC"/>
              <w:overflowPunct w:val="0"/>
              <w:autoSpaceDE w:val="0"/>
              <w:autoSpaceDN w:val="0"/>
              <w:adjustRightInd w:val="0"/>
              <w:rPr>
                <w:ins w:id="25" w:author="Nokia" w:date="2023-05-11T19:36:00Z"/>
              </w:rPr>
            </w:pPr>
            <w:ins w:id="26" w:author="Nokia" w:date="2023-05-11T19:37:00Z">
              <w:r>
                <w:rPr>
                  <w:lang w:eastAsia="ja-JP"/>
                </w:rPr>
                <w:t>CA_n2A-n77B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7" w:author="Nokia" w:date="2023-05-11T1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624CB9F" w14:textId="4D0B62A8" w:rsidR="00B70EC5" w:rsidRDefault="00B70EC5" w:rsidP="00B70EC5">
            <w:pPr>
              <w:pStyle w:val="TAC"/>
              <w:overflowPunct w:val="0"/>
              <w:autoSpaceDE w:val="0"/>
              <w:autoSpaceDN w:val="0"/>
              <w:adjustRightInd w:val="0"/>
              <w:rPr>
                <w:ins w:id="28" w:author="Nokia" w:date="2023-05-11T19:36:00Z"/>
              </w:rPr>
            </w:pPr>
            <w:ins w:id="29" w:author="Nokia" w:date="2023-05-11T19:37:00Z">
              <w:r>
                <w:t>-</w:t>
              </w:r>
            </w:ins>
          </w:p>
        </w:tc>
        <w:tc>
          <w:tcPr>
            <w:tcW w:w="730" w:type="dxa"/>
            <w:tcBorders>
              <w:left w:val="single" w:sz="4" w:space="0" w:color="auto"/>
              <w:right w:val="single" w:sz="4" w:space="0" w:color="auto"/>
            </w:tcBorders>
            <w:vAlign w:val="center"/>
            <w:tcPrChange w:id="30" w:author="Nokia" w:date="2023-05-11T19:36:00Z">
              <w:tcPr>
                <w:tcW w:w="730" w:type="dxa"/>
                <w:tcBorders>
                  <w:left w:val="single" w:sz="4" w:space="0" w:color="auto"/>
                  <w:right w:val="single" w:sz="4" w:space="0" w:color="auto"/>
                </w:tcBorders>
                <w:vAlign w:val="center"/>
              </w:tcPr>
            </w:tcPrChange>
          </w:tcPr>
          <w:p w14:paraId="3CA469AE" w14:textId="3E03EFE9" w:rsidR="00B70EC5" w:rsidRDefault="00B70EC5" w:rsidP="00B70EC5">
            <w:pPr>
              <w:pStyle w:val="TAC"/>
              <w:overflowPunct w:val="0"/>
              <w:autoSpaceDE w:val="0"/>
              <w:autoSpaceDN w:val="0"/>
              <w:adjustRightInd w:val="0"/>
              <w:rPr>
                <w:ins w:id="31" w:author="Nokia" w:date="2023-05-11T19:36:00Z"/>
                <w:rFonts w:cs="Arial"/>
                <w:szCs w:val="18"/>
                <w:lang w:eastAsia="ja-JP"/>
              </w:rPr>
            </w:pPr>
            <w:ins w:id="32" w:author="Nokia" w:date="2023-05-11T19:36:00Z">
              <w:r>
                <w:rPr>
                  <w:rFonts w:cs="Arial"/>
                  <w:szCs w:val="18"/>
                  <w:lang w:eastAsia="ja-JP"/>
                </w:rPr>
                <w:t>n</w:t>
              </w:r>
              <w:r>
                <w:rPr>
                  <w:rFonts w:cs="Arial"/>
                  <w:szCs w:val="18"/>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Change w:id="33" w:author="Nokia" w:date="2023-05-11T19:36:00Z">
              <w:tcPr>
                <w:tcW w:w="4081" w:type="dxa"/>
                <w:tcBorders>
                  <w:top w:val="single" w:sz="4" w:space="0" w:color="auto"/>
                  <w:left w:val="single" w:sz="4" w:space="0" w:color="auto"/>
                  <w:bottom w:val="single" w:sz="4" w:space="0" w:color="auto"/>
                  <w:right w:val="single" w:sz="4" w:space="0" w:color="auto"/>
                </w:tcBorders>
                <w:vAlign w:val="center"/>
              </w:tcPr>
            </w:tcPrChange>
          </w:tcPr>
          <w:p w14:paraId="0A7706AA" w14:textId="0DBED496" w:rsidR="00B70EC5" w:rsidRDefault="00B70EC5" w:rsidP="00B70EC5">
            <w:pPr>
              <w:keepNext/>
              <w:keepLines/>
              <w:overflowPunct w:val="0"/>
              <w:autoSpaceDE w:val="0"/>
              <w:autoSpaceDN w:val="0"/>
              <w:adjustRightInd w:val="0"/>
              <w:spacing w:after="0"/>
              <w:jc w:val="center"/>
              <w:textAlignment w:val="bottom"/>
              <w:rPr>
                <w:ins w:id="34" w:author="Nokia" w:date="2023-05-11T19:36:00Z"/>
                <w:rFonts w:ascii="Arial" w:eastAsia="SimSun" w:hAnsi="Arial" w:cs="Arial"/>
                <w:sz w:val="18"/>
                <w:szCs w:val="18"/>
                <w:lang w:val="en-US" w:eastAsia="zh-CN" w:bidi="ar"/>
              </w:rPr>
            </w:pPr>
            <w:ins w:id="35" w:author="Nokia" w:date="2023-05-11T19:36:00Z">
              <w:r w:rsidRPr="00B70EC5">
                <w:rPr>
                  <w:rFonts w:ascii="Arial" w:eastAsia="SimSun" w:hAnsi="Arial" w:cs="Arial"/>
                  <w:sz w:val="18"/>
                  <w:szCs w:val="18"/>
                  <w:lang w:val="en-US" w:eastAsia="zh-CN" w:bidi="ar"/>
                  <w:rPrChange w:id="36" w:author="Nokia" w:date="2023-05-11T19:37:00Z">
                    <w:rPr>
                      <w:rFonts w:eastAsia="SimSun" w:cs="Arial"/>
                      <w:szCs w:val="18"/>
                      <w:lang w:val="en-US" w:eastAsia="zh-CN" w:bidi="ar"/>
                    </w:rPr>
                  </w:rPrChange>
                </w:rPr>
                <w:t>n2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7" w:author="Nokia" w:date="2023-05-11T1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347620E" w14:textId="55DEB0A8" w:rsidR="00B70EC5" w:rsidRDefault="00B70EC5" w:rsidP="00B70EC5">
            <w:pPr>
              <w:pStyle w:val="TAC"/>
              <w:overflowPunct w:val="0"/>
              <w:autoSpaceDE w:val="0"/>
              <w:autoSpaceDN w:val="0"/>
              <w:adjustRightInd w:val="0"/>
              <w:rPr>
                <w:ins w:id="38" w:author="Nokia" w:date="2023-05-11T19:36:00Z"/>
                <w:szCs w:val="18"/>
                <w:lang w:val="en-US" w:eastAsia="zh-CN"/>
              </w:rPr>
            </w:pPr>
            <w:ins w:id="39" w:author="Nokia" w:date="2023-05-11T19:36:00Z">
              <w:r>
                <w:rPr>
                  <w:szCs w:val="18"/>
                  <w:lang w:val="en-US" w:eastAsia="zh-CN"/>
                </w:rPr>
                <w:t>4 and 5</w:t>
              </w:r>
            </w:ins>
          </w:p>
        </w:tc>
      </w:tr>
      <w:tr w:rsidR="00B70EC5" w14:paraId="2E8122EE"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Nokia" w:date="2023-05-11T1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1" w:author="Nokia" w:date="2023-05-11T19:36:00Z"/>
          <w:trPrChange w:id="42" w:author="Nokia" w:date="2023-05-11T19: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3" w:author="Nokia" w:date="2023-05-11T1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C84A554" w14:textId="77777777" w:rsidR="00B70EC5" w:rsidRDefault="00B70EC5" w:rsidP="00B70EC5">
            <w:pPr>
              <w:pStyle w:val="TAC"/>
              <w:overflowPunct w:val="0"/>
              <w:autoSpaceDE w:val="0"/>
              <w:autoSpaceDN w:val="0"/>
              <w:adjustRightInd w:val="0"/>
              <w:rPr>
                <w:ins w:id="44" w:author="Nokia" w:date="2023-05-11T19:36:00Z"/>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5" w:author="Nokia" w:date="2023-05-11T1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7C774D5" w14:textId="77777777" w:rsidR="00B70EC5" w:rsidRDefault="00B70EC5" w:rsidP="00B70EC5">
            <w:pPr>
              <w:pStyle w:val="TAC"/>
              <w:overflowPunct w:val="0"/>
              <w:autoSpaceDE w:val="0"/>
              <w:autoSpaceDN w:val="0"/>
              <w:adjustRightInd w:val="0"/>
              <w:rPr>
                <w:ins w:id="46" w:author="Nokia" w:date="2023-05-11T19:36:00Z"/>
              </w:rPr>
            </w:pPr>
          </w:p>
        </w:tc>
        <w:tc>
          <w:tcPr>
            <w:tcW w:w="730" w:type="dxa"/>
            <w:tcBorders>
              <w:left w:val="single" w:sz="4" w:space="0" w:color="auto"/>
              <w:right w:val="single" w:sz="4" w:space="0" w:color="auto"/>
            </w:tcBorders>
            <w:vAlign w:val="center"/>
            <w:tcPrChange w:id="47" w:author="Nokia" w:date="2023-05-11T19:36:00Z">
              <w:tcPr>
                <w:tcW w:w="730" w:type="dxa"/>
                <w:tcBorders>
                  <w:left w:val="single" w:sz="4" w:space="0" w:color="auto"/>
                  <w:right w:val="single" w:sz="4" w:space="0" w:color="auto"/>
                </w:tcBorders>
                <w:vAlign w:val="center"/>
              </w:tcPr>
            </w:tcPrChange>
          </w:tcPr>
          <w:p w14:paraId="69DA101A" w14:textId="3817A4BF" w:rsidR="00B70EC5" w:rsidRDefault="00B70EC5" w:rsidP="00B70EC5">
            <w:pPr>
              <w:pStyle w:val="TAC"/>
              <w:overflowPunct w:val="0"/>
              <w:autoSpaceDE w:val="0"/>
              <w:autoSpaceDN w:val="0"/>
              <w:adjustRightInd w:val="0"/>
              <w:rPr>
                <w:ins w:id="48" w:author="Nokia" w:date="2023-05-11T19:36:00Z"/>
                <w:rFonts w:cs="Arial"/>
                <w:szCs w:val="18"/>
                <w:lang w:eastAsia="ja-JP"/>
              </w:rPr>
            </w:pPr>
            <w:ins w:id="49" w:author="Nokia" w:date="2023-05-11T19:36: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50" w:author="Nokia" w:date="2023-05-11T19:36:00Z">
              <w:tcPr>
                <w:tcW w:w="4081" w:type="dxa"/>
                <w:tcBorders>
                  <w:top w:val="single" w:sz="4" w:space="0" w:color="auto"/>
                  <w:left w:val="single" w:sz="4" w:space="0" w:color="auto"/>
                  <w:bottom w:val="single" w:sz="4" w:space="0" w:color="auto"/>
                  <w:right w:val="single" w:sz="4" w:space="0" w:color="auto"/>
                </w:tcBorders>
                <w:vAlign w:val="center"/>
              </w:tcPr>
            </w:tcPrChange>
          </w:tcPr>
          <w:p w14:paraId="6DA8B7E5" w14:textId="12BB3E23" w:rsidR="00B70EC5" w:rsidRDefault="00B70EC5" w:rsidP="00B70EC5">
            <w:pPr>
              <w:keepNext/>
              <w:keepLines/>
              <w:overflowPunct w:val="0"/>
              <w:autoSpaceDE w:val="0"/>
              <w:autoSpaceDN w:val="0"/>
              <w:adjustRightInd w:val="0"/>
              <w:spacing w:after="0"/>
              <w:jc w:val="center"/>
              <w:textAlignment w:val="bottom"/>
              <w:rPr>
                <w:ins w:id="51" w:author="Nokia" w:date="2023-05-11T19:36:00Z"/>
                <w:rFonts w:ascii="Arial" w:eastAsia="SimSun" w:hAnsi="Arial" w:cs="Arial"/>
                <w:sz w:val="18"/>
                <w:szCs w:val="18"/>
                <w:lang w:val="en-US" w:eastAsia="zh-CN" w:bidi="ar"/>
              </w:rPr>
            </w:pPr>
            <w:ins w:id="52" w:author="Nokia" w:date="2023-05-11T19:37:00Z">
              <w:r w:rsidRPr="00B70EC5">
                <w:rPr>
                  <w:rFonts w:ascii="Arial" w:eastAsia="SimSun" w:hAnsi="Arial" w:cs="Arial"/>
                  <w:sz w:val="18"/>
                  <w:szCs w:val="18"/>
                  <w:lang w:val="en-US" w:eastAsia="zh-CN" w:bidi="ar"/>
                </w:rPr>
                <w:t>CA_n77B_BCS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3" w:author="Nokia" w:date="2023-05-11T1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CA3AF18" w14:textId="77777777" w:rsidR="00B70EC5" w:rsidRDefault="00B70EC5" w:rsidP="00B70EC5">
            <w:pPr>
              <w:pStyle w:val="TAC"/>
              <w:overflowPunct w:val="0"/>
              <w:autoSpaceDE w:val="0"/>
              <w:autoSpaceDN w:val="0"/>
              <w:adjustRightInd w:val="0"/>
              <w:rPr>
                <w:ins w:id="54" w:author="Nokia" w:date="2023-05-11T19:36:00Z"/>
                <w:szCs w:val="18"/>
                <w:lang w:val="en-US" w:eastAsia="zh-CN"/>
              </w:rPr>
            </w:pPr>
          </w:p>
        </w:tc>
      </w:tr>
      <w:tr w:rsidR="008D76B9" w14:paraId="0D2CE4AE"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Nokia" w:date="2023-05-11T1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 w:author="Nokia" w:date="2023-05-11T19: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7" w:author="Nokia" w:date="2023-05-11T19: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0D249E1" w14:textId="77777777" w:rsidR="008D76B9" w:rsidRDefault="008D76B9" w:rsidP="000A730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Change w:id="58" w:author="Nokia" w:date="2023-05-11T19:36:00Z">
              <w:tcPr>
                <w:tcW w:w="1690" w:type="dxa"/>
                <w:tcBorders>
                  <w:top w:val="single" w:sz="4" w:space="0" w:color="auto"/>
                  <w:left w:val="single" w:sz="4" w:space="0" w:color="auto"/>
                  <w:bottom w:val="nil"/>
                  <w:right w:val="single" w:sz="4" w:space="0" w:color="auto"/>
                </w:tcBorders>
              </w:tcPr>
            </w:tcPrChange>
          </w:tcPr>
          <w:p w14:paraId="4E69288F" w14:textId="77777777" w:rsidR="008D76B9" w:rsidRDefault="008D76B9" w:rsidP="000A730F">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3345DE7A" w14:textId="77777777" w:rsidR="008D76B9" w:rsidRDefault="008D76B9" w:rsidP="000A730F">
            <w:pPr>
              <w:pStyle w:val="TAC"/>
              <w:rPr>
                <w:rFonts w:cs="Arial"/>
                <w:szCs w:val="18"/>
                <w:vertAlign w:val="superscript"/>
                <w:lang w:val="en-US" w:eastAsia="zh-CN"/>
              </w:rPr>
            </w:pPr>
            <w:r>
              <w:rPr>
                <w:szCs w:val="18"/>
                <w:lang w:val="en-US" w:eastAsia="zh-CN"/>
              </w:rPr>
              <w:t>CA_n77C</w:t>
            </w:r>
          </w:p>
          <w:p w14:paraId="1A74B0B6" w14:textId="77777777" w:rsidR="008D76B9" w:rsidRDefault="008D76B9" w:rsidP="000A730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59" w:author="Nokia" w:date="2023-05-11T19:36:00Z">
              <w:tcPr>
                <w:tcW w:w="730" w:type="dxa"/>
                <w:tcBorders>
                  <w:left w:val="single" w:sz="4" w:space="0" w:color="auto"/>
                  <w:right w:val="single" w:sz="4" w:space="0" w:color="auto"/>
                </w:tcBorders>
                <w:vAlign w:val="center"/>
              </w:tcPr>
            </w:tcPrChange>
          </w:tcPr>
          <w:p w14:paraId="09ABE70D" w14:textId="77777777" w:rsidR="008D76B9" w:rsidRDefault="008D76B9" w:rsidP="000A730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Change w:id="60" w:author="Nokia" w:date="2023-05-11T19:36:00Z">
              <w:tcPr>
                <w:tcW w:w="4081" w:type="dxa"/>
                <w:tcBorders>
                  <w:top w:val="single" w:sz="4" w:space="0" w:color="auto"/>
                  <w:left w:val="single" w:sz="4" w:space="0" w:color="auto"/>
                  <w:bottom w:val="single" w:sz="4" w:space="0" w:color="auto"/>
                  <w:right w:val="single" w:sz="4" w:space="0" w:color="auto"/>
                </w:tcBorders>
                <w:vAlign w:val="center"/>
              </w:tcPr>
            </w:tcPrChange>
          </w:tcPr>
          <w:p w14:paraId="22CB824A"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61" w:author="Nokia" w:date="2023-05-11T1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4521CEF" w14:textId="77777777" w:rsidR="008D76B9" w:rsidRDefault="008D76B9" w:rsidP="000A730F">
            <w:pPr>
              <w:pStyle w:val="TAC"/>
              <w:overflowPunct w:val="0"/>
              <w:autoSpaceDE w:val="0"/>
              <w:autoSpaceDN w:val="0"/>
              <w:adjustRightInd w:val="0"/>
              <w:rPr>
                <w:szCs w:val="18"/>
                <w:lang w:val="en-US" w:eastAsia="zh-CN"/>
              </w:rPr>
            </w:pPr>
            <w:r>
              <w:rPr>
                <w:szCs w:val="18"/>
                <w:lang w:val="en-US" w:eastAsia="zh-CN"/>
              </w:rPr>
              <w:t>0</w:t>
            </w:r>
          </w:p>
        </w:tc>
      </w:tr>
      <w:tr w:rsidR="008D76B9" w14:paraId="5AE5018B"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Nokia" w:date="2023-05-11T19: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 w:author="Nokia" w:date="2023-05-11T19:3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4" w:author="Nokia" w:date="2023-05-11T19: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E4D9166"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Change w:id="65" w:author="Nokia" w:date="2023-05-11T19:39:00Z">
              <w:tcPr>
                <w:tcW w:w="1690" w:type="dxa"/>
                <w:tcBorders>
                  <w:top w:val="nil"/>
                  <w:left w:val="single" w:sz="4" w:space="0" w:color="auto"/>
                  <w:bottom w:val="single" w:sz="4" w:space="0" w:color="auto"/>
                  <w:right w:val="single" w:sz="4" w:space="0" w:color="auto"/>
                </w:tcBorders>
              </w:tcPr>
            </w:tcPrChange>
          </w:tcPr>
          <w:p w14:paraId="50CFB3A5"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Change w:id="66" w:author="Nokia" w:date="2023-05-11T19:39:00Z">
              <w:tcPr>
                <w:tcW w:w="730" w:type="dxa"/>
                <w:tcBorders>
                  <w:left w:val="single" w:sz="4" w:space="0" w:color="auto"/>
                  <w:right w:val="single" w:sz="4" w:space="0" w:color="auto"/>
                </w:tcBorders>
                <w:vAlign w:val="center"/>
              </w:tcPr>
            </w:tcPrChange>
          </w:tcPr>
          <w:p w14:paraId="4B2BA69E" w14:textId="77777777" w:rsidR="008D76B9" w:rsidRDefault="008D76B9" w:rsidP="000A730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67" w:author="Nokia" w:date="2023-05-11T19:39:00Z">
              <w:tcPr>
                <w:tcW w:w="4081" w:type="dxa"/>
                <w:tcBorders>
                  <w:top w:val="single" w:sz="4" w:space="0" w:color="auto"/>
                  <w:left w:val="single" w:sz="4" w:space="0" w:color="auto"/>
                  <w:bottom w:val="single" w:sz="4" w:space="0" w:color="auto"/>
                  <w:right w:val="single" w:sz="4" w:space="0" w:color="auto"/>
                </w:tcBorders>
                <w:vAlign w:val="center"/>
              </w:tcPr>
            </w:tcPrChange>
          </w:tcPr>
          <w:p w14:paraId="64A3E7E5" w14:textId="77777777" w:rsidR="008D76B9" w:rsidRDefault="008D76B9"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8" w:author="Nokia" w:date="2023-05-11T19: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0416A0" w14:textId="77777777" w:rsidR="008D76B9" w:rsidRDefault="008D76B9" w:rsidP="000A730F">
            <w:pPr>
              <w:pStyle w:val="TAC"/>
              <w:overflowPunct w:val="0"/>
              <w:autoSpaceDE w:val="0"/>
              <w:autoSpaceDN w:val="0"/>
              <w:adjustRightInd w:val="0"/>
              <w:rPr>
                <w:szCs w:val="18"/>
                <w:lang w:val="en-US" w:eastAsia="zh-CN"/>
              </w:rPr>
            </w:pPr>
          </w:p>
        </w:tc>
      </w:tr>
      <w:tr w:rsidR="008D76B9" w14:paraId="1C0C0E26"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Nokia" w:date="2023-05-11T19: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 w:author="Nokia" w:date="2023-05-11T19:3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1" w:author="Nokia" w:date="2023-05-11T19:3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E79106F" w14:textId="77777777" w:rsidR="008D76B9" w:rsidRDefault="008D76B9" w:rsidP="000A730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Change w:id="72" w:author="Nokia" w:date="2023-05-11T19:39:00Z">
              <w:tcPr>
                <w:tcW w:w="1690" w:type="dxa"/>
                <w:tcBorders>
                  <w:top w:val="single" w:sz="4" w:space="0" w:color="auto"/>
                  <w:left w:val="single" w:sz="4" w:space="0" w:color="auto"/>
                  <w:bottom w:val="nil"/>
                  <w:right w:val="single" w:sz="4" w:space="0" w:color="auto"/>
                </w:tcBorders>
              </w:tcPr>
            </w:tcPrChange>
          </w:tcPr>
          <w:p w14:paraId="25782B1F" w14:textId="77777777" w:rsidR="008D76B9" w:rsidRDefault="008D76B9"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E1B11F7" w14:textId="77777777" w:rsidR="008D76B9" w:rsidRDefault="008D76B9" w:rsidP="000A730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73" w:author="Nokia" w:date="2023-05-11T19:39:00Z">
              <w:tcPr>
                <w:tcW w:w="730" w:type="dxa"/>
                <w:tcBorders>
                  <w:left w:val="single" w:sz="4" w:space="0" w:color="auto"/>
                  <w:right w:val="single" w:sz="4" w:space="0" w:color="auto"/>
                </w:tcBorders>
                <w:vAlign w:val="center"/>
              </w:tcPr>
            </w:tcPrChange>
          </w:tcPr>
          <w:p w14:paraId="3F8CF211"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74" w:author="Nokia" w:date="2023-05-11T19:39:00Z">
              <w:tcPr>
                <w:tcW w:w="4081" w:type="dxa"/>
                <w:tcBorders>
                  <w:top w:val="single" w:sz="4" w:space="0" w:color="auto"/>
                  <w:left w:val="single" w:sz="4" w:space="0" w:color="auto"/>
                  <w:bottom w:val="single" w:sz="4" w:space="0" w:color="auto"/>
                  <w:right w:val="single" w:sz="4" w:space="0" w:color="auto"/>
                </w:tcBorders>
                <w:vAlign w:val="center"/>
              </w:tcPr>
            </w:tcPrChange>
          </w:tcPr>
          <w:p w14:paraId="1D2F5F01"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Change w:id="75" w:author="Nokia" w:date="2023-05-11T19:39:00Z">
              <w:tcPr>
                <w:tcW w:w="1360" w:type="dxa"/>
                <w:tcBorders>
                  <w:top w:val="single" w:sz="4" w:space="0" w:color="auto"/>
                  <w:left w:val="single" w:sz="4" w:space="0" w:color="auto"/>
                  <w:bottom w:val="dotted" w:sz="4" w:space="0" w:color="auto"/>
                  <w:right w:val="single" w:sz="4" w:space="0" w:color="auto"/>
                </w:tcBorders>
                <w:shd w:val="clear" w:color="auto" w:fill="auto"/>
                <w:vAlign w:val="center"/>
              </w:tcPr>
            </w:tcPrChange>
          </w:tcPr>
          <w:p w14:paraId="3D5C6143"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0A46FE82"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Nokia" w:date="2023-05-11T19: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7" w:author="Nokia" w:date="2023-05-11T19: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8" w:author="Nokia" w:date="2023-05-11T19: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587943C"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79" w:author="Nokia" w:date="2023-05-11T19: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4E7FC4" w14:textId="77777777" w:rsidR="008D76B9" w:rsidRDefault="008D76B9" w:rsidP="000A730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Change w:id="80" w:author="Nokia" w:date="2023-05-11T19:39:00Z">
              <w:tcPr>
                <w:tcW w:w="730" w:type="dxa"/>
                <w:tcBorders>
                  <w:left w:val="single" w:sz="4" w:space="0" w:color="auto"/>
                  <w:right w:val="single" w:sz="4" w:space="0" w:color="auto"/>
                </w:tcBorders>
                <w:vAlign w:val="center"/>
              </w:tcPr>
            </w:tcPrChange>
          </w:tcPr>
          <w:p w14:paraId="17883E00"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81" w:author="Nokia" w:date="2023-05-11T19:39:00Z">
              <w:tcPr>
                <w:tcW w:w="4081" w:type="dxa"/>
                <w:tcBorders>
                  <w:top w:val="single" w:sz="4" w:space="0" w:color="auto"/>
                  <w:left w:val="single" w:sz="4" w:space="0" w:color="auto"/>
                  <w:bottom w:val="single" w:sz="4" w:space="0" w:color="auto"/>
                  <w:right w:val="single" w:sz="4" w:space="0" w:color="auto"/>
                </w:tcBorders>
                <w:vAlign w:val="center"/>
              </w:tcPr>
            </w:tcPrChange>
          </w:tcPr>
          <w:p w14:paraId="60BF3787"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82" w:author="Nokia" w:date="2023-05-11T19:39: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2125B" w14:textId="77777777" w:rsidR="008D76B9" w:rsidRDefault="008D76B9" w:rsidP="000A730F">
            <w:pPr>
              <w:pStyle w:val="TAC"/>
              <w:overflowPunct w:val="0"/>
              <w:autoSpaceDE w:val="0"/>
              <w:autoSpaceDN w:val="0"/>
              <w:adjustRightInd w:val="0"/>
              <w:rPr>
                <w:szCs w:val="18"/>
                <w:lang w:val="en-US" w:eastAsia="zh-CN"/>
              </w:rPr>
            </w:pPr>
          </w:p>
        </w:tc>
      </w:tr>
      <w:tr w:rsidR="00B70EC5" w14:paraId="77C521B5"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Nokia" w:date="2023-05-11T19: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4" w:author="Nokia" w:date="2023-05-11T19:38:00Z"/>
          <w:trPrChange w:id="85" w:author="Nokia" w:date="2023-05-11T19: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6" w:author="Nokia" w:date="2023-05-11T19: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A78652" w14:textId="0EC75AF3" w:rsidR="00B70EC5" w:rsidRDefault="00B70EC5" w:rsidP="00B70EC5">
            <w:pPr>
              <w:pStyle w:val="TAC"/>
              <w:overflowPunct w:val="0"/>
              <w:autoSpaceDE w:val="0"/>
              <w:autoSpaceDN w:val="0"/>
              <w:adjustRightInd w:val="0"/>
              <w:rPr>
                <w:ins w:id="87" w:author="Nokia" w:date="2023-05-11T19:38:00Z"/>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88" w:author="Nokia" w:date="2023-05-11T19: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D8D0BB" w14:textId="1C6D2A70" w:rsidR="00B70EC5" w:rsidRDefault="00B70EC5" w:rsidP="00B70EC5">
            <w:pPr>
              <w:pStyle w:val="TAC"/>
              <w:overflowPunct w:val="0"/>
              <w:autoSpaceDE w:val="0"/>
              <w:autoSpaceDN w:val="0"/>
              <w:adjustRightInd w:val="0"/>
              <w:rPr>
                <w:ins w:id="89" w:author="Nokia" w:date="2023-05-11T19:38:00Z"/>
                <w:rFonts w:cs="Arial"/>
                <w:szCs w:val="18"/>
                <w:lang w:val="en-US"/>
              </w:rPr>
            </w:pPr>
          </w:p>
        </w:tc>
        <w:tc>
          <w:tcPr>
            <w:tcW w:w="730" w:type="dxa"/>
            <w:tcBorders>
              <w:left w:val="single" w:sz="4" w:space="0" w:color="auto"/>
              <w:right w:val="single" w:sz="4" w:space="0" w:color="auto"/>
            </w:tcBorders>
            <w:vAlign w:val="center"/>
            <w:tcPrChange w:id="90" w:author="Nokia" w:date="2023-05-11T19:39:00Z">
              <w:tcPr>
                <w:tcW w:w="730" w:type="dxa"/>
                <w:tcBorders>
                  <w:left w:val="single" w:sz="4" w:space="0" w:color="auto"/>
                  <w:right w:val="single" w:sz="4" w:space="0" w:color="auto"/>
                </w:tcBorders>
                <w:vAlign w:val="center"/>
              </w:tcPr>
            </w:tcPrChange>
          </w:tcPr>
          <w:p w14:paraId="51CC60B6" w14:textId="1EC3F734" w:rsidR="00B70EC5" w:rsidRDefault="00B70EC5" w:rsidP="00B70EC5">
            <w:pPr>
              <w:pStyle w:val="TAC"/>
              <w:overflowPunct w:val="0"/>
              <w:autoSpaceDE w:val="0"/>
              <w:autoSpaceDN w:val="0"/>
              <w:adjustRightInd w:val="0"/>
              <w:rPr>
                <w:ins w:id="91" w:author="Nokia" w:date="2023-05-11T19:38:00Z"/>
                <w:rFonts w:cs="Arial"/>
                <w:szCs w:val="18"/>
                <w:lang w:eastAsia="ja-JP"/>
              </w:rPr>
            </w:pPr>
            <w:ins w:id="92" w:author="Nokia" w:date="2023-05-11T19:39:00Z">
              <w:r>
                <w:rPr>
                  <w:rFonts w:cs="Arial"/>
                  <w:szCs w:val="18"/>
                  <w:lang w:eastAsia="ja-JP"/>
                </w:rPr>
                <w:t>n</w:t>
              </w:r>
              <w:r>
                <w:rPr>
                  <w:rFonts w:cs="Arial"/>
                  <w:szCs w:val="18"/>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Change w:id="93" w:author="Nokia" w:date="2023-05-11T19:39:00Z">
              <w:tcPr>
                <w:tcW w:w="4081" w:type="dxa"/>
                <w:tcBorders>
                  <w:top w:val="single" w:sz="4" w:space="0" w:color="auto"/>
                  <w:left w:val="single" w:sz="4" w:space="0" w:color="auto"/>
                  <w:bottom w:val="single" w:sz="4" w:space="0" w:color="auto"/>
                  <w:right w:val="single" w:sz="4" w:space="0" w:color="auto"/>
                </w:tcBorders>
                <w:vAlign w:val="center"/>
              </w:tcPr>
            </w:tcPrChange>
          </w:tcPr>
          <w:p w14:paraId="28A70A99" w14:textId="0AC1E9B6" w:rsidR="00B70EC5" w:rsidRDefault="00B70EC5" w:rsidP="00B70EC5">
            <w:pPr>
              <w:keepNext/>
              <w:keepLines/>
              <w:overflowPunct w:val="0"/>
              <w:autoSpaceDE w:val="0"/>
              <w:autoSpaceDN w:val="0"/>
              <w:adjustRightInd w:val="0"/>
              <w:spacing w:after="0"/>
              <w:jc w:val="center"/>
              <w:textAlignment w:val="bottom"/>
              <w:rPr>
                <w:ins w:id="94" w:author="Nokia" w:date="2023-05-11T19:38:00Z"/>
                <w:rFonts w:ascii="Arial" w:eastAsia="SimSun" w:hAnsi="Arial" w:cs="Arial"/>
                <w:sz w:val="18"/>
                <w:szCs w:val="18"/>
                <w:lang w:val="en-US" w:eastAsia="zh-CN" w:bidi="ar"/>
              </w:rPr>
            </w:pPr>
            <w:ins w:id="95" w:author="Nokia" w:date="2023-05-11T19:40:00Z">
              <w:r>
                <w:rPr>
                  <w:rFonts w:ascii="Arial" w:eastAsia="SimSun" w:hAnsi="Arial" w:cs="Arial"/>
                  <w:sz w:val="18"/>
                  <w:szCs w:val="18"/>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96" w:author="Nokia" w:date="2023-05-11T19:39: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5950" w14:textId="1C55C75B" w:rsidR="00B70EC5" w:rsidRDefault="00B70EC5" w:rsidP="00B70EC5">
            <w:pPr>
              <w:pStyle w:val="TAC"/>
              <w:overflowPunct w:val="0"/>
              <w:autoSpaceDE w:val="0"/>
              <w:autoSpaceDN w:val="0"/>
              <w:adjustRightInd w:val="0"/>
              <w:rPr>
                <w:ins w:id="97" w:author="Nokia" w:date="2023-05-11T19:38:00Z"/>
                <w:szCs w:val="18"/>
                <w:lang w:val="en-US" w:eastAsia="zh-CN"/>
              </w:rPr>
            </w:pPr>
            <w:ins w:id="98" w:author="Nokia" w:date="2023-05-11T19:39:00Z">
              <w:r>
                <w:rPr>
                  <w:szCs w:val="18"/>
                  <w:lang w:val="en-US" w:eastAsia="zh-CN"/>
                </w:rPr>
                <w:t>4 and 5</w:t>
              </w:r>
            </w:ins>
          </w:p>
        </w:tc>
      </w:tr>
      <w:tr w:rsidR="00B70EC5" w14:paraId="1C3306B2"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Nokia" w:date="2023-05-11T19: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0" w:author="Nokia" w:date="2023-05-11T19:38:00Z"/>
          <w:trPrChange w:id="101" w:author="Nokia" w:date="2023-05-11T19:4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2" w:author="Nokia" w:date="2023-05-11T19: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F017B69" w14:textId="77777777" w:rsidR="00B70EC5" w:rsidRDefault="00B70EC5" w:rsidP="00B70EC5">
            <w:pPr>
              <w:pStyle w:val="TAC"/>
              <w:overflowPunct w:val="0"/>
              <w:autoSpaceDE w:val="0"/>
              <w:autoSpaceDN w:val="0"/>
              <w:adjustRightInd w:val="0"/>
              <w:rPr>
                <w:ins w:id="103" w:author="Nokia" w:date="2023-05-11T19:38: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4" w:author="Nokia" w:date="2023-05-11T19:42:00Z">
              <w:tcPr>
                <w:tcW w:w="1690" w:type="dxa"/>
                <w:tcBorders>
                  <w:top w:val="nil"/>
                  <w:left w:val="single" w:sz="4" w:space="0" w:color="auto"/>
                  <w:bottom w:val="nil"/>
                  <w:right w:val="single" w:sz="4" w:space="0" w:color="auto"/>
                </w:tcBorders>
                <w:shd w:val="clear" w:color="auto" w:fill="auto"/>
                <w:vAlign w:val="center"/>
              </w:tcPr>
            </w:tcPrChange>
          </w:tcPr>
          <w:p w14:paraId="16E82285" w14:textId="77777777" w:rsidR="00B70EC5" w:rsidRDefault="00B70EC5" w:rsidP="00B70EC5">
            <w:pPr>
              <w:pStyle w:val="TAC"/>
              <w:overflowPunct w:val="0"/>
              <w:autoSpaceDE w:val="0"/>
              <w:autoSpaceDN w:val="0"/>
              <w:adjustRightInd w:val="0"/>
              <w:rPr>
                <w:ins w:id="105" w:author="Nokia" w:date="2023-05-11T19:38:00Z"/>
                <w:rFonts w:cs="Arial"/>
                <w:szCs w:val="18"/>
                <w:lang w:val="en-US"/>
              </w:rPr>
            </w:pPr>
          </w:p>
        </w:tc>
        <w:tc>
          <w:tcPr>
            <w:tcW w:w="730" w:type="dxa"/>
            <w:tcBorders>
              <w:left w:val="single" w:sz="4" w:space="0" w:color="auto"/>
              <w:right w:val="single" w:sz="4" w:space="0" w:color="auto"/>
            </w:tcBorders>
            <w:vAlign w:val="center"/>
            <w:tcPrChange w:id="106" w:author="Nokia" w:date="2023-05-11T19:42:00Z">
              <w:tcPr>
                <w:tcW w:w="730" w:type="dxa"/>
                <w:tcBorders>
                  <w:left w:val="single" w:sz="4" w:space="0" w:color="auto"/>
                  <w:right w:val="single" w:sz="4" w:space="0" w:color="auto"/>
                </w:tcBorders>
                <w:vAlign w:val="center"/>
              </w:tcPr>
            </w:tcPrChange>
          </w:tcPr>
          <w:p w14:paraId="628104B5" w14:textId="21CDA788" w:rsidR="00B70EC5" w:rsidRDefault="00B70EC5" w:rsidP="00B70EC5">
            <w:pPr>
              <w:pStyle w:val="TAC"/>
              <w:overflowPunct w:val="0"/>
              <w:autoSpaceDE w:val="0"/>
              <w:autoSpaceDN w:val="0"/>
              <w:adjustRightInd w:val="0"/>
              <w:rPr>
                <w:ins w:id="107" w:author="Nokia" w:date="2023-05-11T19:38:00Z"/>
                <w:rFonts w:cs="Arial"/>
                <w:szCs w:val="18"/>
                <w:lang w:eastAsia="ja-JP"/>
              </w:rPr>
            </w:pPr>
            <w:ins w:id="108" w:author="Nokia" w:date="2023-05-11T19:39: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09" w:author="Nokia" w:date="2023-05-11T19:42:00Z">
              <w:tcPr>
                <w:tcW w:w="4081" w:type="dxa"/>
                <w:tcBorders>
                  <w:top w:val="single" w:sz="4" w:space="0" w:color="auto"/>
                  <w:left w:val="single" w:sz="4" w:space="0" w:color="auto"/>
                  <w:bottom w:val="single" w:sz="4" w:space="0" w:color="auto"/>
                  <w:right w:val="single" w:sz="4" w:space="0" w:color="auto"/>
                </w:tcBorders>
                <w:vAlign w:val="center"/>
              </w:tcPr>
            </w:tcPrChange>
          </w:tcPr>
          <w:p w14:paraId="0A9E7D08" w14:textId="69E78E21" w:rsidR="00B70EC5" w:rsidRDefault="00B70EC5" w:rsidP="00B70EC5">
            <w:pPr>
              <w:keepNext/>
              <w:keepLines/>
              <w:overflowPunct w:val="0"/>
              <w:autoSpaceDE w:val="0"/>
              <w:autoSpaceDN w:val="0"/>
              <w:adjustRightInd w:val="0"/>
              <w:spacing w:after="0"/>
              <w:jc w:val="center"/>
              <w:textAlignment w:val="bottom"/>
              <w:rPr>
                <w:ins w:id="110" w:author="Nokia" w:date="2023-05-11T19:38:00Z"/>
                <w:rFonts w:ascii="Arial" w:eastAsia="SimSun" w:hAnsi="Arial" w:cs="Arial"/>
                <w:sz w:val="18"/>
                <w:szCs w:val="18"/>
                <w:lang w:val="en-US" w:eastAsia="zh-CN" w:bidi="ar"/>
              </w:rPr>
            </w:pPr>
            <w:ins w:id="111" w:author="Nokia" w:date="2023-05-11T19:40:00Z">
              <w:r w:rsidRPr="000A730F">
                <w:rPr>
                  <w:rFonts w:ascii="Arial" w:eastAsia="SimSun" w:hAnsi="Arial" w:cs="Arial"/>
                  <w:sz w:val="18"/>
                  <w:szCs w:val="18"/>
                  <w:lang w:val="en-US" w:eastAsia="zh-CN" w:bidi="ar"/>
                </w:rPr>
                <w:t>n</w:t>
              </w:r>
              <w:r>
                <w:rPr>
                  <w:rFonts w:ascii="Arial" w:eastAsia="SimSun" w:hAnsi="Arial" w:cs="Arial"/>
                  <w:sz w:val="18"/>
                  <w:szCs w:val="18"/>
                  <w:lang w:val="en-US" w:eastAsia="zh-CN" w:bidi="ar"/>
                </w:rPr>
                <w:t>77</w:t>
              </w:r>
              <w:r w:rsidRPr="000A730F">
                <w:rPr>
                  <w:rFonts w:ascii="Arial" w:eastAsia="SimSun"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12" w:author="Nokia" w:date="2023-05-11T19: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2F573F" w14:textId="77777777" w:rsidR="00B70EC5" w:rsidRDefault="00B70EC5" w:rsidP="00B70EC5">
            <w:pPr>
              <w:pStyle w:val="TAC"/>
              <w:overflowPunct w:val="0"/>
              <w:autoSpaceDE w:val="0"/>
              <w:autoSpaceDN w:val="0"/>
              <w:adjustRightInd w:val="0"/>
              <w:rPr>
                <w:ins w:id="113" w:author="Nokia" w:date="2023-05-11T19:38:00Z"/>
                <w:szCs w:val="18"/>
                <w:lang w:val="en-US" w:eastAsia="zh-CN"/>
              </w:rPr>
            </w:pPr>
          </w:p>
        </w:tc>
      </w:tr>
      <w:tr w:rsidR="00B70EC5" w14:paraId="63C083A4" w14:textId="77777777" w:rsidTr="00CB33C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Nokia" w:date="2023-05-11T19: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5" w:author="Nokia" w:date="2023-05-11T19:42:00Z"/>
          <w:trPrChange w:id="116" w:author="Nokia" w:date="2023-05-11T19:4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17" w:author="Nokia" w:date="2023-05-11T19: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BD90E1" w14:textId="7EE845C5" w:rsidR="00B70EC5" w:rsidRDefault="00B70EC5" w:rsidP="00B70EC5">
            <w:pPr>
              <w:pStyle w:val="TAC"/>
              <w:overflowPunct w:val="0"/>
              <w:autoSpaceDE w:val="0"/>
              <w:autoSpaceDN w:val="0"/>
              <w:adjustRightInd w:val="0"/>
              <w:rPr>
                <w:ins w:id="118" w:author="Nokia" w:date="2023-05-11T19:42:00Z"/>
                <w:rFonts w:cs="Arial"/>
                <w:szCs w:val="18"/>
                <w:lang w:val="en-US"/>
              </w:rPr>
            </w:pPr>
            <w:ins w:id="119" w:author="Nokia" w:date="2023-05-11T19:42:00Z">
              <w:r>
                <w:rPr>
                  <w:rFonts w:eastAsia="PMingLiU" w:cs="Arial"/>
                  <w:szCs w:val="18"/>
                  <w:lang w:eastAsia="zh-TW"/>
                </w:rPr>
                <w:t>CA_n2(2A)-n77B</w:t>
              </w:r>
            </w:ins>
          </w:p>
        </w:tc>
        <w:tc>
          <w:tcPr>
            <w:tcW w:w="1690" w:type="dxa"/>
            <w:tcBorders>
              <w:top w:val="single" w:sz="4" w:space="0" w:color="auto"/>
              <w:left w:val="single" w:sz="4" w:space="0" w:color="auto"/>
              <w:bottom w:val="nil"/>
              <w:right w:val="single" w:sz="4" w:space="0" w:color="auto"/>
            </w:tcBorders>
            <w:shd w:val="clear" w:color="auto" w:fill="auto"/>
            <w:tcPrChange w:id="120" w:author="Nokia" w:date="2023-05-11T19: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16BF788" w14:textId="2FC9A2FC" w:rsidR="00B70EC5" w:rsidRDefault="00B70EC5" w:rsidP="00B70EC5">
            <w:pPr>
              <w:pStyle w:val="TAC"/>
              <w:overflowPunct w:val="0"/>
              <w:autoSpaceDE w:val="0"/>
              <w:autoSpaceDN w:val="0"/>
              <w:adjustRightInd w:val="0"/>
              <w:rPr>
                <w:ins w:id="121" w:author="Nokia" w:date="2023-05-11T19:42:00Z"/>
                <w:rFonts w:cs="Arial"/>
                <w:szCs w:val="18"/>
                <w:lang w:val="en-US"/>
              </w:rPr>
            </w:pPr>
            <w:ins w:id="122" w:author="Nokia" w:date="2023-05-11T19:42:00Z">
              <w:r>
                <w:rPr>
                  <w:rFonts w:cs="Arial"/>
                  <w:szCs w:val="18"/>
                  <w:lang w:val="en-US"/>
                </w:rPr>
                <w:t>-</w:t>
              </w:r>
            </w:ins>
          </w:p>
        </w:tc>
        <w:tc>
          <w:tcPr>
            <w:tcW w:w="730" w:type="dxa"/>
            <w:tcBorders>
              <w:left w:val="single" w:sz="4" w:space="0" w:color="auto"/>
              <w:right w:val="single" w:sz="4" w:space="0" w:color="auto"/>
            </w:tcBorders>
            <w:vAlign w:val="center"/>
            <w:tcPrChange w:id="123" w:author="Nokia" w:date="2023-05-11T19:42:00Z">
              <w:tcPr>
                <w:tcW w:w="730" w:type="dxa"/>
                <w:tcBorders>
                  <w:left w:val="single" w:sz="4" w:space="0" w:color="auto"/>
                  <w:right w:val="single" w:sz="4" w:space="0" w:color="auto"/>
                </w:tcBorders>
                <w:vAlign w:val="center"/>
              </w:tcPr>
            </w:tcPrChange>
          </w:tcPr>
          <w:p w14:paraId="6603F68B" w14:textId="657E604E" w:rsidR="00B70EC5" w:rsidRDefault="00B70EC5" w:rsidP="00B70EC5">
            <w:pPr>
              <w:pStyle w:val="TAC"/>
              <w:overflowPunct w:val="0"/>
              <w:autoSpaceDE w:val="0"/>
              <w:autoSpaceDN w:val="0"/>
              <w:adjustRightInd w:val="0"/>
              <w:rPr>
                <w:ins w:id="124" w:author="Nokia" w:date="2023-05-11T19:42:00Z"/>
                <w:rFonts w:cs="Arial"/>
                <w:szCs w:val="18"/>
                <w:lang w:eastAsia="ja-JP"/>
              </w:rPr>
            </w:pPr>
            <w:ins w:id="125" w:author="Nokia" w:date="2023-05-11T19:42:00Z">
              <w:r>
                <w:t>n2</w:t>
              </w:r>
            </w:ins>
          </w:p>
        </w:tc>
        <w:tc>
          <w:tcPr>
            <w:tcW w:w="4081" w:type="dxa"/>
            <w:tcBorders>
              <w:top w:val="single" w:sz="4" w:space="0" w:color="auto"/>
              <w:left w:val="single" w:sz="4" w:space="0" w:color="auto"/>
              <w:bottom w:val="single" w:sz="4" w:space="0" w:color="auto"/>
              <w:right w:val="single" w:sz="4" w:space="0" w:color="auto"/>
            </w:tcBorders>
            <w:vAlign w:val="center"/>
            <w:tcPrChange w:id="126" w:author="Nokia" w:date="2023-05-11T19:42:00Z">
              <w:tcPr>
                <w:tcW w:w="4081" w:type="dxa"/>
                <w:tcBorders>
                  <w:top w:val="single" w:sz="4" w:space="0" w:color="auto"/>
                  <w:left w:val="single" w:sz="4" w:space="0" w:color="auto"/>
                  <w:bottom w:val="single" w:sz="4" w:space="0" w:color="auto"/>
                  <w:right w:val="single" w:sz="4" w:space="0" w:color="auto"/>
                </w:tcBorders>
                <w:vAlign w:val="center"/>
              </w:tcPr>
            </w:tcPrChange>
          </w:tcPr>
          <w:p w14:paraId="4116200B" w14:textId="3C418A78" w:rsidR="00B70EC5" w:rsidRPr="000A730F" w:rsidRDefault="00B70EC5" w:rsidP="00B70EC5">
            <w:pPr>
              <w:keepNext/>
              <w:keepLines/>
              <w:overflowPunct w:val="0"/>
              <w:autoSpaceDE w:val="0"/>
              <w:autoSpaceDN w:val="0"/>
              <w:adjustRightInd w:val="0"/>
              <w:spacing w:after="0"/>
              <w:jc w:val="center"/>
              <w:textAlignment w:val="bottom"/>
              <w:rPr>
                <w:ins w:id="127" w:author="Nokia" w:date="2023-05-11T19:42:00Z"/>
                <w:rFonts w:ascii="Arial" w:eastAsia="SimSun" w:hAnsi="Arial" w:cs="Arial"/>
                <w:sz w:val="18"/>
                <w:szCs w:val="18"/>
                <w:lang w:val="en-US" w:eastAsia="zh-CN" w:bidi="ar"/>
              </w:rPr>
            </w:pPr>
            <w:ins w:id="128" w:author="Nokia" w:date="2023-05-11T19:42:00Z">
              <w:r>
                <w:rPr>
                  <w:rFonts w:ascii="Arial" w:eastAsia="SimSun" w:hAnsi="Arial" w:cs="Arial"/>
                  <w:sz w:val="18"/>
                  <w:szCs w:val="18"/>
                  <w:lang w:val="en-US" w:eastAsia="zh-CN" w:bidi="ar"/>
                </w:rPr>
                <w:t>CA_n2(2A)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9" w:author="Nokia" w:date="2023-05-11T19: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D80EE8" w14:textId="3969FA48" w:rsidR="00B70EC5" w:rsidRDefault="00B70EC5" w:rsidP="00B70EC5">
            <w:pPr>
              <w:pStyle w:val="TAC"/>
              <w:overflowPunct w:val="0"/>
              <w:autoSpaceDE w:val="0"/>
              <w:autoSpaceDN w:val="0"/>
              <w:adjustRightInd w:val="0"/>
              <w:rPr>
                <w:ins w:id="130" w:author="Nokia" w:date="2023-05-11T19:42:00Z"/>
                <w:szCs w:val="18"/>
                <w:lang w:val="en-US" w:eastAsia="zh-CN"/>
              </w:rPr>
            </w:pPr>
            <w:ins w:id="131" w:author="Nokia" w:date="2023-05-11T19:42:00Z">
              <w:r>
                <w:rPr>
                  <w:szCs w:val="18"/>
                  <w:lang w:val="en-US" w:eastAsia="zh-CN"/>
                </w:rPr>
                <w:t>4 and 5</w:t>
              </w:r>
            </w:ins>
          </w:p>
        </w:tc>
      </w:tr>
      <w:tr w:rsidR="00B70EC5" w14:paraId="40BEC028" w14:textId="77777777" w:rsidTr="00CB33C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Nokia" w:date="2023-05-11T19: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3" w:author="Nokia" w:date="2023-05-11T19:42:00Z"/>
          <w:trPrChange w:id="134" w:author="Nokia" w:date="2023-05-11T19:4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5" w:author="Nokia" w:date="2023-05-11T19: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93FCBBF" w14:textId="77777777" w:rsidR="00B70EC5" w:rsidRDefault="00B70EC5" w:rsidP="00B70EC5">
            <w:pPr>
              <w:pStyle w:val="TAC"/>
              <w:overflowPunct w:val="0"/>
              <w:autoSpaceDE w:val="0"/>
              <w:autoSpaceDN w:val="0"/>
              <w:adjustRightInd w:val="0"/>
              <w:rPr>
                <w:ins w:id="136" w:author="Nokia" w:date="2023-05-11T19:42: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tcPrChange w:id="137" w:author="Nokia" w:date="2023-05-11T19: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F782A70" w14:textId="77777777" w:rsidR="00B70EC5" w:rsidRDefault="00B70EC5" w:rsidP="00B70EC5">
            <w:pPr>
              <w:pStyle w:val="TAC"/>
              <w:overflowPunct w:val="0"/>
              <w:autoSpaceDE w:val="0"/>
              <w:autoSpaceDN w:val="0"/>
              <w:adjustRightInd w:val="0"/>
              <w:rPr>
                <w:ins w:id="138" w:author="Nokia" w:date="2023-05-11T19:42:00Z"/>
                <w:rFonts w:cs="Arial"/>
                <w:szCs w:val="18"/>
                <w:lang w:val="en-US"/>
              </w:rPr>
            </w:pPr>
          </w:p>
        </w:tc>
        <w:tc>
          <w:tcPr>
            <w:tcW w:w="730" w:type="dxa"/>
            <w:tcBorders>
              <w:left w:val="single" w:sz="4" w:space="0" w:color="auto"/>
              <w:right w:val="single" w:sz="4" w:space="0" w:color="auto"/>
            </w:tcBorders>
            <w:vAlign w:val="center"/>
            <w:tcPrChange w:id="139" w:author="Nokia" w:date="2023-05-11T19:42:00Z">
              <w:tcPr>
                <w:tcW w:w="730" w:type="dxa"/>
                <w:tcBorders>
                  <w:left w:val="single" w:sz="4" w:space="0" w:color="auto"/>
                  <w:right w:val="single" w:sz="4" w:space="0" w:color="auto"/>
                </w:tcBorders>
                <w:vAlign w:val="center"/>
              </w:tcPr>
            </w:tcPrChange>
          </w:tcPr>
          <w:p w14:paraId="2000F28A" w14:textId="31B36A15" w:rsidR="00B70EC5" w:rsidRDefault="00B70EC5" w:rsidP="00B70EC5">
            <w:pPr>
              <w:pStyle w:val="TAC"/>
              <w:overflowPunct w:val="0"/>
              <w:autoSpaceDE w:val="0"/>
              <w:autoSpaceDN w:val="0"/>
              <w:adjustRightInd w:val="0"/>
              <w:rPr>
                <w:ins w:id="140" w:author="Nokia" w:date="2023-05-11T19:42:00Z"/>
                <w:rFonts w:cs="Arial"/>
                <w:szCs w:val="18"/>
                <w:lang w:eastAsia="ja-JP"/>
              </w:rPr>
            </w:pPr>
            <w:ins w:id="141" w:author="Nokia" w:date="2023-05-11T19:42: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42" w:author="Nokia" w:date="2023-05-11T19:42:00Z">
              <w:tcPr>
                <w:tcW w:w="4081" w:type="dxa"/>
                <w:tcBorders>
                  <w:top w:val="single" w:sz="4" w:space="0" w:color="auto"/>
                  <w:left w:val="single" w:sz="4" w:space="0" w:color="auto"/>
                  <w:bottom w:val="single" w:sz="4" w:space="0" w:color="auto"/>
                  <w:right w:val="single" w:sz="4" w:space="0" w:color="auto"/>
                </w:tcBorders>
                <w:vAlign w:val="center"/>
              </w:tcPr>
            </w:tcPrChange>
          </w:tcPr>
          <w:p w14:paraId="5F656887" w14:textId="4AF97DDF" w:rsidR="00B70EC5" w:rsidRPr="000A730F" w:rsidRDefault="00B70EC5" w:rsidP="00B70EC5">
            <w:pPr>
              <w:keepNext/>
              <w:keepLines/>
              <w:overflowPunct w:val="0"/>
              <w:autoSpaceDE w:val="0"/>
              <w:autoSpaceDN w:val="0"/>
              <w:adjustRightInd w:val="0"/>
              <w:spacing w:after="0"/>
              <w:jc w:val="center"/>
              <w:textAlignment w:val="bottom"/>
              <w:rPr>
                <w:ins w:id="143" w:author="Nokia" w:date="2023-05-11T19:42:00Z"/>
                <w:rFonts w:ascii="Arial" w:eastAsia="SimSun" w:hAnsi="Arial" w:cs="Arial"/>
                <w:sz w:val="18"/>
                <w:szCs w:val="18"/>
                <w:lang w:val="en-US" w:eastAsia="zh-CN" w:bidi="ar"/>
              </w:rPr>
            </w:pPr>
            <w:ins w:id="144" w:author="Nokia" w:date="2023-05-11T19:42:00Z">
              <w:r>
                <w:rPr>
                  <w:rFonts w:ascii="Arial" w:eastAsia="SimSun" w:hAnsi="Arial" w:cs="Arial"/>
                  <w:sz w:val="18"/>
                  <w:szCs w:val="18"/>
                  <w:lang w:val="en-US" w:eastAsia="zh-CN" w:bidi="ar"/>
                </w:rPr>
                <w:t>CA_n77B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45" w:author="Nokia" w:date="2023-05-11T19: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67FF6C" w14:textId="77777777" w:rsidR="00B70EC5" w:rsidRDefault="00B70EC5" w:rsidP="00B70EC5">
            <w:pPr>
              <w:pStyle w:val="TAC"/>
              <w:overflowPunct w:val="0"/>
              <w:autoSpaceDE w:val="0"/>
              <w:autoSpaceDN w:val="0"/>
              <w:adjustRightInd w:val="0"/>
              <w:rPr>
                <w:ins w:id="146" w:author="Nokia" w:date="2023-05-11T19:42:00Z"/>
                <w:szCs w:val="18"/>
                <w:lang w:val="en-US" w:eastAsia="zh-CN"/>
              </w:rPr>
            </w:pPr>
          </w:p>
        </w:tc>
      </w:tr>
      <w:tr w:rsidR="008D76B9" w14:paraId="46242819" w14:textId="77777777" w:rsidTr="00B70E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Nokia" w:date="2023-05-11T19: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8" w:author="Nokia" w:date="2023-05-11T19:4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9" w:author="Nokia" w:date="2023-05-11T19:4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6E07316" w14:textId="77777777" w:rsidR="008D76B9" w:rsidRDefault="008D76B9" w:rsidP="000A730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Change w:id="150" w:author="Nokia" w:date="2023-05-11T19:42:00Z">
              <w:tcPr>
                <w:tcW w:w="1690" w:type="dxa"/>
                <w:tcBorders>
                  <w:top w:val="single" w:sz="4" w:space="0" w:color="auto"/>
                  <w:left w:val="single" w:sz="4" w:space="0" w:color="auto"/>
                  <w:bottom w:val="nil"/>
                  <w:right w:val="single" w:sz="4" w:space="0" w:color="auto"/>
                </w:tcBorders>
              </w:tcPr>
            </w:tcPrChange>
          </w:tcPr>
          <w:p w14:paraId="1BAC00D7" w14:textId="77777777" w:rsidR="008D76B9" w:rsidRDefault="008D76B9"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0A8F6AC" w14:textId="77777777" w:rsidR="008D76B9" w:rsidRDefault="008D76B9" w:rsidP="000A730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D0BF1A9" w14:textId="77777777" w:rsidR="008D76B9" w:rsidRDefault="008D76B9" w:rsidP="000A730F">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Change w:id="151" w:author="Nokia" w:date="2023-05-11T19:42:00Z">
              <w:tcPr>
                <w:tcW w:w="730" w:type="dxa"/>
                <w:tcBorders>
                  <w:left w:val="single" w:sz="4" w:space="0" w:color="auto"/>
                  <w:right w:val="single" w:sz="4" w:space="0" w:color="auto"/>
                </w:tcBorders>
                <w:vAlign w:val="center"/>
              </w:tcPr>
            </w:tcPrChange>
          </w:tcPr>
          <w:p w14:paraId="2E42BDAF"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52" w:author="Nokia" w:date="2023-05-11T19:42:00Z">
              <w:tcPr>
                <w:tcW w:w="4081" w:type="dxa"/>
                <w:tcBorders>
                  <w:top w:val="single" w:sz="4" w:space="0" w:color="auto"/>
                  <w:left w:val="single" w:sz="4" w:space="0" w:color="auto"/>
                  <w:bottom w:val="single" w:sz="4" w:space="0" w:color="auto"/>
                  <w:right w:val="single" w:sz="4" w:space="0" w:color="auto"/>
                </w:tcBorders>
                <w:vAlign w:val="center"/>
              </w:tcPr>
            </w:tcPrChange>
          </w:tcPr>
          <w:p w14:paraId="51739B85"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53" w:author="Nokia" w:date="2023-05-11T19:4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B2218F4"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E59A1E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330A7" w14:textId="77777777" w:rsidR="008D76B9" w:rsidRDefault="008D76B9"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50E7440" w14:textId="77777777" w:rsidR="008D76B9" w:rsidRDefault="008D76B9" w:rsidP="000A730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68E7F36"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30ACA"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1CEDC" w14:textId="77777777" w:rsidR="008D76B9" w:rsidRDefault="008D76B9" w:rsidP="000A730F">
            <w:pPr>
              <w:pStyle w:val="TAC"/>
              <w:overflowPunct w:val="0"/>
              <w:autoSpaceDE w:val="0"/>
              <w:autoSpaceDN w:val="0"/>
              <w:adjustRightInd w:val="0"/>
              <w:rPr>
                <w:szCs w:val="18"/>
                <w:lang w:val="en-US" w:eastAsia="zh-CN"/>
              </w:rPr>
            </w:pPr>
          </w:p>
        </w:tc>
      </w:tr>
      <w:tr w:rsidR="008D76B9" w14:paraId="3719C9E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6E9F7" w14:textId="77777777" w:rsidR="008D76B9" w:rsidRDefault="008D76B9" w:rsidP="000A730F">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7CA6F17" w14:textId="77777777" w:rsidR="008D76B9" w:rsidRDefault="008D76B9" w:rsidP="000A730F">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6C148E55"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A54FEF"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863CF"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569DC66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3636441"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709FA70"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4D97905"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04A8F6"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874E" w14:textId="77777777" w:rsidR="008D76B9" w:rsidRDefault="008D76B9" w:rsidP="000A730F">
            <w:pPr>
              <w:pStyle w:val="TAC"/>
              <w:overflowPunct w:val="0"/>
              <w:autoSpaceDE w:val="0"/>
              <w:autoSpaceDN w:val="0"/>
              <w:adjustRightInd w:val="0"/>
              <w:rPr>
                <w:szCs w:val="18"/>
                <w:lang w:val="en-US" w:eastAsia="zh-CN"/>
              </w:rPr>
            </w:pPr>
          </w:p>
        </w:tc>
      </w:tr>
      <w:tr w:rsidR="008D76B9" w14:paraId="6DA5EF8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DD13C0D"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5EF9A85F"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ABD22D9"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EEAC9C"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0A4FA"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8D76B9" w14:paraId="5FFE5A8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2C651"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43DED4C9" w14:textId="77777777" w:rsidR="008D76B9" w:rsidRDefault="008D76B9" w:rsidP="000A730F">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5696082C" w14:textId="77777777" w:rsidR="008D76B9" w:rsidRDefault="008D76B9"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46211" w14:textId="77777777" w:rsidR="008D76B9" w:rsidRDefault="008D76B9"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2F71A" w14:textId="77777777" w:rsidR="008D76B9" w:rsidRDefault="008D76B9" w:rsidP="000A730F">
            <w:pPr>
              <w:pStyle w:val="TAC"/>
              <w:overflowPunct w:val="0"/>
              <w:autoSpaceDE w:val="0"/>
              <w:autoSpaceDN w:val="0"/>
              <w:adjustRightInd w:val="0"/>
              <w:rPr>
                <w:szCs w:val="18"/>
                <w:lang w:val="en-US" w:eastAsia="zh-CN"/>
              </w:rPr>
            </w:pPr>
          </w:p>
        </w:tc>
      </w:tr>
      <w:tr w:rsidR="008D76B9" w14:paraId="45165500" w14:textId="77777777" w:rsidTr="000A730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BE34B07" w14:textId="77777777" w:rsidR="008D76B9" w:rsidRDefault="008D76B9" w:rsidP="000A730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9C2138D" w14:textId="77777777" w:rsidR="008D76B9" w:rsidRDefault="008D76B9"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574D10E" w14:textId="77777777" w:rsidR="008D76B9" w:rsidRDefault="008D76B9" w:rsidP="000A730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D84CED8" w14:textId="77777777" w:rsidR="008D76B9" w:rsidRDefault="008D76B9" w:rsidP="000A730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FFF641"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89707E3"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2167B0E6" w14:textId="77777777" w:rsidTr="000A730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4C7AA0F"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AD3B8BE" w14:textId="77777777" w:rsidR="008D76B9" w:rsidRDefault="008D76B9" w:rsidP="000A730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763532D" w14:textId="77777777" w:rsidR="008D76B9" w:rsidRDefault="008D76B9" w:rsidP="000A730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7AAC75" w14:textId="77777777" w:rsidR="008D76B9" w:rsidRDefault="008D76B9"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536C672" w14:textId="77777777" w:rsidR="008D76B9" w:rsidRDefault="008D76B9" w:rsidP="000A730F">
            <w:pPr>
              <w:pStyle w:val="TAC"/>
              <w:overflowPunct w:val="0"/>
              <w:autoSpaceDE w:val="0"/>
              <w:autoSpaceDN w:val="0"/>
              <w:adjustRightInd w:val="0"/>
              <w:rPr>
                <w:szCs w:val="18"/>
                <w:lang w:val="en-US" w:eastAsia="zh-CN"/>
              </w:rPr>
            </w:pPr>
          </w:p>
        </w:tc>
      </w:tr>
      <w:tr w:rsidR="008D76B9" w14:paraId="19FC804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A24D9" w14:textId="77777777" w:rsidR="008D76B9" w:rsidRDefault="008D76B9" w:rsidP="000A730F">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462A4" w14:textId="77777777" w:rsidR="008D76B9" w:rsidRDefault="008D76B9" w:rsidP="000A730F">
            <w:pPr>
              <w:pStyle w:val="TAC"/>
              <w:rPr>
                <w:szCs w:val="18"/>
                <w:vertAlign w:val="superscript"/>
                <w:lang w:val="en-US" w:eastAsia="zh-CN"/>
              </w:rPr>
            </w:pPr>
            <w:r>
              <w:rPr>
                <w:szCs w:val="18"/>
                <w:lang w:val="en-US"/>
              </w:rPr>
              <w:t>n78</w:t>
            </w:r>
          </w:p>
          <w:p w14:paraId="6A28DDD4" w14:textId="77777777" w:rsidR="008D76B9" w:rsidRDefault="008D76B9" w:rsidP="000A730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CD30D52" w14:textId="77777777" w:rsidR="008D76B9" w:rsidRDefault="008D76B9" w:rsidP="000A730F">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B2CD92"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51827"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41B7F051" w14:textId="77777777" w:rsidTr="000A730F">
        <w:trPr>
          <w:trHeight w:val="90"/>
        </w:trPr>
        <w:tc>
          <w:tcPr>
            <w:tcW w:w="1983" w:type="dxa"/>
            <w:tcBorders>
              <w:top w:val="nil"/>
              <w:left w:val="single" w:sz="4" w:space="0" w:color="auto"/>
              <w:bottom w:val="nil"/>
              <w:right w:val="single" w:sz="4" w:space="0" w:color="auto"/>
            </w:tcBorders>
            <w:shd w:val="clear" w:color="auto" w:fill="auto"/>
            <w:vAlign w:val="center"/>
          </w:tcPr>
          <w:p w14:paraId="06D159FE"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61BF9"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1BE9DC" w14:textId="77777777" w:rsidR="008D76B9" w:rsidRDefault="008D76B9" w:rsidP="000A730F">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E784ED"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33011" w14:textId="77777777" w:rsidR="008D76B9" w:rsidRDefault="008D76B9" w:rsidP="000A730F">
            <w:pPr>
              <w:pStyle w:val="TAC"/>
              <w:overflowPunct w:val="0"/>
              <w:autoSpaceDE w:val="0"/>
              <w:autoSpaceDN w:val="0"/>
              <w:adjustRightInd w:val="0"/>
              <w:rPr>
                <w:szCs w:val="18"/>
                <w:lang w:val="en-US" w:eastAsia="zh-CN"/>
              </w:rPr>
            </w:pPr>
          </w:p>
        </w:tc>
      </w:tr>
      <w:tr w:rsidR="008D76B9" w14:paraId="1631A4EE" w14:textId="77777777" w:rsidTr="000A730F">
        <w:trPr>
          <w:trHeight w:val="90"/>
        </w:trPr>
        <w:tc>
          <w:tcPr>
            <w:tcW w:w="1983" w:type="dxa"/>
            <w:tcBorders>
              <w:top w:val="nil"/>
              <w:left w:val="single" w:sz="4" w:space="0" w:color="auto"/>
              <w:bottom w:val="nil"/>
              <w:right w:val="single" w:sz="4" w:space="0" w:color="auto"/>
            </w:tcBorders>
            <w:shd w:val="clear" w:color="auto" w:fill="auto"/>
            <w:vAlign w:val="center"/>
          </w:tcPr>
          <w:p w14:paraId="488B1BBB"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3B9A4"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E580D9"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8CEE7A"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5C2DE"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8D76B9" w14:paraId="0F5C5901"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90EFB1" w14:textId="77777777" w:rsidR="008D76B9" w:rsidRDefault="008D76B9"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819BE" w14:textId="77777777" w:rsidR="008D76B9" w:rsidRDefault="008D76B9" w:rsidP="000A730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104998"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40F35"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82691" w14:textId="77777777" w:rsidR="008D76B9" w:rsidRDefault="008D76B9" w:rsidP="000A730F">
            <w:pPr>
              <w:pStyle w:val="TAC"/>
              <w:overflowPunct w:val="0"/>
              <w:autoSpaceDE w:val="0"/>
              <w:autoSpaceDN w:val="0"/>
              <w:adjustRightInd w:val="0"/>
              <w:rPr>
                <w:szCs w:val="18"/>
                <w:lang w:val="en-US" w:eastAsia="zh-CN"/>
              </w:rPr>
            </w:pPr>
          </w:p>
        </w:tc>
      </w:tr>
      <w:tr w:rsidR="008D76B9" w14:paraId="7972FD6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F240C" w14:textId="77777777" w:rsidR="008D76B9" w:rsidRDefault="008D76B9" w:rsidP="000A730F">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6D266" w14:textId="77777777" w:rsidR="008D76B9" w:rsidRDefault="008D76B9" w:rsidP="000A730F">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FE27E6E" w14:textId="77777777" w:rsidR="008D76B9" w:rsidRDefault="008D76B9" w:rsidP="000A730F">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1900AC" w14:textId="77777777" w:rsidR="008D76B9" w:rsidRDefault="008D76B9" w:rsidP="000A730F">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BC7F5"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8D76B9" w14:paraId="653C3FAE"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B708547" w14:textId="77777777" w:rsidR="008D76B9" w:rsidRDefault="008D76B9" w:rsidP="000A730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B5D06E" w14:textId="77777777" w:rsidR="008D76B9" w:rsidRDefault="008D76B9" w:rsidP="000A730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809EB6B"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95172"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659B5" w14:textId="77777777" w:rsidR="008D76B9" w:rsidRDefault="008D76B9" w:rsidP="000A730F">
            <w:pPr>
              <w:pStyle w:val="TAC"/>
              <w:overflowPunct w:val="0"/>
              <w:autoSpaceDE w:val="0"/>
              <w:autoSpaceDN w:val="0"/>
              <w:adjustRightInd w:val="0"/>
              <w:rPr>
                <w:szCs w:val="18"/>
                <w:lang w:val="en-US" w:eastAsia="zh-CN"/>
              </w:rPr>
            </w:pPr>
          </w:p>
        </w:tc>
      </w:tr>
      <w:tr w:rsidR="008D76B9" w14:paraId="5668D65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363E8A0" w14:textId="77777777" w:rsidR="008D76B9" w:rsidRDefault="008D76B9" w:rsidP="000A730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029FA" w14:textId="77777777" w:rsidR="008D76B9" w:rsidRDefault="008D76B9" w:rsidP="000A730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4B72C38"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28365D"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A5558" w14:textId="77777777" w:rsidR="008D76B9" w:rsidRDefault="008D76B9"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8D76B9" w14:paraId="0B443C5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41C2E" w14:textId="77777777" w:rsidR="008D76B9" w:rsidRDefault="008D76B9" w:rsidP="000A730F">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9D040" w14:textId="77777777" w:rsidR="008D76B9" w:rsidRDefault="008D76B9" w:rsidP="000A730F">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5E7024A" w14:textId="77777777" w:rsidR="008D76B9" w:rsidRDefault="008D76B9" w:rsidP="000A730F">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F9EF4" w14:textId="77777777" w:rsidR="008D76B9" w:rsidRDefault="008D76B9" w:rsidP="000A730F">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2012F" w14:textId="77777777" w:rsidR="008D76B9" w:rsidRDefault="008D76B9" w:rsidP="000A730F">
            <w:pPr>
              <w:pStyle w:val="TAC"/>
              <w:overflowPunct w:val="0"/>
              <w:autoSpaceDE w:val="0"/>
              <w:autoSpaceDN w:val="0"/>
              <w:adjustRightInd w:val="0"/>
              <w:rPr>
                <w:szCs w:val="18"/>
                <w:lang w:val="en-US" w:eastAsia="zh-CN"/>
              </w:rPr>
            </w:pPr>
          </w:p>
        </w:tc>
      </w:tr>
    </w:tbl>
    <w:p w14:paraId="050B5B4D" w14:textId="20E74E21" w:rsidR="008D76B9" w:rsidRPr="00A1115A" w:rsidRDefault="008D76B9" w:rsidP="0061484D">
      <w:pPr>
        <w:sectPr w:rsidR="008D76B9" w:rsidRPr="00A1115A" w:rsidSect="00A1115A">
          <w:footnotePr>
            <w:numRestart w:val="eachSect"/>
          </w:footnotePr>
          <w:pgSz w:w="11907" w:h="16840" w:code="9"/>
          <w:pgMar w:top="1418" w:right="1134" w:bottom="1134" w:left="1134" w:header="851" w:footer="340" w:gutter="0"/>
          <w:cols w:space="720"/>
          <w:formProt w:val="0"/>
          <w:docGrid w:linePitch="272"/>
        </w:sectPr>
      </w:pPr>
    </w:p>
    <w:p w14:paraId="42D9EED4" w14:textId="2C513FD6" w:rsidR="008D76B9" w:rsidRDefault="008D76B9" w:rsidP="008D76B9">
      <w:pPr>
        <w:rPr>
          <w:noProof/>
          <w:color w:val="0070C0"/>
        </w:rPr>
      </w:pPr>
      <w:r w:rsidRPr="00732B31">
        <w:rPr>
          <w:noProof/>
          <w:color w:val="0070C0"/>
        </w:rPr>
        <w:lastRenderedPageBreak/>
        <w:t xml:space="preserve">***************************** </w:t>
      </w:r>
      <w:r>
        <w:rPr>
          <w:noProof/>
          <w:color w:val="0070C0"/>
        </w:rPr>
        <w:t>Unchanged Tables have been omitted</w:t>
      </w:r>
      <w:r w:rsidRPr="00732B31">
        <w:rPr>
          <w:noProof/>
          <w:color w:val="0070C0"/>
        </w:rPr>
        <w:t xml:space="preserve"> ************************************</w:t>
      </w:r>
    </w:p>
    <w:p w14:paraId="516F405C" w14:textId="77777777" w:rsidR="00B70EC5" w:rsidRDefault="00B70EC5" w:rsidP="00B70EC5">
      <w:pPr>
        <w:pStyle w:val="TH"/>
        <w:rPr>
          <w:bCs/>
        </w:rPr>
      </w:pPr>
      <w:r>
        <w:rPr>
          <w:bCs/>
        </w:rPr>
        <w:lastRenderedPageBreak/>
        <w:t>Table 5.5A.3.1-1d: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54">
          <w:tblGrid>
            <w:gridCol w:w="1983"/>
            <w:gridCol w:w="1690"/>
            <w:gridCol w:w="730"/>
            <w:gridCol w:w="4081"/>
            <w:gridCol w:w="1360"/>
          </w:tblGrid>
        </w:tblGridChange>
      </w:tblGrid>
      <w:tr w:rsidR="00B70EC5" w14:paraId="16218B30" w14:textId="77777777" w:rsidTr="000A730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04E18A" w14:textId="77777777" w:rsidR="00B70EC5" w:rsidRDefault="00B70EC5" w:rsidP="000A730F">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D35FD" w14:textId="77777777" w:rsidR="00B70EC5" w:rsidRDefault="00B70EC5" w:rsidP="000A730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F1CEFFF" w14:textId="77777777" w:rsidR="00B70EC5" w:rsidRDefault="00B70EC5" w:rsidP="000A730F">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2FCF3F" w14:textId="77777777" w:rsidR="00B70EC5" w:rsidRDefault="00B70EC5"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E73E9" w14:textId="77777777" w:rsidR="00B70EC5" w:rsidRDefault="00B70EC5" w:rsidP="000A730F">
            <w:pPr>
              <w:pStyle w:val="TAH"/>
              <w:overflowPunct w:val="0"/>
              <w:autoSpaceDE w:val="0"/>
              <w:autoSpaceDN w:val="0"/>
              <w:adjustRightInd w:val="0"/>
              <w:rPr>
                <w:szCs w:val="18"/>
                <w:lang w:val="en-US" w:eastAsia="zh-CN"/>
              </w:rPr>
            </w:pPr>
            <w:r>
              <w:t>Bandwidth combination set</w:t>
            </w:r>
          </w:p>
        </w:tc>
      </w:tr>
      <w:tr w:rsidR="00B70EC5" w14:paraId="718766BC" w14:textId="77777777" w:rsidTr="000A730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FE5663D"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FF5AC" w14:textId="77777777" w:rsidR="00B70EC5" w:rsidRDefault="00B70EC5" w:rsidP="000A730F">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33D09436"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D2B574" w14:textId="77777777" w:rsidR="00B70EC5" w:rsidRDefault="00B70EC5" w:rsidP="000A730F">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81B2D"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42A2EB3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D2EE2"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C8638" w14:textId="77777777" w:rsidR="00B70EC5" w:rsidRDefault="00B70EC5"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0F35DE66"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1B08B" w14:textId="77777777" w:rsidR="00B70EC5" w:rsidRDefault="00B70EC5" w:rsidP="000A730F">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94E4" w14:textId="77777777" w:rsidR="00B70EC5" w:rsidRDefault="00B70EC5" w:rsidP="000A730F">
            <w:pPr>
              <w:pStyle w:val="TAC"/>
              <w:overflowPunct w:val="0"/>
              <w:autoSpaceDE w:val="0"/>
              <w:autoSpaceDN w:val="0"/>
              <w:adjustRightInd w:val="0"/>
              <w:rPr>
                <w:szCs w:val="18"/>
                <w:lang w:val="en-US" w:eastAsia="zh-CN"/>
              </w:rPr>
            </w:pPr>
          </w:p>
        </w:tc>
      </w:tr>
      <w:tr w:rsidR="00B70EC5" w14:paraId="017FCCE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63E2C" w14:textId="77777777" w:rsidR="00B70EC5" w:rsidRDefault="00B70EC5" w:rsidP="000A730F">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C09BA" w14:textId="77777777" w:rsidR="00B70EC5" w:rsidRDefault="00B70EC5" w:rsidP="000A730F">
            <w:pPr>
              <w:pStyle w:val="TAC"/>
              <w:overflowPunct w:val="0"/>
              <w:autoSpaceDE w:val="0"/>
              <w:autoSpaceDN w:val="0"/>
              <w:adjustRightInd w:val="0"/>
              <w:rPr>
                <w:lang w:val="en-US" w:eastAsia="zh-CN"/>
              </w:rPr>
            </w:pPr>
            <w:r>
              <w:rPr>
                <w:lang w:val="en-US" w:eastAsia="zh-CN"/>
              </w:rPr>
              <w:t>CA_n5A-n7A</w:t>
            </w:r>
          </w:p>
          <w:p w14:paraId="297E2C91" w14:textId="77777777" w:rsidR="00B70EC5" w:rsidRDefault="00B70EC5" w:rsidP="000A730F">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8808439"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5D7ED6" w14:textId="77777777" w:rsidR="00B70EC5" w:rsidRDefault="00B70EC5" w:rsidP="000A730F">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7A273"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7FF5933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6DF3" w14:textId="77777777" w:rsidR="00B70EC5" w:rsidRDefault="00B70EC5" w:rsidP="000A730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7D28D" w14:textId="77777777" w:rsidR="00B70EC5" w:rsidRDefault="00B70EC5" w:rsidP="000A730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115574F" w14:textId="77777777" w:rsidR="00B70EC5" w:rsidRDefault="00B70EC5" w:rsidP="000A730F">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C33907" w14:textId="77777777" w:rsidR="00B70EC5" w:rsidRDefault="00B70EC5" w:rsidP="000A730F">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FBEBF" w14:textId="77777777" w:rsidR="00B70EC5" w:rsidRDefault="00B70EC5" w:rsidP="000A730F">
            <w:pPr>
              <w:pStyle w:val="TAC"/>
              <w:overflowPunct w:val="0"/>
              <w:autoSpaceDE w:val="0"/>
              <w:autoSpaceDN w:val="0"/>
              <w:adjustRightInd w:val="0"/>
              <w:rPr>
                <w:szCs w:val="18"/>
                <w:lang w:val="en-US" w:eastAsia="zh-CN"/>
              </w:rPr>
            </w:pPr>
          </w:p>
        </w:tc>
      </w:tr>
      <w:tr w:rsidR="00B70EC5" w14:paraId="5892D58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E2337" w14:textId="77777777" w:rsidR="00B70EC5" w:rsidRDefault="00B70EC5" w:rsidP="000A730F">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B44C" w14:textId="77777777" w:rsidR="00B70EC5" w:rsidRDefault="00B70EC5" w:rsidP="000A730F">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26C68DBE" w14:textId="77777777" w:rsidR="00B70EC5" w:rsidRDefault="00B70EC5" w:rsidP="000A730F">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388C77"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16DEC"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575C40A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6208B" w14:textId="77777777" w:rsidR="00B70EC5" w:rsidRDefault="00B70EC5"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B2414" w14:textId="77777777" w:rsidR="00B70EC5" w:rsidRDefault="00B70EC5"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AD3D3DA" w14:textId="77777777" w:rsidR="00B70EC5" w:rsidRDefault="00B70EC5" w:rsidP="000A730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734210" w14:textId="77777777" w:rsidR="00B70EC5" w:rsidRDefault="00B70EC5" w:rsidP="000A730F">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A40FE" w14:textId="77777777" w:rsidR="00B70EC5" w:rsidRDefault="00B70EC5" w:rsidP="000A730F">
            <w:pPr>
              <w:pStyle w:val="TAC"/>
              <w:overflowPunct w:val="0"/>
              <w:autoSpaceDE w:val="0"/>
              <w:autoSpaceDN w:val="0"/>
              <w:adjustRightInd w:val="0"/>
              <w:rPr>
                <w:lang w:val="en-US" w:eastAsia="zh-CN"/>
              </w:rPr>
            </w:pPr>
          </w:p>
        </w:tc>
      </w:tr>
      <w:tr w:rsidR="00B70EC5" w14:paraId="4A81A39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9A549" w14:textId="77777777" w:rsidR="00B70EC5" w:rsidRDefault="00B70EC5" w:rsidP="000A730F">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687BC" w14:textId="77777777" w:rsidR="00B70EC5" w:rsidRDefault="00B70EC5" w:rsidP="000A730F">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E820332" w14:textId="77777777" w:rsidR="00B70EC5" w:rsidRDefault="00B70EC5" w:rsidP="000A730F">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CC19571"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EE8B2"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7022543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CE6A3" w14:textId="77777777" w:rsidR="00B70EC5" w:rsidRDefault="00B70EC5"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8E9CE" w14:textId="77777777" w:rsidR="00B70EC5" w:rsidRDefault="00B70EC5" w:rsidP="000A730F">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8E87F0" w14:textId="77777777" w:rsidR="00B70EC5" w:rsidRDefault="00B70EC5" w:rsidP="000A730F">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01BEA9" w14:textId="77777777" w:rsidR="00B70EC5" w:rsidRDefault="00B70EC5" w:rsidP="000A730F">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BFCE9" w14:textId="77777777" w:rsidR="00B70EC5" w:rsidRDefault="00B70EC5" w:rsidP="000A730F">
            <w:pPr>
              <w:pStyle w:val="TAC"/>
              <w:overflowPunct w:val="0"/>
              <w:autoSpaceDE w:val="0"/>
              <w:autoSpaceDN w:val="0"/>
              <w:adjustRightInd w:val="0"/>
              <w:rPr>
                <w:lang w:val="en-US" w:eastAsia="zh-CN"/>
              </w:rPr>
            </w:pPr>
          </w:p>
        </w:tc>
      </w:tr>
      <w:tr w:rsidR="00B70EC5" w14:paraId="7A16505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63BB7" w14:textId="77777777" w:rsidR="00B70EC5" w:rsidRDefault="00B70EC5" w:rsidP="000A730F">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DC50E" w14:textId="77777777" w:rsidR="00B70EC5" w:rsidRDefault="00B70EC5" w:rsidP="000A730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8ED8162" w14:textId="77777777" w:rsidR="00B70EC5" w:rsidRDefault="00B70EC5" w:rsidP="000A730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89312B"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00AAD"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35CB26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4C3A4" w14:textId="77777777" w:rsidR="00B70EC5" w:rsidRDefault="00B70EC5" w:rsidP="000A730F">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240AC" w14:textId="77777777" w:rsidR="00B70EC5" w:rsidRDefault="00B70EC5" w:rsidP="000A730F">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397D503" w14:textId="77777777" w:rsidR="00B70EC5" w:rsidRDefault="00B70EC5" w:rsidP="000A730F">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D3955A" w14:textId="77777777" w:rsidR="00B70EC5" w:rsidRDefault="00B70EC5" w:rsidP="000A730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57F8D" w14:textId="77777777" w:rsidR="00B70EC5" w:rsidRDefault="00B70EC5" w:rsidP="000A730F">
            <w:pPr>
              <w:pStyle w:val="TAC"/>
              <w:overflowPunct w:val="0"/>
              <w:autoSpaceDE w:val="0"/>
              <w:autoSpaceDN w:val="0"/>
              <w:adjustRightInd w:val="0"/>
              <w:rPr>
                <w:lang w:val="en-US" w:eastAsia="zh-CN"/>
              </w:rPr>
            </w:pPr>
          </w:p>
        </w:tc>
      </w:tr>
      <w:tr w:rsidR="00B70EC5" w14:paraId="22A3896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D94CEBE" w14:textId="77777777" w:rsidR="00B70EC5" w:rsidRDefault="00B70EC5" w:rsidP="000A730F">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60CC1EF8" w14:textId="77777777" w:rsidR="00B70EC5" w:rsidRDefault="00B70EC5" w:rsidP="000A730F">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11CD0908" w14:textId="77777777" w:rsidR="00B70EC5" w:rsidRDefault="00B70EC5" w:rsidP="000A730F">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E031D4" w14:textId="77777777" w:rsidR="00B70EC5" w:rsidRDefault="00B70EC5" w:rsidP="000A730F">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45528"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358A2C0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BACF4"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6F9BC"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9278D1F" w14:textId="77777777" w:rsidR="00B70EC5" w:rsidRDefault="00B70EC5" w:rsidP="000A730F">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5DA059" w14:textId="77777777" w:rsidR="00B70EC5" w:rsidRDefault="00B70EC5" w:rsidP="000A730F">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DD581D" w14:textId="77777777" w:rsidR="00B70EC5" w:rsidRDefault="00B70EC5" w:rsidP="000A730F">
            <w:pPr>
              <w:pStyle w:val="TAC"/>
              <w:overflowPunct w:val="0"/>
              <w:autoSpaceDE w:val="0"/>
              <w:autoSpaceDN w:val="0"/>
              <w:adjustRightInd w:val="0"/>
              <w:rPr>
                <w:szCs w:val="18"/>
                <w:lang w:val="en-US" w:eastAsia="zh-CN"/>
              </w:rPr>
            </w:pPr>
          </w:p>
        </w:tc>
      </w:tr>
      <w:tr w:rsidR="00B70EC5" w14:paraId="4067AF05"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10C7B3B4" w14:textId="77777777" w:rsidR="00B70EC5" w:rsidRDefault="00B70EC5" w:rsidP="000A730F">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845CBD8" w14:textId="77777777" w:rsidR="00B70EC5" w:rsidRDefault="00B70EC5" w:rsidP="000A730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9F3F1" w14:textId="77777777" w:rsidR="00B70EC5" w:rsidRDefault="00B70EC5" w:rsidP="000A730F">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000930" w14:textId="77777777" w:rsidR="00B70EC5" w:rsidRDefault="00B70EC5" w:rsidP="000A730F">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D6FD2"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38F50CD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22396"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C2A5B" w14:textId="77777777" w:rsidR="00B70EC5" w:rsidRDefault="00B70EC5" w:rsidP="000A730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C19802" w14:textId="77777777" w:rsidR="00B70EC5" w:rsidRDefault="00B70EC5" w:rsidP="000A730F">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17259" w14:textId="77777777" w:rsidR="00B70EC5" w:rsidRDefault="00B70EC5" w:rsidP="000A730F">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C9036" w14:textId="77777777" w:rsidR="00B70EC5" w:rsidRDefault="00B70EC5" w:rsidP="000A730F">
            <w:pPr>
              <w:pStyle w:val="TAC"/>
              <w:overflowPunct w:val="0"/>
              <w:autoSpaceDE w:val="0"/>
              <w:autoSpaceDN w:val="0"/>
              <w:adjustRightInd w:val="0"/>
              <w:rPr>
                <w:lang w:val="en-US" w:eastAsia="zh-CN"/>
              </w:rPr>
            </w:pPr>
          </w:p>
        </w:tc>
      </w:tr>
      <w:tr w:rsidR="00B70EC5" w14:paraId="3BDA701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B11F7" w14:textId="77777777" w:rsidR="00B70EC5" w:rsidRDefault="00B70EC5" w:rsidP="000A730F">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CF37E" w14:textId="77777777" w:rsidR="00B70EC5" w:rsidRDefault="00B70EC5" w:rsidP="000A730F">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245FC8A" w14:textId="77777777" w:rsidR="00B70EC5" w:rsidRDefault="00B70EC5" w:rsidP="000A730F">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F63D30"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60213"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5880210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BF7E1"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1496E" w14:textId="77777777" w:rsidR="00B70EC5" w:rsidRDefault="00B70EC5" w:rsidP="000A730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DAE0E0" w14:textId="77777777" w:rsidR="00B70EC5" w:rsidRDefault="00B70EC5" w:rsidP="000A730F">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F191AB" w14:textId="77777777" w:rsidR="00B70EC5" w:rsidRDefault="00B70EC5" w:rsidP="000A730F">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E31FB" w14:textId="77777777" w:rsidR="00B70EC5" w:rsidRDefault="00B70EC5" w:rsidP="000A730F">
            <w:pPr>
              <w:pStyle w:val="TAC"/>
              <w:overflowPunct w:val="0"/>
              <w:autoSpaceDE w:val="0"/>
              <w:autoSpaceDN w:val="0"/>
              <w:adjustRightInd w:val="0"/>
              <w:rPr>
                <w:lang w:val="en-US" w:eastAsia="zh-CN"/>
              </w:rPr>
            </w:pPr>
          </w:p>
        </w:tc>
      </w:tr>
      <w:tr w:rsidR="00B70EC5" w14:paraId="12C44AFC"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46800840" w14:textId="77777777" w:rsidR="00B70EC5" w:rsidRDefault="00B70EC5" w:rsidP="000A730F">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8C94FA6" w14:textId="77777777" w:rsidR="00B70EC5" w:rsidRDefault="00B70EC5" w:rsidP="000A730F">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1E016953" w14:textId="77777777" w:rsidR="00B70EC5" w:rsidRDefault="00B70EC5" w:rsidP="000A730F">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25CB6" w14:textId="77777777" w:rsidR="00B70EC5" w:rsidRDefault="00B70EC5" w:rsidP="000A730F">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1B7781"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522EBB5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D6517"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BD807"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DBB78FB" w14:textId="77777777" w:rsidR="00B70EC5" w:rsidRDefault="00B70EC5" w:rsidP="000A730F">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1D195D" w14:textId="77777777" w:rsidR="00B70EC5" w:rsidRDefault="00B70EC5" w:rsidP="000A730F">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2D915" w14:textId="77777777" w:rsidR="00B70EC5" w:rsidRDefault="00B70EC5" w:rsidP="000A730F">
            <w:pPr>
              <w:pStyle w:val="TAC"/>
              <w:overflowPunct w:val="0"/>
              <w:autoSpaceDE w:val="0"/>
              <w:autoSpaceDN w:val="0"/>
              <w:adjustRightInd w:val="0"/>
              <w:rPr>
                <w:lang w:val="en-US" w:eastAsia="zh-CN"/>
              </w:rPr>
            </w:pPr>
          </w:p>
        </w:tc>
      </w:tr>
      <w:tr w:rsidR="00B70EC5" w14:paraId="1F811E0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6DC96" w14:textId="77777777" w:rsidR="00B70EC5" w:rsidRDefault="00B70EC5" w:rsidP="000A730F">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965B8" w14:textId="77777777" w:rsidR="00B70EC5" w:rsidRDefault="00B70EC5" w:rsidP="000A730F">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5202E04" w14:textId="77777777" w:rsidR="00B70EC5" w:rsidRDefault="00B70EC5" w:rsidP="000A730F">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E923820" w14:textId="77777777" w:rsidR="00B70EC5" w:rsidRDefault="00B70EC5" w:rsidP="000A730F">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01A62"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214570A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AF40D" w14:textId="77777777" w:rsidR="00B70EC5" w:rsidRDefault="00B70EC5" w:rsidP="000A730F">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15EF5" w14:textId="77777777" w:rsidR="00B70EC5" w:rsidRDefault="00B70EC5" w:rsidP="000A730F">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4449461" w14:textId="77777777" w:rsidR="00B70EC5" w:rsidRDefault="00B70EC5" w:rsidP="000A730F">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75FD09A1" w14:textId="77777777" w:rsidR="00B70EC5" w:rsidRDefault="00B70EC5" w:rsidP="000A730F">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4EC4" w14:textId="77777777" w:rsidR="00B70EC5" w:rsidRDefault="00B70EC5" w:rsidP="000A730F">
            <w:pPr>
              <w:pStyle w:val="TAC"/>
              <w:overflowPunct w:val="0"/>
              <w:autoSpaceDE w:val="0"/>
              <w:autoSpaceDN w:val="0"/>
              <w:adjustRightInd w:val="0"/>
              <w:rPr>
                <w:lang w:val="en-US" w:eastAsia="zh-CN"/>
              </w:rPr>
            </w:pPr>
          </w:p>
        </w:tc>
      </w:tr>
      <w:tr w:rsidR="00B70EC5" w14:paraId="54F198D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E5F2C" w14:textId="77777777" w:rsidR="00B70EC5" w:rsidRDefault="00B70EC5" w:rsidP="000A730F">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60BE6" w14:textId="77777777" w:rsidR="00B70EC5" w:rsidRDefault="00B70EC5" w:rsidP="000A730F">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3536C92"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8D3BD"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FC411"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4756502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05F31"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0CFC3"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BBF5A70"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D320F" w14:textId="77777777" w:rsidR="00B70EC5" w:rsidRDefault="00B70EC5" w:rsidP="000A730F">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64C35" w14:textId="77777777" w:rsidR="00B70EC5" w:rsidRDefault="00B70EC5" w:rsidP="000A730F">
            <w:pPr>
              <w:pStyle w:val="TAC"/>
              <w:overflowPunct w:val="0"/>
              <w:autoSpaceDE w:val="0"/>
              <w:autoSpaceDN w:val="0"/>
              <w:adjustRightInd w:val="0"/>
              <w:rPr>
                <w:szCs w:val="18"/>
                <w:lang w:val="en-US" w:eastAsia="zh-CN"/>
              </w:rPr>
            </w:pPr>
          </w:p>
        </w:tc>
      </w:tr>
      <w:tr w:rsidR="00B70EC5" w14:paraId="67B0EA5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E3CF7"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5A42D"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2F82105"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17B261"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0CD9"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7F10A82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A57FC"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E0C41"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A18EBCE"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1B4801" w14:textId="77777777" w:rsidR="00B70EC5" w:rsidRDefault="00B70EC5" w:rsidP="000A730F">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6261B" w14:textId="77777777" w:rsidR="00B70EC5" w:rsidRDefault="00B70EC5" w:rsidP="000A730F">
            <w:pPr>
              <w:pStyle w:val="TAC"/>
              <w:overflowPunct w:val="0"/>
              <w:autoSpaceDE w:val="0"/>
              <w:autoSpaceDN w:val="0"/>
              <w:adjustRightInd w:val="0"/>
              <w:rPr>
                <w:szCs w:val="18"/>
                <w:lang w:val="en-US" w:eastAsia="zh-CN"/>
              </w:rPr>
            </w:pPr>
          </w:p>
        </w:tc>
      </w:tr>
      <w:tr w:rsidR="00B70EC5" w14:paraId="42C70DB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0ECC4" w14:textId="77777777" w:rsidR="00B70EC5" w:rsidRDefault="00B70EC5" w:rsidP="000A730F">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7DF03" w14:textId="77777777" w:rsidR="00B70EC5" w:rsidRDefault="00B70EC5" w:rsidP="000A730F">
            <w:pPr>
              <w:pStyle w:val="TAC"/>
              <w:overflowPunct w:val="0"/>
              <w:autoSpaceDE w:val="0"/>
              <w:autoSpaceDN w:val="0"/>
              <w:adjustRightInd w:val="0"/>
            </w:pPr>
            <w:r>
              <w:t>CA_n48B</w:t>
            </w:r>
          </w:p>
          <w:p w14:paraId="3F135EB1" w14:textId="77777777" w:rsidR="00B70EC5" w:rsidRDefault="00B70EC5" w:rsidP="000A730F">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52475A7" w14:textId="77777777" w:rsidR="00B70EC5" w:rsidRDefault="00B70EC5" w:rsidP="000A730F">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2C28134"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37332" w14:textId="77777777" w:rsidR="00B70EC5" w:rsidRDefault="00B70EC5" w:rsidP="000A730F">
            <w:pPr>
              <w:pStyle w:val="TAC"/>
              <w:overflowPunct w:val="0"/>
              <w:autoSpaceDE w:val="0"/>
              <w:autoSpaceDN w:val="0"/>
              <w:adjustRightInd w:val="0"/>
              <w:rPr>
                <w:lang w:val="en-US" w:eastAsia="zh-CN"/>
              </w:rPr>
            </w:pPr>
            <w:r>
              <w:rPr>
                <w:lang w:val="en-US" w:eastAsia="zh-CN"/>
              </w:rPr>
              <w:t>0</w:t>
            </w:r>
          </w:p>
        </w:tc>
      </w:tr>
      <w:tr w:rsidR="00B70EC5" w14:paraId="4087E58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538E8"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514EA"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4403FC8" w14:textId="77777777" w:rsidR="00B70EC5" w:rsidRDefault="00B70EC5" w:rsidP="000A730F">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DBAF5A" w14:textId="77777777" w:rsidR="00B70EC5" w:rsidRDefault="00B70EC5" w:rsidP="000A730F">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2E569" w14:textId="77777777" w:rsidR="00B70EC5" w:rsidRDefault="00B70EC5" w:rsidP="000A730F">
            <w:pPr>
              <w:pStyle w:val="TAC"/>
              <w:overflowPunct w:val="0"/>
              <w:autoSpaceDE w:val="0"/>
              <w:autoSpaceDN w:val="0"/>
              <w:adjustRightInd w:val="0"/>
              <w:rPr>
                <w:lang w:val="en-US" w:eastAsia="zh-CN"/>
              </w:rPr>
            </w:pPr>
          </w:p>
        </w:tc>
      </w:tr>
      <w:tr w:rsidR="00B70EC5" w14:paraId="24C0760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E4E74"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4981F"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F9CD140"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1464FB"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2DE20"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55751B6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C9C86"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D7A12"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F9109FC"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38F5B9" w14:textId="77777777" w:rsidR="00B70EC5" w:rsidRDefault="00B70EC5" w:rsidP="000A730F">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76045" w14:textId="77777777" w:rsidR="00B70EC5" w:rsidRDefault="00B70EC5" w:rsidP="000A730F">
            <w:pPr>
              <w:pStyle w:val="TAC"/>
              <w:overflowPunct w:val="0"/>
              <w:autoSpaceDE w:val="0"/>
              <w:autoSpaceDN w:val="0"/>
              <w:adjustRightInd w:val="0"/>
              <w:rPr>
                <w:szCs w:val="18"/>
                <w:lang w:val="en-US" w:eastAsia="zh-CN"/>
              </w:rPr>
            </w:pPr>
          </w:p>
        </w:tc>
      </w:tr>
      <w:tr w:rsidR="00B70EC5" w14:paraId="19DF44A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8D3DA"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403B9" w14:textId="77777777" w:rsidR="00B70EC5" w:rsidRDefault="00B70EC5" w:rsidP="000A730F">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139FAC86"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AA3BC3" w14:textId="77777777" w:rsidR="00B70EC5" w:rsidRDefault="00B70EC5" w:rsidP="000A730F">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392AF"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eastAsia="zh-CN"/>
              </w:rPr>
              <w:t>0</w:t>
            </w:r>
          </w:p>
        </w:tc>
      </w:tr>
      <w:tr w:rsidR="00B70EC5" w14:paraId="71749B83"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55A797D"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AF385AE"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B5C32D0"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161DCB" w14:textId="77777777" w:rsidR="00B70EC5" w:rsidRDefault="00B70EC5" w:rsidP="000A730F">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1D27B" w14:textId="77777777" w:rsidR="00B70EC5" w:rsidRDefault="00B70EC5" w:rsidP="000A730F">
            <w:pPr>
              <w:pStyle w:val="TAC"/>
              <w:overflowPunct w:val="0"/>
              <w:autoSpaceDE w:val="0"/>
              <w:autoSpaceDN w:val="0"/>
              <w:adjustRightInd w:val="0"/>
              <w:rPr>
                <w:szCs w:val="18"/>
                <w:lang w:val="en-US" w:eastAsia="zh-CN"/>
              </w:rPr>
            </w:pPr>
          </w:p>
        </w:tc>
      </w:tr>
      <w:tr w:rsidR="00B70EC5" w14:paraId="1DDBF89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17EE0D6"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B84291E"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82A204B"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25A028" w14:textId="77777777" w:rsidR="00B70EC5" w:rsidRDefault="00B70EC5" w:rsidP="000A730F">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E003E"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eastAsia="zh-CN"/>
              </w:rPr>
              <w:t>1</w:t>
            </w:r>
          </w:p>
        </w:tc>
      </w:tr>
      <w:tr w:rsidR="00B70EC5" w14:paraId="2CD8CB2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D20FC"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732BF" w14:textId="77777777" w:rsidR="00B70EC5" w:rsidRDefault="00B70EC5" w:rsidP="000A730F">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672A300" w14:textId="77777777" w:rsidR="00B70EC5" w:rsidRDefault="00B70EC5" w:rsidP="000A730F">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E41A21" w14:textId="77777777" w:rsidR="00B70EC5" w:rsidRDefault="00B70EC5" w:rsidP="000A730F">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B49BD" w14:textId="77777777" w:rsidR="00B70EC5" w:rsidRDefault="00B70EC5" w:rsidP="000A730F">
            <w:pPr>
              <w:pStyle w:val="TAC"/>
              <w:overflowPunct w:val="0"/>
              <w:autoSpaceDE w:val="0"/>
              <w:autoSpaceDN w:val="0"/>
              <w:adjustRightInd w:val="0"/>
              <w:rPr>
                <w:szCs w:val="18"/>
                <w:lang w:val="en-US" w:eastAsia="zh-CN"/>
              </w:rPr>
            </w:pPr>
          </w:p>
        </w:tc>
      </w:tr>
      <w:tr w:rsidR="00B70EC5" w14:paraId="426D129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560F2" w14:textId="77777777" w:rsidR="00B70EC5" w:rsidRDefault="00B70EC5" w:rsidP="000A730F">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E0FB" w14:textId="77777777" w:rsidR="00B70EC5" w:rsidRDefault="00B70EC5" w:rsidP="000A730F">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3587D872" w14:textId="77777777" w:rsidR="00B70EC5" w:rsidRDefault="00B70EC5" w:rsidP="000A730F">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877065" w14:textId="77777777" w:rsidR="00B70EC5" w:rsidRDefault="00B70EC5" w:rsidP="000A730F">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FAA81"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7D7C5FD6"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D6E409B"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164C8" w14:textId="77777777" w:rsidR="00B70EC5" w:rsidRDefault="00B70EC5"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742AD7" w14:textId="77777777" w:rsidR="00B70EC5" w:rsidRDefault="00B70EC5" w:rsidP="000A730F">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C604F" w14:textId="77777777" w:rsidR="00B70EC5" w:rsidRDefault="00B70EC5" w:rsidP="000A730F">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7873F" w14:textId="77777777" w:rsidR="00B70EC5" w:rsidRDefault="00B70EC5" w:rsidP="000A730F">
            <w:pPr>
              <w:pStyle w:val="TAC"/>
              <w:overflowPunct w:val="0"/>
              <w:autoSpaceDE w:val="0"/>
              <w:autoSpaceDN w:val="0"/>
              <w:adjustRightInd w:val="0"/>
              <w:rPr>
                <w:szCs w:val="18"/>
                <w:lang w:val="en-US" w:eastAsia="zh-CN"/>
              </w:rPr>
            </w:pPr>
          </w:p>
        </w:tc>
      </w:tr>
      <w:tr w:rsidR="00B70EC5" w14:paraId="339F397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775A0EF"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ABC4F7" w14:textId="77777777" w:rsidR="00B70EC5" w:rsidRDefault="00B70EC5" w:rsidP="000A730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6B03742" w14:textId="77777777" w:rsidR="00B70EC5" w:rsidRDefault="00B70EC5" w:rsidP="000A730F">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144BEAA"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33183" w14:textId="77777777" w:rsidR="00B70EC5" w:rsidRDefault="00B70EC5" w:rsidP="000A730F">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B70EC5" w14:paraId="33BD163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B8F7F"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CE71B" w14:textId="77777777" w:rsidR="00B70EC5" w:rsidRDefault="00B70EC5" w:rsidP="000A730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FEAED46" w14:textId="77777777" w:rsidR="00B70EC5" w:rsidRDefault="00B70EC5" w:rsidP="000A730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9D50A6" w14:textId="77777777" w:rsidR="00B70EC5" w:rsidRDefault="00B70EC5" w:rsidP="000A730F">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2BCF51" w14:textId="77777777" w:rsidR="00B70EC5" w:rsidRDefault="00B70EC5" w:rsidP="000A730F">
            <w:pPr>
              <w:pStyle w:val="TAC"/>
              <w:overflowPunct w:val="0"/>
              <w:autoSpaceDE w:val="0"/>
              <w:autoSpaceDN w:val="0"/>
              <w:adjustRightInd w:val="0"/>
              <w:rPr>
                <w:rFonts w:cs="Arial"/>
                <w:szCs w:val="18"/>
                <w:lang w:val="en-US" w:eastAsia="zh-CN"/>
              </w:rPr>
            </w:pPr>
          </w:p>
        </w:tc>
      </w:tr>
      <w:tr w:rsidR="00B70EC5" w14:paraId="7DABE51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91F61" w14:textId="77777777" w:rsidR="00B70EC5" w:rsidRDefault="00B70EC5" w:rsidP="000A730F">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5B451" w14:textId="77777777" w:rsidR="00B70EC5" w:rsidRDefault="00B70EC5" w:rsidP="000A730F">
            <w:pPr>
              <w:pStyle w:val="TAC"/>
              <w:overflowPunct w:val="0"/>
              <w:autoSpaceDE w:val="0"/>
              <w:autoSpaceDN w:val="0"/>
              <w:adjustRightInd w:val="0"/>
              <w:rPr>
                <w:lang w:val="en-US"/>
              </w:rPr>
            </w:pPr>
            <w:r>
              <w:rPr>
                <w:lang w:val="en-US"/>
              </w:rPr>
              <w:t>CA_n5A-n66A</w:t>
            </w:r>
          </w:p>
          <w:p w14:paraId="22E34671" w14:textId="77777777" w:rsidR="00B70EC5" w:rsidRDefault="00B70EC5" w:rsidP="000A730F">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04122DAD" w14:textId="77777777" w:rsidR="00B70EC5" w:rsidRDefault="00B70EC5" w:rsidP="000A730F">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6F0A68" w14:textId="77777777" w:rsidR="00B70EC5" w:rsidRDefault="00B70EC5" w:rsidP="000A730F">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F1956" w14:textId="77777777" w:rsidR="00B70EC5" w:rsidRDefault="00B70EC5" w:rsidP="000A730F">
            <w:pPr>
              <w:pStyle w:val="TAC"/>
              <w:overflowPunct w:val="0"/>
              <w:autoSpaceDE w:val="0"/>
              <w:autoSpaceDN w:val="0"/>
              <w:adjustRightInd w:val="0"/>
              <w:rPr>
                <w:rFonts w:cs="Arial"/>
                <w:szCs w:val="18"/>
                <w:lang w:val="en-US" w:eastAsia="zh-CN"/>
              </w:rPr>
            </w:pPr>
            <w:r>
              <w:rPr>
                <w:rFonts w:hint="eastAsia"/>
                <w:lang w:val="en-US" w:eastAsia="zh-CN"/>
              </w:rPr>
              <w:t>0</w:t>
            </w:r>
          </w:p>
        </w:tc>
      </w:tr>
      <w:tr w:rsidR="00B70EC5" w14:paraId="685AF72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16074"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E1097" w14:textId="77777777" w:rsidR="00B70EC5" w:rsidRDefault="00B70EC5" w:rsidP="000A730F">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FAF5183" w14:textId="77777777" w:rsidR="00B70EC5" w:rsidRDefault="00B70EC5" w:rsidP="000A730F">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D6F4B8" w14:textId="77777777" w:rsidR="00B70EC5" w:rsidRDefault="00B70EC5" w:rsidP="000A730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7007F" w14:textId="77777777" w:rsidR="00B70EC5" w:rsidRDefault="00B70EC5" w:rsidP="000A730F">
            <w:pPr>
              <w:pStyle w:val="TAC"/>
              <w:overflowPunct w:val="0"/>
              <w:autoSpaceDE w:val="0"/>
              <w:autoSpaceDN w:val="0"/>
              <w:adjustRightInd w:val="0"/>
              <w:rPr>
                <w:rFonts w:cs="Arial"/>
                <w:szCs w:val="18"/>
                <w:lang w:val="en-US" w:eastAsia="zh-CN"/>
              </w:rPr>
            </w:pPr>
          </w:p>
        </w:tc>
      </w:tr>
      <w:tr w:rsidR="00B70EC5" w14:paraId="6326651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980E6" w14:textId="77777777" w:rsidR="00B70EC5" w:rsidRDefault="00B70EC5" w:rsidP="000A730F">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29B39"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EE99EDD" w14:textId="77777777" w:rsidR="00B70EC5" w:rsidRDefault="00B70EC5" w:rsidP="000A730F">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3807739" w14:textId="77777777" w:rsidR="00B70EC5" w:rsidRDefault="00B70EC5" w:rsidP="000A730F">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6AB81F" w14:textId="77777777" w:rsidR="00B70EC5" w:rsidRDefault="00B70EC5" w:rsidP="000A730F">
            <w:pPr>
              <w:pStyle w:val="TAC"/>
              <w:overflowPunct w:val="0"/>
              <w:autoSpaceDE w:val="0"/>
              <w:autoSpaceDN w:val="0"/>
              <w:adjustRightInd w:val="0"/>
              <w:rPr>
                <w:szCs w:val="18"/>
                <w:lang w:val="en-US" w:eastAsia="zh-CN"/>
              </w:rPr>
            </w:pPr>
            <w:r>
              <w:rPr>
                <w:rFonts w:cs="Arial" w:hint="eastAsia"/>
                <w:szCs w:val="18"/>
                <w:lang w:val="en-US" w:eastAsia="zh-CN"/>
              </w:rPr>
              <w:t>0</w:t>
            </w:r>
          </w:p>
        </w:tc>
      </w:tr>
      <w:tr w:rsidR="00B70EC5" w14:paraId="620106A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301D9EF"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127BD8" w14:textId="77777777" w:rsidR="00B70EC5" w:rsidRDefault="00B70EC5"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25D507" w14:textId="77777777" w:rsidR="00B70EC5" w:rsidRDefault="00B70EC5" w:rsidP="000A730F">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6A32ED" w14:textId="77777777" w:rsidR="00B70EC5" w:rsidRDefault="00B70EC5" w:rsidP="000A730F">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8F95" w14:textId="77777777" w:rsidR="00B70EC5" w:rsidRDefault="00B70EC5" w:rsidP="000A730F">
            <w:pPr>
              <w:pStyle w:val="TAC"/>
              <w:overflowPunct w:val="0"/>
              <w:autoSpaceDE w:val="0"/>
              <w:autoSpaceDN w:val="0"/>
              <w:adjustRightInd w:val="0"/>
              <w:rPr>
                <w:szCs w:val="18"/>
                <w:lang w:val="en-US" w:eastAsia="zh-CN"/>
              </w:rPr>
            </w:pPr>
          </w:p>
        </w:tc>
      </w:tr>
      <w:tr w:rsidR="00B70EC5" w14:paraId="20BED11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C69A929"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8B665B"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29071"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0CC21A9" w14:textId="77777777" w:rsidR="00B70EC5" w:rsidRDefault="00B70EC5" w:rsidP="000A730F">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4055F"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688EEC3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87FC7"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AE203"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BD7C6F"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5B852B" w14:textId="77777777" w:rsidR="00B70EC5" w:rsidRDefault="00B70EC5" w:rsidP="000A730F">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08A1A" w14:textId="77777777" w:rsidR="00B70EC5" w:rsidRDefault="00B70EC5" w:rsidP="000A730F">
            <w:pPr>
              <w:pStyle w:val="TAC"/>
              <w:overflowPunct w:val="0"/>
              <w:autoSpaceDE w:val="0"/>
              <w:autoSpaceDN w:val="0"/>
              <w:adjustRightInd w:val="0"/>
              <w:rPr>
                <w:szCs w:val="18"/>
                <w:lang w:val="en-US" w:eastAsia="zh-CN"/>
              </w:rPr>
            </w:pPr>
          </w:p>
        </w:tc>
      </w:tr>
      <w:tr w:rsidR="00B70EC5" w14:paraId="2A00F19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92C62" w14:textId="77777777" w:rsidR="00B70EC5" w:rsidRDefault="00B70EC5" w:rsidP="000A730F">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89819" w14:textId="77777777" w:rsidR="00B70EC5" w:rsidRDefault="00B70EC5" w:rsidP="000A730F">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BEFD185"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45BE5F" w14:textId="77777777" w:rsidR="00B70EC5" w:rsidRDefault="00B70EC5" w:rsidP="000A730F">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52173"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519DB3D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0621B"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06726"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81DF45"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5F1D76" w14:textId="77777777" w:rsidR="00B70EC5" w:rsidRDefault="00B70EC5" w:rsidP="000A730F">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A33B0" w14:textId="77777777" w:rsidR="00B70EC5" w:rsidRDefault="00B70EC5" w:rsidP="000A730F">
            <w:pPr>
              <w:pStyle w:val="TAC"/>
              <w:overflowPunct w:val="0"/>
              <w:autoSpaceDE w:val="0"/>
              <w:autoSpaceDN w:val="0"/>
              <w:adjustRightInd w:val="0"/>
              <w:rPr>
                <w:szCs w:val="18"/>
                <w:lang w:val="en-US" w:eastAsia="zh-CN"/>
              </w:rPr>
            </w:pPr>
          </w:p>
        </w:tc>
      </w:tr>
      <w:tr w:rsidR="00B70EC5" w14:paraId="43468B0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81A57" w14:textId="77777777" w:rsidR="00B70EC5" w:rsidRDefault="00B70EC5" w:rsidP="000A730F">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7450A" w14:textId="77777777" w:rsidR="00B70EC5" w:rsidRDefault="00B70EC5" w:rsidP="000A730F">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A504469" w14:textId="77777777" w:rsidR="00B70EC5" w:rsidRDefault="00B70EC5" w:rsidP="000A730F">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45D3753"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205A6B" w14:textId="77777777" w:rsidR="00B70EC5" w:rsidRDefault="00B70EC5" w:rsidP="000A730F">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9B0F5"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79A3325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09E8E"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F6F9A"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91B65" w14:textId="77777777" w:rsidR="00B70EC5" w:rsidRDefault="00B70EC5" w:rsidP="000A730F">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2CD13A" w14:textId="77777777" w:rsidR="00B70EC5" w:rsidRDefault="00B70EC5" w:rsidP="000A730F">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36840" w14:textId="77777777" w:rsidR="00B70EC5" w:rsidRDefault="00B70EC5" w:rsidP="000A730F">
            <w:pPr>
              <w:pStyle w:val="TAC"/>
              <w:overflowPunct w:val="0"/>
              <w:autoSpaceDE w:val="0"/>
              <w:autoSpaceDN w:val="0"/>
              <w:adjustRightInd w:val="0"/>
              <w:rPr>
                <w:szCs w:val="18"/>
                <w:lang w:val="en-US" w:eastAsia="zh-CN"/>
              </w:rPr>
            </w:pPr>
          </w:p>
        </w:tc>
      </w:tr>
      <w:tr w:rsidR="00B70EC5" w14:paraId="0637101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57211" w14:textId="77777777" w:rsidR="00B70EC5" w:rsidRDefault="00B70EC5" w:rsidP="000A730F">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5CD51" w14:textId="77777777" w:rsidR="00B70EC5" w:rsidRDefault="00B70EC5" w:rsidP="000A730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027FC8"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ECEFF4"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BE2461"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674AF"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7CC7403F" w14:textId="77777777" w:rsidTr="008A46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Nokia" w:date="2023-05-11T19: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6" w:author="Nokia" w:date="2023-05-11T19: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57" w:author="Nokia" w:date="2023-05-11T19: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709314"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58" w:author="Nokia" w:date="2023-05-11T19: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EC72881"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59" w:author="Nokia" w:date="2023-05-11T19:48:00Z">
              <w:tcPr>
                <w:tcW w:w="730" w:type="dxa"/>
                <w:tcBorders>
                  <w:top w:val="single" w:sz="4" w:space="0" w:color="auto"/>
                  <w:left w:val="single" w:sz="4" w:space="0" w:color="auto"/>
                  <w:bottom w:val="single" w:sz="4" w:space="0" w:color="auto"/>
                  <w:right w:val="single" w:sz="4" w:space="0" w:color="auto"/>
                </w:tcBorders>
                <w:vAlign w:val="center"/>
              </w:tcPr>
            </w:tcPrChange>
          </w:tcPr>
          <w:p w14:paraId="7969A637"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60" w:author="Nokia" w:date="2023-05-11T19:48:00Z">
              <w:tcPr>
                <w:tcW w:w="4081" w:type="dxa"/>
                <w:tcBorders>
                  <w:top w:val="single" w:sz="4" w:space="0" w:color="auto"/>
                  <w:left w:val="single" w:sz="4" w:space="0" w:color="auto"/>
                  <w:bottom w:val="single" w:sz="4" w:space="0" w:color="auto"/>
                  <w:right w:val="single" w:sz="4" w:space="0" w:color="auto"/>
                </w:tcBorders>
                <w:vAlign w:val="center"/>
              </w:tcPr>
            </w:tcPrChange>
          </w:tcPr>
          <w:p w14:paraId="651A8583" w14:textId="77777777" w:rsidR="00B70EC5" w:rsidRDefault="00B70EC5" w:rsidP="000A730F">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61" w:author="Nokia" w:date="2023-05-11T19: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580E468" w14:textId="77777777" w:rsidR="00B70EC5" w:rsidRDefault="00B70EC5" w:rsidP="000A730F">
            <w:pPr>
              <w:pStyle w:val="TAC"/>
              <w:overflowPunct w:val="0"/>
              <w:autoSpaceDE w:val="0"/>
              <w:autoSpaceDN w:val="0"/>
              <w:adjustRightInd w:val="0"/>
              <w:rPr>
                <w:szCs w:val="18"/>
                <w:lang w:val="en-US" w:eastAsia="zh-CN"/>
              </w:rPr>
            </w:pPr>
          </w:p>
        </w:tc>
      </w:tr>
      <w:tr w:rsidR="008A463A" w14:paraId="684ABD6F" w14:textId="77777777" w:rsidTr="008A46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Nokia" w:date="2023-05-11T19: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3" w:author="Nokia" w:date="2023-05-11T19:48:00Z"/>
          <w:trPrChange w:id="164" w:author="Nokia" w:date="2023-05-11T19: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5" w:author="Nokia" w:date="2023-05-11T19: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54DF35E" w14:textId="36E431A0" w:rsidR="008A463A" w:rsidRDefault="008A463A" w:rsidP="008A463A">
            <w:pPr>
              <w:pStyle w:val="TAC"/>
              <w:overflowPunct w:val="0"/>
              <w:autoSpaceDE w:val="0"/>
              <w:autoSpaceDN w:val="0"/>
              <w:adjustRightInd w:val="0"/>
              <w:rPr>
                <w:ins w:id="166" w:author="Nokia" w:date="2023-05-11T19:48:00Z"/>
                <w:szCs w:val="18"/>
                <w:lang w:val="en-US" w:eastAsia="zh-CN"/>
              </w:rPr>
            </w:pPr>
            <w:ins w:id="167" w:author="Nokia" w:date="2023-05-11T19:48:00Z">
              <w:r>
                <w:rPr>
                  <w:rFonts w:cs="Arial"/>
                  <w:szCs w:val="18"/>
                  <w:lang w:val="en-US"/>
                </w:rPr>
                <w:t>CA_n5A-n77B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68" w:author="Nokia" w:date="2023-05-11T19: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A7E3AE3" w14:textId="6B50981F" w:rsidR="008A463A" w:rsidRDefault="008A463A" w:rsidP="008A463A">
            <w:pPr>
              <w:pStyle w:val="TAC"/>
              <w:overflowPunct w:val="0"/>
              <w:autoSpaceDE w:val="0"/>
              <w:autoSpaceDN w:val="0"/>
              <w:adjustRightInd w:val="0"/>
              <w:rPr>
                <w:ins w:id="169" w:author="Nokia" w:date="2023-05-11T19:48:00Z"/>
                <w:szCs w:val="18"/>
                <w:lang w:val="en-US" w:eastAsia="zh-CN"/>
              </w:rPr>
            </w:pPr>
            <w:ins w:id="170" w:author="Nokia" w:date="2023-05-11T19:48:00Z">
              <w:r>
                <w:rPr>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Change w:id="171" w:author="Nokia" w:date="2023-05-11T19:48:00Z">
              <w:tcPr>
                <w:tcW w:w="730" w:type="dxa"/>
                <w:tcBorders>
                  <w:top w:val="single" w:sz="4" w:space="0" w:color="auto"/>
                  <w:left w:val="single" w:sz="4" w:space="0" w:color="auto"/>
                  <w:bottom w:val="single" w:sz="4" w:space="0" w:color="auto"/>
                  <w:right w:val="single" w:sz="4" w:space="0" w:color="auto"/>
                </w:tcBorders>
                <w:vAlign w:val="center"/>
              </w:tcPr>
            </w:tcPrChange>
          </w:tcPr>
          <w:p w14:paraId="27A5D2DC" w14:textId="4CDB8F83" w:rsidR="008A463A" w:rsidRDefault="008A463A" w:rsidP="008A463A">
            <w:pPr>
              <w:pStyle w:val="TAC"/>
              <w:overflowPunct w:val="0"/>
              <w:autoSpaceDE w:val="0"/>
              <w:autoSpaceDN w:val="0"/>
              <w:adjustRightInd w:val="0"/>
              <w:rPr>
                <w:ins w:id="172" w:author="Nokia" w:date="2023-05-11T19:48:00Z"/>
                <w:rFonts w:cs="Arial"/>
                <w:szCs w:val="18"/>
                <w:lang w:eastAsia="ja-JP"/>
              </w:rPr>
            </w:pPr>
            <w:ins w:id="173" w:author="Nokia" w:date="2023-05-11T19:48:00Z">
              <w:r>
                <w:t>n5</w:t>
              </w:r>
            </w:ins>
          </w:p>
        </w:tc>
        <w:tc>
          <w:tcPr>
            <w:tcW w:w="4081" w:type="dxa"/>
            <w:tcBorders>
              <w:top w:val="single" w:sz="4" w:space="0" w:color="auto"/>
              <w:left w:val="single" w:sz="4" w:space="0" w:color="auto"/>
              <w:bottom w:val="single" w:sz="4" w:space="0" w:color="auto"/>
              <w:right w:val="single" w:sz="4" w:space="0" w:color="auto"/>
            </w:tcBorders>
            <w:vAlign w:val="center"/>
            <w:tcPrChange w:id="174" w:author="Nokia" w:date="2023-05-11T19:48:00Z">
              <w:tcPr>
                <w:tcW w:w="4081" w:type="dxa"/>
                <w:tcBorders>
                  <w:top w:val="single" w:sz="4" w:space="0" w:color="auto"/>
                  <w:left w:val="single" w:sz="4" w:space="0" w:color="auto"/>
                  <w:bottom w:val="single" w:sz="4" w:space="0" w:color="auto"/>
                  <w:right w:val="single" w:sz="4" w:space="0" w:color="auto"/>
                </w:tcBorders>
                <w:vAlign w:val="center"/>
              </w:tcPr>
            </w:tcPrChange>
          </w:tcPr>
          <w:p w14:paraId="1F9704D6" w14:textId="262303A3" w:rsidR="008A463A" w:rsidRDefault="008A463A" w:rsidP="008A463A">
            <w:pPr>
              <w:pStyle w:val="TAC"/>
              <w:rPr>
                <w:ins w:id="175" w:author="Nokia" w:date="2023-05-11T19:48:00Z"/>
                <w:lang w:val="en-US" w:eastAsia="zh-CN" w:bidi="ar"/>
              </w:rPr>
            </w:pPr>
            <w:ins w:id="176" w:author="Nokia" w:date="2023-05-11T19:49:00Z">
              <w:r w:rsidRPr="000A730F">
                <w:rPr>
                  <w:rFonts w:eastAsia="SimSun" w:cs="Arial"/>
                  <w:szCs w:val="18"/>
                  <w:lang w:val="en-US" w:eastAsia="zh-CN" w:bidi="ar"/>
                </w:rPr>
                <w:t>n</w:t>
              </w:r>
              <w:r>
                <w:rPr>
                  <w:rFonts w:eastAsia="SimSun" w:cs="Arial"/>
                  <w:szCs w:val="18"/>
                  <w:lang w:val="en-US" w:eastAsia="zh-CN" w:bidi="ar"/>
                </w:rPr>
                <w:t xml:space="preserve">5 </w:t>
              </w:r>
              <w:r w:rsidRPr="000A730F">
                <w:rPr>
                  <w:rFonts w:eastAsia="SimSun" w:cs="Arial"/>
                  <w:szCs w:val="18"/>
                  <w:lang w:val="en-US"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77" w:author="Nokia" w:date="2023-05-11T19: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A14115" w14:textId="26E96080" w:rsidR="008A463A" w:rsidRDefault="008A463A" w:rsidP="008A463A">
            <w:pPr>
              <w:pStyle w:val="TAC"/>
              <w:overflowPunct w:val="0"/>
              <w:autoSpaceDE w:val="0"/>
              <w:autoSpaceDN w:val="0"/>
              <w:adjustRightInd w:val="0"/>
              <w:rPr>
                <w:ins w:id="178" w:author="Nokia" w:date="2023-05-11T19:48:00Z"/>
                <w:szCs w:val="18"/>
                <w:lang w:val="en-US" w:eastAsia="zh-CN"/>
              </w:rPr>
            </w:pPr>
            <w:ins w:id="179" w:author="Nokia" w:date="2023-05-11T19:48:00Z">
              <w:r>
                <w:rPr>
                  <w:szCs w:val="18"/>
                  <w:lang w:val="en-US" w:eastAsia="zh-CN"/>
                </w:rPr>
                <w:t>4 and 5</w:t>
              </w:r>
            </w:ins>
          </w:p>
        </w:tc>
      </w:tr>
      <w:tr w:rsidR="008A463A" w14:paraId="233E7998" w14:textId="77777777" w:rsidTr="008A46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Nokia" w:date="2023-05-11T19: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1" w:author="Nokia" w:date="2023-05-11T19:48:00Z"/>
          <w:trPrChange w:id="182" w:author="Nokia" w:date="2023-05-11T19: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3" w:author="Nokia" w:date="2023-05-11T19: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6ECC0B9" w14:textId="77777777" w:rsidR="008A463A" w:rsidRDefault="008A463A" w:rsidP="008A463A">
            <w:pPr>
              <w:pStyle w:val="TAC"/>
              <w:overflowPunct w:val="0"/>
              <w:autoSpaceDE w:val="0"/>
              <w:autoSpaceDN w:val="0"/>
              <w:adjustRightInd w:val="0"/>
              <w:rPr>
                <w:ins w:id="184" w:author="Nokia" w:date="2023-05-11T19:4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5" w:author="Nokia" w:date="2023-05-11T19: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AA51D8" w14:textId="77777777" w:rsidR="008A463A" w:rsidRDefault="008A463A" w:rsidP="008A463A">
            <w:pPr>
              <w:pStyle w:val="TAC"/>
              <w:overflowPunct w:val="0"/>
              <w:autoSpaceDE w:val="0"/>
              <w:autoSpaceDN w:val="0"/>
              <w:adjustRightInd w:val="0"/>
              <w:rPr>
                <w:ins w:id="186" w:author="Nokia" w:date="2023-05-11T19:4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87" w:author="Nokia" w:date="2023-05-11T19:48:00Z">
              <w:tcPr>
                <w:tcW w:w="730" w:type="dxa"/>
                <w:tcBorders>
                  <w:top w:val="single" w:sz="4" w:space="0" w:color="auto"/>
                  <w:left w:val="single" w:sz="4" w:space="0" w:color="auto"/>
                  <w:bottom w:val="single" w:sz="4" w:space="0" w:color="auto"/>
                  <w:right w:val="single" w:sz="4" w:space="0" w:color="auto"/>
                </w:tcBorders>
                <w:vAlign w:val="center"/>
              </w:tcPr>
            </w:tcPrChange>
          </w:tcPr>
          <w:p w14:paraId="1812C71A" w14:textId="6227D3CF" w:rsidR="008A463A" w:rsidRDefault="008A463A" w:rsidP="008A463A">
            <w:pPr>
              <w:pStyle w:val="TAC"/>
              <w:overflowPunct w:val="0"/>
              <w:autoSpaceDE w:val="0"/>
              <w:autoSpaceDN w:val="0"/>
              <w:adjustRightInd w:val="0"/>
              <w:rPr>
                <w:ins w:id="188" w:author="Nokia" w:date="2023-05-11T19:48:00Z"/>
                <w:rFonts w:cs="Arial"/>
                <w:szCs w:val="18"/>
                <w:lang w:eastAsia="ja-JP"/>
              </w:rPr>
            </w:pPr>
            <w:ins w:id="189" w:author="Nokia" w:date="2023-05-11T19:48: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190" w:author="Nokia" w:date="2023-05-11T19:48:00Z">
              <w:tcPr>
                <w:tcW w:w="4081" w:type="dxa"/>
                <w:tcBorders>
                  <w:top w:val="single" w:sz="4" w:space="0" w:color="auto"/>
                  <w:left w:val="single" w:sz="4" w:space="0" w:color="auto"/>
                  <w:bottom w:val="single" w:sz="4" w:space="0" w:color="auto"/>
                  <w:right w:val="single" w:sz="4" w:space="0" w:color="auto"/>
                </w:tcBorders>
                <w:vAlign w:val="center"/>
              </w:tcPr>
            </w:tcPrChange>
          </w:tcPr>
          <w:p w14:paraId="236CFF0C" w14:textId="2CF586B7" w:rsidR="008A463A" w:rsidRDefault="008A463A" w:rsidP="008A463A">
            <w:pPr>
              <w:pStyle w:val="TAC"/>
              <w:rPr>
                <w:ins w:id="191" w:author="Nokia" w:date="2023-05-11T19:48:00Z"/>
                <w:lang w:val="en-US" w:eastAsia="zh-CN" w:bidi="ar"/>
              </w:rPr>
            </w:pPr>
            <w:ins w:id="192" w:author="Nokia" w:date="2023-05-11T19:48:00Z">
              <w:r>
                <w:rPr>
                  <w:rFonts w:eastAsia="SimSun" w:cs="Arial"/>
                  <w:szCs w:val="18"/>
                  <w:lang w:val="en-US" w:eastAsia="zh-CN" w:bidi="ar"/>
                </w:rPr>
                <w:t>CA_n77B</w:t>
              </w:r>
              <w:r>
                <w:rPr>
                  <w:rFonts w:eastAsia="SimSun" w:cs="Arial" w:hint="eastAsia"/>
                  <w:szCs w:val="18"/>
                  <w:lang w:val="en-US" w:eastAsia="zh-CN" w:bidi="ar"/>
                </w:rPr>
                <w:t>_</w:t>
              </w:r>
              <w:r>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3" w:author="Nokia" w:date="2023-05-11T19: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813798" w14:textId="77777777" w:rsidR="008A463A" w:rsidRDefault="008A463A" w:rsidP="008A463A">
            <w:pPr>
              <w:pStyle w:val="TAC"/>
              <w:overflowPunct w:val="0"/>
              <w:autoSpaceDE w:val="0"/>
              <w:autoSpaceDN w:val="0"/>
              <w:adjustRightInd w:val="0"/>
              <w:rPr>
                <w:ins w:id="194" w:author="Nokia" w:date="2023-05-11T19:48:00Z"/>
                <w:szCs w:val="18"/>
                <w:lang w:val="en-US" w:eastAsia="zh-CN"/>
              </w:rPr>
            </w:pPr>
          </w:p>
        </w:tc>
      </w:tr>
      <w:tr w:rsidR="00B70EC5" w14:paraId="1A437030" w14:textId="77777777" w:rsidTr="008A463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Nokia" w:date="2023-05-11T19: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6" w:author="Nokia" w:date="2023-05-11T19: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97" w:author="Nokia" w:date="2023-05-11T19: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C6E04B7" w14:textId="77777777" w:rsidR="00B70EC5" w:rsidRDefault="00B70EC5" w:rsidP="000A730F">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198" w:author="Nokia" w:date="2023-05-11T19: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3B7C4F5" w14:textId="77777777" w:rsidR="00B70EC5" w:rsidRDefault="00B70EC5" w:rsidP="000A730F">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1C0BDB19" w14:textId="77777777" w:rsidR="00B70EC5" w:rsidRDefault="00B70EC5" w:rsidP="000A730F">
            <w:pPr>
              <w:pStyle w:val="TAC"/>
              <w:overflowPunct w:val="0"/>
              <w:autoSpaceDE w:val="0"/>
              <w:autoSpaceDN w:val="0"/>
              <w:adjustRightInd w:val="0"/>
            </w:pPr>
            <w:r>
              <w:t>CA_n5A-n77A</w:t>
            </w:r>
            <w:r>
              <w:rPr>
                <w:rFonts w:hint="eastAsia"/>
                <w:szCs w:val="18"/>
                <w:vertAlign w:val="superscript"/>
                <w:lang w:val="en-US" w:eastAsia="zh-CN"/>
              </w:rPr>
              <w:t>8</w:t>
            </w:r>
          </w:p>
          <w:p w14:paraId="0DE11DBC" w14:textId="77777777" w:rsidR="00B70EC5" w:rsidRDefault="00B70EC5" w:rsidP="000A730F">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Change w:id="199" w:author="Nokia" w:date="2023-05-11T19:48:00Z">
              <w:tcPr>
                <w:tcW w:w="730" w:type="dxa"/>
                <w:tcBorders>
                  <w:top w:val="single" w:sz="4" w:space="0" w:color="auto"/>
                  <w:left w:val="single" w:sz="4" w:space="0" w:color="auto"/>
                  <w:bottom w:val="single" w:sz="4" w:space="0" w:color="auto"/>
                  <w:right w:val="single" w:sz="4" w:space="0" w:color="auto"/>
                </w:tcBorders>
                <w:vAlign w:val="center"/>
              </w:tcPr>
            </w:tcPrChange>
          </w:tcPr>
          <w:p w14:paraId="103E6BFF" w14:textId="77777777" w:rsidR="00B70EC5" w:rsidRDefault="00B70EC5" w:rsidP="000A730F">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Change w:id="200" w:author="Nokia" w:date="2023-05-11T19:48:00Z">
              <w:tcPr>
                <w:tcW w:w="4081" w:type="dxa"/>
                <w:tcBorders>
                  <w:top w:val="single" w:sz="4" w:space="0" w:color="auto"/>
                  <w:left w:val="single" w:sz="4" w:space="0" w:color="auto"/>
                  <w:bottom w:val="single" w:sz="4" w:space="0" w:color="auto"/>
                  <w:right w:val="single" w:sz="4" w:space="0" w:color="auto"/>
                </w:tcBorders>
                <w:vAlign w:val="center"/>
              </w:tcPr>
            </w:tcPrChange>
          </w:tcPr>
          <w:p w14:paraId="45C1E00A"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01" w:author="Nokia" w:date="2023-05-11T19:48:00Z">
              <w:tcPr>
                <w:tcW w:w="1360" w:type="dxa"/>
                <w:tcBorders>
                  <w:top w:val="nil"/>
                  <w:left w:val="single" w:sz="4" w:space="0" w:color="auto"/>
                  <w:bottom w:val="nil"/>
                  <w:right w:val="single" w:sz="4" w:space="0" w:color="auto"/>
                </w:tcBorders>
                <w:shd w:val="clear" w:color="auto" w:fill="auto"/>
                <w:vAlign w:val="center"/>
              </w:tcPr>
            </w:tcPrChange>
          </w:tcPr>
          <w:p w14:paraId="39BCC7A2" w14:textId="77777777" w:rsidR="00B70EC5" w:rsidRDefault="00B70EC5" w:rsidP="000A730F">
            <w:pPr>
              <w:pStyle w:val="TAC"/>
              <w:overflowPunct w:val="0"/>
              <w:autoSpaceDE w:val="0"/>
              <w:autoSpaceDN w:val="0"/>
              <w:adjustRightInd w:val="0"/>
              <w:rPr>
                <w:lang w:val="en-US" w:eastAsia="zh-CN"/>
              </w:rPr>
            </w:pPr>
            <w:r>
              <w:rPr>
                <w:lang w:val="en-US" w:eastAsia="zh-CN"/>
              </w:rPr>
              <w:t>0</w:t>
            </w:r>
          </w:p>
        </w:tc>
      </w:tr>
      <w:tr w:rsidR="00B70EC5" w14:paraId="5BBA65C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833AF37"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9949" w14:textId="77777777" w:rsidR="00B70EC5" w:rsidRDefault="00B70EC5"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66A39" w14:textId="77777777" w:rsidR="00B70EC5" w:rsidRDefault="00B70EC5" w:rsidP="000A730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05EB58" w14:textId="77777777" w:rsidR="00B70EC5" w:rsidRDefault="00B70EC5" w:rsidP="000A730F">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25241" w14:textId="77777777" w:rsidR="00B70EC5" w:rsidRDefault="00B70EC5" w:rsidP="000A730F">
            <w:pPr>
              <w:pStyle w:val="TAC"/>
              <w:overflowPunct w:val="0"/>
              <w:autoSpaceDE w:val="0"/>
              <w:autoSpaceDN w:val="0"/>
              <w:adjustRightInd w:val="0"/>
              <w:rPr>
                <w:lang w:val="en-US" w:eastAsia="zh-CN"/>
              </w:rPr>
            </w:pPr>
          </w:p>
        </w:tc>
      </w:tr>
      <w:tr w:rsidR="00B70EC5" w14:paraId="042C558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8E02950"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9DB29C"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D9EEA0" w14:textId="77777777" w:rsidR="00B70EC5" w:rsidRDefault="00B70EC5" w:rsidP="000A730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A455CD"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C85F8"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1</w:t>
            </w:r>
          </w:p>
        </w:tc>
      </w:tr>
      <w:tr w:rsidR="00B70EC5" w14:paraId="05FA84D3"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DA2576"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BFEA7"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51DE4" w14:textId="77777777" w:rsidR="00B70EC5" w:rsidRDefault="00B70EC5" w:rsidP="000A730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889C6" w14:textId="77777777" w:rsidR="00B70EC5" w:rsidRDefault="00B70EC5" w:rsidP="000A730F">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A3184" w14:textId="77777777" w:rsidR="00B70EC5" w:rsidRDefault="00B70EC5" w:rsidP="000A730F">
            <w:pPr>
              <w:pStyle w:val="TAC"/>
              <w:overflowPunct w:val="0"/>
              <w:autoSpaceDE w:val="0"/>
              <w:autoSpaceDN w:val="0"/>
              <w:adjustRightInd w:val="0"/>
              <w:rPr>
                <w:lang w:val="en-US" w:eastAsia="zh-CN"/>
              </w:rPr>
            </w:pPr>
          </w:p>
        </w:tc>
      </w:tr>
      <w:tr w:rsidR="00B70EC5" w14:paraId="3741409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64D78" w14:textId="77777777" w:rsidR="00B70EC5" w:rsidRDefault="00B70EC5" w:rsidP="000A730F">
            <w:pPr>
              <w:pStyle w:val="TAC"/>
              <w:overflowPunct w:val="0"/>
              <w:autoSpaceDE w:val="0"/>
              <w:autoSpaceDN w:val="0"/>
              <w:adjustRightInd w:val="0"/>
              <w:rPr>
                <w:rFonts w:eastAsia="PMingLiU" w:cs="Arial"/>
                <w:szCs w:val="18"/>
                <w:lang w:val="en-US" w:eastAsia="zh-TW"/>
              </w:rPr>
            </w:pPr>
            <w:r>
              <w:rPr>
                <w:rFonts w:eastAsia="PMingLiU" w:cs="Arial"/>
                <w:szCs w:val="18"/>
                <w:lang w:eastAsia="zh-TW"/>
              </w:rPr>
              <w:lastRenderedPageBreak/>
              <w:t>CA_n5A-n77(3A)</w:t>
            </w:r>
          </w:p>
        </w:tc>
        <w:tc>
          <w:tcPr>
            <w:tcW w:w="1690" w:type="dxa"/>
            <w:tcBorders>
              <w:top w:val="single" w:sz="4" w:space="0" w:color="auto"/>
              <w:left w:val="single" w:sz="4" w:space="0" w:color="auto"/>
              <w:bottom w:val="nil"/>
              <w:right w:val="single" w:sz="4" w:space="0" w:color="auto"/>
            </w:tcBorders>
            <w:shd w:val="clear" w:color="auto" w:fill="auto"/>
          </w:tcPr>
          <w:p w14:paraId="3096E4FD" w14:textId="77777777" w:rsidR="00B70EC5" w:rsidRDefault="00B70EC5" w:rsidP="000A730F">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27DB8312" w14:textId="77777777" w:rsidR="00B70EC5" w:rsidRDefault="00B70EC5" w:rsidP="000A730F">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2B40161E" w14:textId="77777777" w:rsidR="00B70EC5" w:rsidRDefault="00B70EC5" w:rsidP="000A730F">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D48CD" w14:textId="77777777" w:rsidR="00B70EC5" w:rsidRDefault="00B70EC5"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EBA63" w14:textId="77777777" w:rsidR="00B70EC5" w:rsidRDefault="00B70EC5" w:rsidP="000A730F">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B70EC5" w14:paraId="3D63D2E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D584F93"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1FF1AF5E"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5E17162" w14:textId="77777777" w:rsidR="00B70EC5" w:rsidRDefault="00B70EC5"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C773FA" w14:textId="77777777" w:rsidR="00B70EC5" w:rsidRDefault="00B70EC5"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8FA36" w14:textId="77777777" w:rsidR="00B70EC5" w:rsidRDefault="00B70EC5" w:rsidP="000A730F">
            <w:pPr>
              <w:pStyle w:val="TAC"/>
              <w:overflowPunct w:val="0"/>
              <w:autoSpaceDE w:val="0"/>
              <w:autoSpaceDN w:val="0"/>
              <w:adjustRightInd w:val="0"/>
              <w:rPr>
                <w:rFonts w:cs="Arial"/>
                <w:szCs w:val="18"/>
                <w:lang w:val="en-US" w:eastAsia="zh-CN"/>
              </w:rPr>
            </w:pPr>
          </w:p>
        </w:tc>
      </w:tr>
      <w:tr w:rsidR="00B70EC5" w14:paraId="5442116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99E569C"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A6D7A17"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F1688C" w14:textId="77777777" w:rsidR="00B70EC5" w:rsidRDefault="00B70EC5" w:rsidP="000A730F">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4926F" w14:textId="77777777" w:rsidR="00B70EC5" w:rsidRDefault="00B70EC5"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2826B" w14:textId="77777777" w:rsidR="00B70EC5" w:rsidRDefault="00B70EC5" w:rsidP="000A730F">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B70EC5" w14:paraId="76EC5EB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23752"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B310048" w14:textId="77777777" w:rsidR="00B70EC5" w:rsidRDefault="00B70EC5" w:rsidP="000A730F">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E4AC89" w14:textId="77777777" w:rsidR="00B70EC5" w:rsidRDefault="00B70EC5"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BF091" w14:textId="77777777" w:rsidR="00B70EC5" w:rsidRDefault="00B70EC5"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8BA9F" w14:textId="77777777" w:rsidR="00B70EC5" w:rsidRDefault="00B70EC5" w:rsidP="000A730F">
            <w:pPr>
              <w:pStyle w:val="TAC"/>
              <w:overflowPunct w:val="0"/>
              <w:autoSpaceDE w:val="0"/>
              <w:autoSpaceDN w:val="0"/>
              <w:adjustRightInd w:val="0"/>
              <w:rPr>
                <w:rFonts w:cs="Arial"/>
                <w:szCs w:val="18"/>
                <w:lang w:val="en-US" w:eastAsia="zh-CN"/>
              </w:rPr>
            </w:pPr>
          </w:p>
        </w:tc>
      </w:tr>
      <w:tr w:rsidR="00B70EC5" w14:paraId="66EB015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9B318" w14:textId="77777777" w:rsidR="00B70EC5" w:rsidRDefault="00B70EC5" w:rsidP="000A730F">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8973A" w14:textId="77777777" w:rsidR="00B70EC5" w:rsidRDefault="00B70EC5"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3AE8169" w14:textId="77777777" w:rsidR="00B70EC5" w:rsidRDefault="00B70EC5" w:rsidP="000A730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A75DDB" w14:textId="77777777" w:rsidR="00B70EC5" w:rsidRDefault="00B70EC5" w:rsidP="000A730F">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C863B0" w14:textId="77777777" w:rsidR="00B70EC5" w:rsidRDefault="00B70EC5" w:rsidP="000A730F">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53B92" w14:textId="77777777" w:rsidR="00B70EC5" w:rsidRDefault="00B70EC5" w:rsidP="000A730F">
            <w:pPr>
              <w:pStyle w:val="TAC"/>
              <w:overflowPunct w:val="0"/>
              <w:autoSpaceDE w:val="0"/>
              <w:autoSpaceDN w:val="0"/>
              <w:adjustRightInd w:val="0"/>
              <w:rPr>
                <w:lang w:val="en-US" w:eastAsia="zh-CN"/>
              </w:rPr>
            </w:pPr>
            <w:r>
              <w:rPr>
                <w:rFonts w:hint="eastAsia"/>
                <w:lang w:val="en-US" w:eastAsia="zh-CN"/>
              </w:rPr>
              <w:t>0</w:t>
            </w:r>
          </w:p>
        </w:tc>
      </w:tr>
      <w:tr w:rsidR="00B70EC5" w14:paraId="3DDBDBA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5460"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4C4AF" w14:textId="77777777" w:rsidR="00B70EC5" w:rsidRDefault="00B70EC5"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A574D" w14:textId="77777777" w:rsidR="00B70EC5" w:rsidRDefault="00B70EC5" w:rsidP="000A730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E3E3C4" w14:textId="77777777" w:rsidR="00B70EC5" w:rsidRDefault="00B70EC5" w:rsidP="000A730F">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591EB" w14:textId="77777777" w:rsidR="00B70EC5" w:rsidRDefault="00B70EC5" w:rsidP="000A730F">
            <w:pPr>
              <w:pStyle w:val="TAC"/>
              <w:overflowPunct w:val="0"/>
              <w:autoSpaceDE w:val="0"/>
              <w:autoSpaceDN w:val="0"/>
              <w:adjustRightInd w:val="0"/>
              <w:rPr>
                <w:lang w:val="en-US" w:eastAsia="zh-CN"/>
              </w:rPr>
            </w:pPr>
          </w:p>
        </w:tc>
      </w:tr>
      <w:tr w:rsidR="00B70EC5" w14:paraId="4F1DBAE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69C77" w14:textId="77777777" w:rsidR="00B70EC5" w:rsidRDefault="00B70EC5" w:rsidP="000A730F">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D524D" w14:textId="77777777" w:rsidR="00B70EC5" w:rsidRDefault="00B70EC5" w:rsidP="000A730F">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6BB4258" w14:textId="77777777" w:rsidR="00B70EC5" w:rsidRDefault="00B70EC5" w:rsidP="000A730F">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28ECF2CD" w14:textId="77777777" w:rsidR="00B70EC5" w:rsidRDefault="00B70EC5" w:rsidP="000A730F">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52B6B3B" w14:textId="77777777" w:rsidR="00B70EC5" w:rsidRDefault="00B70EC5" w:rsidP="000A730F">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DBD7839" w14:textId="77777777" w:rsidR="00B70EC5" w:rsidRDefault="00B70EC5" w:rsidP="000A730F">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9E89E"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0</w:t>
            </w:r>
          </w:p>
        </w:tc>
      </w:tr>
      <w:tr w:rsidR="00B70EC5" w14:paraId="19D76B6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2992BE1"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353467"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808D7" w14:textId="77777777" w:rsidR="00B70EC5" w:rsidRDefault="00B70EC5" w:rsidP="000A730F">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E80D80" w14:textId="77777777" w:rsidR="00B70EC5" w:rsidRDefault="00B70EC5" w:rsidP="000A730F">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AC8D5" w14:textId="77777777" w:rsidR="00B70EC5" w:rsidRDefault="00B70EC5" w:rsidP="000A730F">
            <w:pPr>
              <w:pStyle w:val="TAC"/>
              <w:overflowPunct w:val="0"/>
              <w:autoSpaceDE w:val="0"/>
              <w:autoSpaceDN w:val="0"/>
              <w:adjustRightInd w:val="0"/>
              <w:rPr>
                <w:szCs w:val="18"/>
                <w:lang w:val="en-US" w:eastAsia="zh-CN"/>
              </w:rPr>
            </w:pPr>
          </w:p>
        </w:tc>
      </w:tr>
      <w:tr w:rsidR="00B70EC5" w14:paraId="120C7F3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840D21E"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C9B877"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B698E6" w14:textId="77777777" w:rsidR="00B70EC5" w:rsidRDefault="00B70EC5" w:rsidP="000A730F">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14B06E"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155FD"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6D0F11A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90C38" w14:textId="77777777" w:rsidR="00B70EC5" w:rsidRDefault="00B70EC5" w:rsidP="000A730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66C67" w14:textId="77777777" w:rsidR="00B70EC5" w:rsidRDefault="00B70EC5" w:rsidP="000A730F">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97DC3" w14:textId="77777777" w:rsidR="00B70EC5" w:rsidRDefault="00B70EC5" w:rsidP="000A730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2A9394" w14:textId="77777777" w:rsidR="00B70EC5" w:rsidRDefault="00B70EC5" w:rsidP="000A730F">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C8AA0" w14:textId="77777777" w:rsidR="00B70EC5" w:rsidRDefault="00B70EC5" w:rsidP="000A730F">
            <w:pPr>
              <w:pStyle w:val="TAC"/>
              <w:overflowPunct w:val="0"/>
              <w:autoSpaceDE w:val="0"/>
              <w:autoSpaceDN w:val="0"/>
              <w:adjustRightInd w:val="0"/>
              <w:rPr>
                <w:szCs w:val="18"/>
                <w:lang w:val="en-US" w:eastAsia="zh-CN"/>
              </w:rPr>
            </w:pPr>
          </w:p>
        </w:tc>
      </w:tr>
      <w:tr w:rsidR="00B70EC5" w14:paraId="77DA589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6668C"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9125A" w14:textId="77777777" w:rsidR="00B70EC5" w:rsidRDefault="00B70EC5"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3A81EC86"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5BA4C0" w14:textId="77777777" w:rsidR="00B70EC5" w:rsidRDefault="00B70EC5" w:rsidP="000A730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CC2BF2" w14:textId="77777777" w:rsidR="00B70EC5" w:rsidRDefault="00B70EC5" w:rsidP="000A730F">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EC6B7"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3381294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E8540F2"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93E49"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73D1A" w14:textId="77777777" w:rsidR="00B70EC5" w:rsidRDefault="00B70EC5" w:rsidP="000A730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FEC55" w14:textId="77777777" w:rsidR="00B70EC5" w:rsidRDefault="00B70EC5" w:rsidP="000A730F">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A4335" w14:textId="77777777" w:rsidR="00B70EC5" w:rsidRDefault="00B70EC5" w:rsidP="000A730F">
            <w:pPr>
              <w:pStyle w:val="TAC"/>
              <w:overflowPunct w:val="0"/>
              <w:autoSpaceDE w:val="0"/>
              <w:autoSpaceDN w:val="0"/>
              <w:adjustRightInd w:val="0"/>
              <w:rPr>
                <w:szCs w:val="18"/>
                <w:lang w:val="en-US" w:eastAsia="zh-CN"/>
              </w:rPr>
            </w:pPr>
          </w:p>
        </w:tc>
      </w:tr>
      <w:tr w:rsidR="00B70EC5" w14:paraId="20AF3B9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D19B7F9"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3BF38"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BB99C" w14:textId="77777777" w:rsidR="00B70EC5" w:rsidRDefault="00B70EC5" w:rsidP="000A730F">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CC6F96" w14:textId="77777777" w:rsidR="00B70EC5" w:rsidRDefault="00B70EC5" w:rsidP="000A730F">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1A622"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40E1BDA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F115C"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9E503"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A830" w14:textId="77777777" w:rsidR="00B70EC5" w:rsidRDefault="00B70EC5" w:rsidP="000A730F">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81C44" w14:textId="77777777" w:rsidR="00B70EC5" w:rsidRDefault="00B70EC5" w:rsidP="000A730F">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14CF3" w14:textId="77777777" w:rsidR="00B70EC5" w:rsidRDefault="00B70EC5" w:rsidP="000A730F">
            <w:pPr>
              <w:pStyle w:val="TAC"/>
              <w:overflowPunct w:val="0"/>
              <w:autoSpaceDE w:val="0"/>
              <w:autoSpaceDN w:val="0"/>
              <w:adjustRightInd w:val="0"/>
              <w:rPr>
                <w:szCs w:val="18"/>
                <w:lang w:val="en-US" w:eastAsia="zh-CN"/>
              </w:rPr>
            </w:pPr>
          </w:p>
        </w:tc>
      </w:tr>
      <w:tr w:rsidR="00B70EC5" w14:paraId="733FF01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56C10"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F64BA" w14:textId="77777777" w:rsidR="00B70EC5" w:rsidRDefault="00B70EC5"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547EEEA" w14:textId="77777777" w:rsidR="00B70EC5" w:rsidRDefault="00B70EC5" w:rsidP="000A730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3A55B73"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9B23FD1"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470447" w14:textId="77777777" w:rsidR="00B70EC5" w:rsidRDefault="00B70EC5" w:rsidP="000A730F">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BD8FB"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1745510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9C90A"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2710F"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7F9A3" w14:textId="77777777" w:rsidR="00B70EC5" w:rsidRDefault="00B70EC5" w:rsidP="000A730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083A3" w14:textId="77777777" w:rsidR="00B70EC5" w:rsidRDefault="00B70EC5" w:rsidP="000A730F">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CF23" w14:textId="77777777" w:rsidR="00B70EC5" w:rsidRDefault="00B70EC5" w:rsidP="000A730F">
            <w:pPr>
              <w:pStyle w:val="TAC"/>
              <w:overflowPunct w:val="0"/>
              <w:autoSpaceDE w:val="0"/>
              <w:autoSpaceDN w:val="0"/>
              <w:adjustRightInd w:val="0"/>
              <w:rPr>
                <w:szCs w:val="18"/>
                <w:lang w:val="en-US" w:eastAsia="zh-CN"/>
              </w:rPr>
            </w:pPr>
          </w:p>
        </w:tc>
      </w:tr>
      <w:tr w:rsidR="00B70EC5" w14:paraId="746427E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22ED1" w14:textId="77777777" w:rsidR="00B70EC5" w:rsidRDefault="00B70EC5" w:rsidP="000A730F">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AE762" w14:textId="77777777" w:rsidR="00B70EC5" w:rsidRDefault="00B70EC5" w:rsidP="000A730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C5B842D" w14:textId="77777777" w:rsidR="00B70EC5" w:rsidRDefault="00B70EC5" w:rsidP="000A730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DEA8990"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CA_n5B</w:t>
            </w:r>
          </w:p>
          <w:p w14:paraId="59AC43A2" w14:textId="77777777" w:rsidR="00B70EC5" w:rsidRDefault="00B70EC5" w:rsidP="000A730F">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0AB9477"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6B6151" w14:textId="77777777" w:rsidR="00B70EC5" w:rsidRDefault="00B70EC5" w:rsidP="000A730F">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09DC"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33976C0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15C4AE5"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B21C05"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9A3B7" w14:textId="77777777" w:rsidR="00B70EC5" w:rsidRDefault="00B70EC5" w:rsidP="000A730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A6A4A" w14:textId="77777777" w:rsidR="00B70EC5" w:rsidRDefault="00B70EC5" w:rsidP="000A730F">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654F" w14:textId="77777777" w:rsidR="00B70EC5" w:rsidRDefault="00B70EC5" w:rsidP="000A730F">
            <w:pPr>
              <w:pStyle w:val="TAC"/>
              <w:overflowPunct w:val="0"/>
              <w:autoSpaceDE w:val="0"/>
              <w:autoSpaceDN w:val="0"/>
              <w:adjustRightInd w:val="0"/>
              <w:rPr>
                <w:szCs w:val="18"/>
                <w:lang w:val="en-US" w:eastAsia="zh-CN"/>
              </w:rPr>
            </w:pPr>
          </w:p>
        </w:tc>
      </w:tr>
      <w:tr w:rsidR="00B70EC5" w14:paraId="28E6C45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3182AB3"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2AECEB"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FCFAF" w14:textId="77777777" w:rsidR="00B70EC5" w:rsidRDefault="00B70EC5" w:rsidP="000A730F">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F3E06" w14:textId="77777777" w:rsidR="00B70EC5" w:rsidRDefault="00B70EC5" w:rsidP="000A730F">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30AA"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0297D3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754F6"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337EA"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4B79D" w14:textId="77777777" w:rsidR="00B70EC5" w:rsidRDefault="00B70EC5" w:rsidP="000A730F">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4F74C" w14:textId="77777777" w:rsidR="00B70EC5" w:rsidRDefault="00B70EC5" w:rsidP="000A730F">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002CA" w14:textId="77777777" w:rsidR="00B70EC5" w:rsidRDefault="00B70EC5" w:rsidP="000A730F">
            <w:pPr>
              <w:pStyle w:val="TAC"/>
              <w:overflowPunct w:val="0"/>
              <w:autoSpaceDE w:val="0"/>
              <w:autoSpaceDN w:val="0"/>
              <w:adjustRightInd w:val="0"/>
              <w:rPr>
                <w:szCs w:val="18"/>
                <w:lang w:val="en-US" w:eastAsia="zh-CN"/>
              </w:rPr>
            </w:pPr>
          </w:p>
        </w:tc>
      </w:tr>
      <w:tr w:rsidR="00B70EC5" w14:paraId="1F38333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D9B15"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329D4" w14:textId="77777777" w:rsidR="00B70EC5" w:rsidRDefault="00B70EC5" w:rsidP="000A730F">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3789982" w14:textId="77777777" w:rsidR="00B70EC5" w:rsidRDefault="00B70EC5" w:rsidP="000A730F">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A5F4DC"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AF4D39"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7179"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49B4BE9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A1142A8" w14:textId="77777777" w:rsidR="00B70EC5" w:rsidRDefault="00B70EC5" w:rsidP="000A730F">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370F09" w14:textId="77777777" w:rsidR="00B70EC5" w:rsidRDefault="00B70EC5"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8843E"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60C4C" w14:textId="77777777" w:rsidR="00B70EC5" w:rsidRDefault="00B70EC5" w:rsidP="000A730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2AE47" w14:textId="77777777" w:rsidR="00B70EC5" w:rsidRDefault="00B70EC5" w:rsidP="000A730F">
            <w:pPr>
              <w:pStyle w:val="TAC"/>
              <w:overflowPunct w:val="0"/>
              <w:autoSpaceDE w:val="0"/>
              <w:autoSpaceDN w:val="0"/>
              <w:adjustRightInd w:val="0"/>
              <w:rPr>
                <w:szCs w:val="18"/>
                <w:lang w:val="en-US" w:eastAsia="zh-CN"/>
              </w:rPr>
            </w:pPr>
          </w:p>
        </w:tc>
      </w:tr>
      <w:tr w:rsidR="00B70EC5" w14:paraId="4D6EA97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5FFCCA5"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5A951B" w14:textId="77777777" w:rsidR="00B70EC5" w:rsidRDefault="00B70EC5"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70B5D" w14:textId="77777777" w:rsidR="00B70EC5" w:rsidRDefault="00B70EC5" w:rsidP="000A730F">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E1BF7D4" w14:textId="77777777" w:rsidR="00B70EC5" w:rsidRDefault="00B70EC5" w:rsidP="000A730F">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1FF6265" w14:textId="77777777" w:rsidR="00B70EC5" w:rsidRDefault="00B70EC5" w:rsidP="000A730F">
            <w:pPr>
              <w:pStyle w:val="TAC"/>
              <w:overflowPunct w:val="0"/>
              <w:autoSpaceDE w:val="0"/>
              <w:autoSpaceDN w:val="0"/>
              <w:adjustRightInd w:val="0"/>
              <w:rPr>
                <w:lang w:val="en-US" w:eastAsia="zh-CN"/>
              </w:rPr>
            </w:pPr>
            <w:r>
              <w:rPr>
                <w:lang w:val="en-US" w:eastAsia="zh-CN"/>
              </w:rPr>
              <w:t>1</w:t>
            </w:r>
          </w:p>
        </w:tc>
      </w:tr>
      <w:tr w:rsidR="00B70EC5" w14:paraId="4E1822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8F05C" w14:textId="77777777" w:rsidR="00B70EC5" w:rsidRDefault="00B70EC5" w:rsidP="000A730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9CBFE" w14:textId="77777777" w:rsidR="00B70EC5" w:rsidRDefault="00B70EC5"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3AF8E" w14:textId="77777777" w:rsidR="00B70EC5" w:rsidRDefault="00B70EC5" w:rsidP="000A730F">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822C416" w14:textId="77777777" w:rsidR="00B70EC5" w:rsidRDefault="00B70EC5" w:rsidP="000A730F">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8C9503E" w14:textId="77777777" w:rsidR="00B70EC5" w:rsidRDefault="00B70EC5" w:rsidP="000A730F">
            <w:pPr>
              <w:pStyle w:val="TAC"/>
              <w:overflowPunct w:val="0"/>
              <w:autoSpaceDE w:val="0"/>
              <w:autoSpaceDN w:val="0"/>
              <w:adjustRightInd w:val="0"/>
              <w:rPr>
                <w:lang w:val="en-US" w:eastAsia="zh-CN"/>
              </w:rPr>
            </w:pPr>
          </w:p>
        </w:tc>
      </w:tr>
      <w:tr w:rsidR="00B70EC5" w14:paraId="54D6D0C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4641C" w14:textId="77777777" w:rsidR="00B70EC5" w:rsidRDefault="00B70EC5" w:rsidP="000A730F">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14ACE" w14:textId="77777777" w:rsidR="00B70EC5" w:rsidRDefault="00B70EC5" w:rsidP="000A730F">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C8FA95D"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1172B" w14:textId="77777777" w:rsidR="00B70EC5" w:rsidRDefault="00B70EC5" w:rsidP="000A730F">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C2CA47"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0</w:t>
            </w:r>
          </w:p>
        </w:tc>
      </w:tr>
      <w:tr w:rsidR="00B70EC5" w14:paraId="1F9FE07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4F521" w14:textId="77777777" w:rsidR="00B70EC5" w:rsidRDefault="00B70EC5"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D6B8" w14:textId="77777777" w:rsidR="00B70EC5" w:rsidRDefault="00B70EC5"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96219E" w14:textId="77777777" w:rsidR="00B70EC5" w:rsidRDefault="00B70EC5" w:rsidP="000A730F">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947CE5" w14:textId="77777777" w:rsidR="00B70EC5" w:rsidRDefault="00B70EC5" w:rsidP="000A730F">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83681" w14:textId="77777777" w:rsidR="00B70EC5" w:rsidRDefault="00B70EC5" w:rsidP="000A730F">
            <w:pPr>
              <w:pStyle w:val="TAC"/>
              <w:overflowPunct w:val="0"/>
              <w:autoSpaceDE w:val="0"/>
              <w:autoSpaceDN w:val="0"/>
              <w:adjustRightInd w:val="0"/>
              <w:rPr>
                <w:szCs w:val="18"/>
                <w:lang w:val="en-US" w:eastAsia="zh-CN"/>
              </w:rPr>
            </w:pPr>
          </w:p>
        </w:tc>
      </w:tr>
      <w:tr w:rsidR="00B70EC5" w14:paraId="4FAA6E9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3C4EB"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65D57"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B4790A5"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84F310"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DA6F1"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3FC426D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861D7F2"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A63C20"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D6FF7"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9D367E" w14:textId="77777777" w:rsidR="00B70EC5" w:rsidRDefault="00B70EC5" w:rsidP="000A730F">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0387E" w14:textId="77777777" w:rsidR="00B70EC5" w:rsidRDefault="00B70EC5" w:rsidP="000A730F">
            <w:pPr>
              <w:pStyle w:val="TAC"/>
              <w:overflowPunct w:val="0"/>
              <w:autoSpaceDE w:val="0"/>
              <w:autoSpaceDN w:val="0"/>
              <w:adjustRightInd w:val="0"/>
              <w:rPr>
                <w:szCs w:val="18"/>
                <w:lang w:val="en-US" w:eastAsia="zh-CN"/>
              </w:rPr>
            </w:pPr>
          </w:p>
        </w:tc>
      </w:tr>
      <w:tr w:rsidR="00B70EC5" w14:paraId="124E6A4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313FE78"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162A0C"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7C9C8" w14:textId="77777777" w:rsidR="00B70EC5" w:rsidRDefault="00B70EC5" w:rsidP="000A730F">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E4B2B5" w14:textId="77777777" w:rsidR="00B70EC5" w:rsidRDefault="00B70EC5" w:rsidP="000A730F">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8944F"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B70EC5" w14:paraId="59C3B48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FD585" w14:textId="77777777" w:rsidR="00B70EC5" w:rsidRDefault="00B70EC5" w:rsidP="000A730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F4434" w14:textId="77777777" w:rsidR="00B70EC5" w:rsidRDefault="00B70EC5" w:rsidP="000A730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A86684"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71B7CF" w14:textId="77777777" w:rsidR="00B70EC5" w:rsidRDefault="00B70EC5" w:rsidP="000A730F">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56294" w14:textId="77777777" w:rsidR="00B70EC5" w:rsidRDefault="00B70EC5" w:rsidP="000A730F">
            <w:pPr>
              <w:pStyle w:val="TAC"/>
              <w:overflowPunct w:val="0"/>
              <w:autoSpaceDE w:val="0"/>
              <w:autoSpaceDN w:val="0"/>
              <w:adjustRightInd w:val="0"/>
              <w:rPr>
                <w:szCs w:val="18"/>
                <w:lang w:val="en-US" w:eastAsia="zh-CN"/>
              </w:rPr>
            </w:pPr>
          </w:p>
        </w:tc>
      </w:tr>
      <w:tr w:rsidR="00B70EC5" w14:paraId="0044A77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2C843"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984E9"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66CBEEE"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E57399"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084D4"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B70EC5" w14:paraId="586B4AE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929AA" w14:textId="77777777" w:rsidR="00B70EC5" w:rsidRDefault="00B70EC5" w:rsidP="000A730F">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049C1" w14:textId="77777777" w:rsidR="00B70EC5" w:rsidRDefault="00B70EC5"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BA6806" w14:textId="77777777" w:rsidR="00B70EC5" w:rsidRDefault="00B70EC5" w:rsidP="000A730F">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359235" w14:textId="77777777" w:rsidR="00B70EC5" w:rsidRDefault="00B70EC5" w:rsidP="000A730F">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6E7E6" w14:textId="77777777" w:rsidR="00B70EC5" w:rsidRDefault="00B70EC5" w:rsidP="000A730F">
            <w:pPr>
              <w:pStyle w:val="TAC"/>
              <w:overflowPunct w:val="0"/>
              <w:autoSpaceDE w:val="0"/>
              <w:autoSpaceDN w:val="0"/>
              <w:adjustRightInd w:val="0"/>
              <w:rPr>
                <w:szCs w:val="18"/>
                <w:lang w:val="en-US" w:eastAsia="zh-CN"/>
              </w:rPr>
            </w:pPr>
          </w:p>
        </w:tc>
      </w:tr>
      <w:tr w:rsidR="00B70EC5" w14:paraId="11909C1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66747" w14:textId="77777777" w:rsidR="00B70EC5" w:rsidRDefault="00B70EC5" w:rsidP="000A730F">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4C7F8" w14:textId="77777777" w:rsidR="00B70EC5" w:rsidRDefault="00B70EC5" w:rsidP="000A730F">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5A8818E8"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3075BE" w14:textId="77777777" w:rsidR="00B70EC5" w:rsidRDefault="00B70EC5" w:rsidP="000A730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1BE5D" w14:textId="77777777" w:rsidR="00B70EC5" w:rsidRDefault="00B70EC5" w:rsidP="000A730F">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B70EC5" w14:paraId="255134C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057C5" w14:textId="77777777" w:rsidR="00B70EC5" w:rsidRDefault="00B70EC5" w:rsidP="000A730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41CB9" w14:textId="77777777" w:rsidR="00B70EC5" w:rsidRDefault="00B70EC5" w:rsidP="000A730F">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3FEBE4D" w14:textId="77777777" w:rsidR="00B70EC5" w:rsidRDefault="00B70EC5" w:rsidP="000A730F">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D74253" w14:textId="77777777" w:rsidR="00B70EC5" w:rsidRDefault="00B70EC5" w:rsidP="000A730F">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4664" w14:textId="77777777" w:rsidR="00B70EC5" w:rsidRDefault="00B70EC5" w:rsidP="000A730F">
            <w:pPr>
              <w:pStyle w:val="TAC"/>
              <w:overflowPunct w:val="0"/>
              <w:autoSpaceDE w:val="0"/>
              <w:autoSpaceDN w:val="0"/>
              <w:adjustRightInd w:val="0"/>
              <w:rPr>
                <w:rFonts w:cs="Arial"/>
                <w:szCs w:val="18"/>
                <w:lang w:val="en-US" w:eastAsia="zh-CN"/>
              </w:rPr>
            </w:pPr>
          </w:p>
        </w:tc>
      </w:tr>
    </w:tbl>
    <w:p w14:paraId="440AC8BD" w14:textId="6CC3C5E3" w:rsidR="00B70EC5" w:rsidRDefault="00B70EC5" w:rsidP="008D76B9">
      <w:pPr>
        <w:rPr>
          <w:noProof/>
          <w:color w:val="0070C0"/>
        </w:rPr>
      </w:pPr>
    </w:p>
    <w:p w14:paraId="5B563CC5" w14:textId="77777777" w:rsidR="00B70EC5" w:rsidRDefault="00B70EC5" w:rsidP="00B70EC5">
      <w:pPr>
        <w:rPr>
          <w:noProof/>
          <w:color w:val="0070C0"/>
        </w:rPr>
      </w:pPr>
      <w:r w:rsidRPr="00732B31">
        <w:rPr>
          <w:noProof/>
          <w:color w:val="0070C0"/>
        </w:rPr>
        <w:t xml:space="preserve">***************************** </w:t>
      </w:r>
      <w:r>
        <w:rPr>
          <w:noProof/>
          <w:color w:val="0070C0"/>
        </w:rPr>
        <w:t>Unchanged Tables have been omitted</w:t>
      </w:r>
      <w:r w:rsidRPr="00732B31">
        <w:rPr>
          <w:noProof/>
          <w:color w:val="0070C0"/>
        </w:rPr>
        <w:t xml:space="preserve"> ************************************</w:t>
      </w:r>
    </w:p>
    <w:p w14:paraId="2D8B7D64" w14:textId="77777777" w:rsidR="00B70EC5" w:rsidRDefault="00B70EC5" w:rsidP="008D76B9">
      <w:pPr>
        <w:rPr>
          <w:noProof/>
          <w:color w:val="0070C0"/>
        </w:rPr>
      </w:pPr>
    </w:p>
    <w:p w14:paraId="23E2BF51" w14:textId="77777777" w:rsidR="0061484D" w:rsidRDefault="0061484D" w:rsidP="0061484D">
      <w:pPr>
        <w:pStyle w:val="FL"/>
      </w:pPr>
    </w:p>
    <w:p w14:paraId="4CD25014" w14:textId="77777777" w:rsidR="0061484D" w:rsidRDefault="0061484D" w:rsidP="0061484D">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02">
          <w:tblGrid>
            <w:gridCol w:w="1983"/>
            <w:gridCol w:w="1690"/>
            <w:gridCol w:w="730"/>
            <w:gridCol w:w="4081"/>
            <w:gridCol w:w="1360"/>
          </w:tblGrid>
        </w:tblGridChange>
      </w:tblGrid>
      <w:tr w:rsidR="0061484D" w14:paraId="746A6D77"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3B56FE4F" w14:textId="77777777" w:rsidR="0061484D" w:rsidRDefault="0061484D" w:rsidP="000A730F">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366FDE2" w14:textId="77777777" w:rsidR="0061484D" w:rsidRDefault="0061484D" w:rsidP="000A730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269121" w14:textId="77777777" w:rsidR="0061484D" w:rsidRDefault="0061484D" w:rsidP="000A730F">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9A8A82" w14:textId="77777777" w:rsidR="0061484D" w:rsidRDefault="0061484D"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C0903F" w14:textId="77777777" w:rsidR="0061484D" w:rsidRDefault="0061484D" w:rsidP="000A730F">
            <w:pPr>
              <w:pStyle w:val="TAH"/>
              <w:overflowPunct w:val="0"/>
              <w:autoSpaceDE w:val="0"/>
              <w:autoSpaceDN w:val="0"/>
              <w:adjustRightInd w:val="0"/>
              <w:rPr>
                <w:szCs w:val="18"/>
                <w:lang w:val="en-US" w:eastAsia="zh-CN"/>
              </w:rPr>
            </w:pPr>
            <w:r>
              <w:t>Bandwidth combination set</w:t>
            </w:r>
          </w:p>
        </w:tc>
      </w:tr>
      <w:tr w:rsidR="0061484D" w14:paraId="6AE195DA"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31F6715B" w14:textId="77777777" w:rsidR="0061484D" w:rsidRDefault="0061484D" w:rsidP="000A730F">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667851A" w14:textId="77777777" w:rsidR="0061484D" w:rsidRDefault="0061484D" w:rsidP="000A730F">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C6A1681" w14:textId="77777777" w:rsidR="0061484D" w:rsidRDefault="0061484D" w:rsidP="000A730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CEE2774" w14:textId="77777777" w:rsidR="0061484D" w:rsidRDefault="0061484D" w:rsidP="000A730F">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076C901E"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2347EAB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ECCEB" w14:textId="77777777" w:rsidR="0061484D" w:rsidRDefault="0061484D"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855F8" w14:textId="77777777" w:rsidR="0061484D" w:rsidRDefault="0061484D" w:rsidP="000A730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16FC02" w14:textId="77777777" w:rsidR="0061484D" w:rsidRDefault="0061484D" w:rsidP="000A730F">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1CECEAA" w14:textId="77777777" w:rsidR="0061484D" w:rsidRDefault="0061484D" w:rsidP="000A730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B25D9" w14:textId="77777777" w:rsidR="0061484D" w:rsidRDefault="0061484D" w:rsidP="000A730F">
            <w:pPr>
              <w:pStyle w:val="TAC"/>
              <w:overflowPunct w:val="0"/>
              <w:autoSpaceDE w:val="0"/>
              <w:autoSpaceDN w:val="0"/>
              <w:adjustRightInd w:val="0"/>
              <w:rPr>
                <w:szCs w:val="18"/>
                <w:lang w:val="en-US" w:eastAsia="zh-CN"/>
              </w:rPr>
            </w:pPr>
          </w:p>
        </w:tc>
      </w:tr>
      <w:tr w:rsidR="0061484D" w14:paraId="7B311EC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47C79" w14:textId="77777777" w:rsidR="0061484D" w:rsidRDefault="0061484D" w:rsidP="000A730F">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7E973" w14:textId="77777777" w:rsidR="0061484D" w:rsidRDefault="0061484D" w:rsidP="000A730F">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233C32A" w14:textId="77777777" w:rsidR="0061484D" w:rsidRDefault="0061484D" w:rsidP="000A730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6D2C254" w14:textId="77777777" w:rsidR="0061484D" w:rsidRDefault="0061484D" w:rsidP="000A730F">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5E07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333BC17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79C0E"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A890B" w14:textId="77777777" w:rsidR="0061484D" w:rsidRDefault="0061484D" w:rsidP="000A730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A586189" w14:textId="77777777" w:rsidR="0061484D" w:rsidRDefault="0061484D" w:rsidP="000A730F">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BA285E1" w14:textId="77777777" w:rsidR="0061484D" w:rsidRDefault="0061484D" w:rsidP="000A730F">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70306" w14:textId="77777777" w:rsidR="0061484D" w:rsidRDefault="0061484D" w:rsidP="000A730F">
            <w:pPr>
              <w:pStyle w:val="TAC"/>
              <w:overflowPunct w:val="0"/>
              <w:autoSpaceDE w:val="0"/>
              <w:autoSpaceDN w:val="0"/>
              <w:adjustRightInd w:val="0"/>
              <w:rPr>
                <w:szCs w:val="18"/>
                <w:lang w:val="en-US" w:eastAsia="zh-CN"/>
              </w:rPr>
            </w:pPr>
          </w:p>
        </w:tc>
      </w:tr>
      <w:tr w:rsidR="0061484D" w14:paraId="059FEB6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8D1BD" w14:textId="77777777" w:rsidR="0061484D" w:rsidRDefault="0061484D" w:rsidP="000A730F">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2F04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5991C4D" w14:textId="77777777" w:rsidR="0061484D" w:rsidRDefault="0061484D" w:rsidP="000A730F">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DDF9282" w14:textId="77777777" w:rsidR="0061484D" w:rsidRDefault="0061484D" w:rsidP="000A730F">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46B94"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3B85874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691B4" w14:textId="77777777" w:rsidR="0061484D" w:rsidRDefault="0061484D" w:rsidP="000A730F">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08493" w14:textId="77777777" w:rsidR="0061484D" w:rsidRDefault="0061484D" w:rsidP="000A730F">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4AE19C" w14:textId="77777777" w:rsidR="0061484D" w:rsidRDefault="0061484D" w:rsidP="000A730F">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EBDC7DB" w14:textId="77777777" w:rsidR="0061484D" w:rsidRDefault="0061484D" w:rsidP="000A730F">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90084" w14:textId="77777777" w:rsidR="0061484D" w:rsidRDefault="0061484D" w:rsidP="000A730F">
            <w:pPr>
              <w:pStyle w:val="TAC"/>
              <w:overflowPunct w:val="0"/>
              <w:autoSpaceDE w:val="0"/>
              <w:autoSpaceDN w:val="0"/>
              <w:adjustRightInd w:val="0"/>
              <w:rPr>
                <w:szCs w:val="18"/>
                <w:lang w:val="en-US" w:eastAsia="zh-CN"/>
              </w:rPr>
            </w:pPr>
          </w:p>
        </w:tc>
      </w:tr>
      <w:tr w:rsidR="0061484D" w14:paraId="2F1A0E6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32834" w14:textId="77777777" w:rsidR="0061484D" w:rsidRDefault="0061484D" w:rsidP="000A730F">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A06F7" w14:textId="77777777" w:rsidR="0061484D" w:rsidRDefault="0061484D" w:rsidP="000A730F">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4FA14C9" w14:textId="77777777" w:rsidR="0061484D" w:rsidRDefault="0061484D" w:rsidP="000A730F">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8FC41CD" w14:textId="77777777" w:rsidR="0061484D" w:rsidRDefault="0061484D" w:rsidP="000A730F">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54D10"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2EC3E31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6F949"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6142A" w14:textId="77777777" w:rsidR="0061484D" w:rsidRDefault="0061484D" w:rsidP="000A730F">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13058A7" w14:textId="77777777" w:rsidR="0061484D" w:rsidRDefault="0061484D" w:rsidP="000A730F">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C5C21B" w14:textId="77777777" w:rsidR="0061484D" w:rsidRDefault="0061484D" w:rsidP="000A730F">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44B91" w14:textId="77777777" w:rsidR="0061484D" w:rsidRDefault="0061484D" w:rsidP="000A730F">
            <w:pPr>
              <w:pStyle w:val="TAC"/>
              <w:overflowPunct w:val="0"/>
              <w:autoSpaceDE w:val="0"/>
              <w:autoSpaceDN w:val="0"/>
              <w:adjustRightInd w:val="0"/>
              <w:rPr>
                <w:szCs w:val="18"/>
                <w:lang w:val="en-US" w:eastAsia="zh-CN"/>
              </w:rPr>
            </w:pPr>
          </w:p>
        </w:tc>
      </w:tr>
      <w:tr w:rsidR="0061484D" w14:paraId="6D40F02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C25BA" w14:textId="77777777" w:rsidR="0061484D" w:rsidRDefault="0061484D" w:rsidP="000A730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01CC6" w14:textId="77777777" w:rsidR="0061484D" w:rsidRDefault="0061484D" w:rsidP="000A730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10CA75A" w14:textId="77777777" w:rsidR="0061484D" w:rsidRDefault="0061484D" w:rsidP="000A730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D7D1638" w14:textId="77777777" w:rsidR="0061484D" w:rsidRDefault="0061484D" w:rsidP="000A730F">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A12D3"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1BB9E85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92D21"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530AA" w14:textId="77777777" w:rsidR="0061484D" w:rsidRDefault="0061484D" w:rsidP="000A730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038D655" w14:textId="77777777" w:rsidR="0061484D" w:rsidRDefault="0061484D" w:rsidP="000A730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8335EB" w14:textId="77777777" w:rsidR="0061484D" w:rsidRDefault="0061484D" w:rsidP="000A730F">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7DAC" w14:textId="77777777" w:rsidR="0061484D" w:rsidRDefault="0061484D" w:rsidP="000A730F">
            <w:pPr>
              <w:pStyle w:val="TAC"/>
              <w:overflowPunct w:val="0"/>
              <w:autoSpaceDE w:val="0"/>
              <w:autoSpaceDN w:val="0"/>
              <w:adjustRightInd w:val="0"/>
              <w:rPr>
                <w:szCs w:val="18"/>
                <w:lang w:val="en-US" w:eastAsia="zh-CN"/>
              </w:rPr>
            </w:pPr>
          </w:p>
        </w:tc>
      </w:tr>
      <w:tr w:rsidR="0061484D" w14:paraId="79061D6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3BFBA" w14:textId="77777777" w:rsidR="0061484D" w:rsidRDefault="0061484D" w:rsidP="000A730F">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F2626" w14:textId="77777777" w:rsidR="0061484D" w:rsidRDefault="0061484D" w:rsidP="000A730F">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0576902" w14:textId="77777777" w:rsidR="0061484D" w:rsidRDefault="0061484D" w:rsidP="000A730F">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464261A" w14:textId="77777777" w:rsidR="0061484D" w:rsidRDefault="0061484D" w:rsidP="000A730F">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8C03"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632ADFA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2580C"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8B294" w14:textId="77777777" w:rsidR="0061484D" w:rsidRDefault="0061484D" w:rsidP="000A730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B87B918" w14:textId="77777777" w:rsidR="0061484D" w:rsidRDefault="0061484D" w:rsidP="000A730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D4CC0C" w14:textId="77777777" w:rsidR="0061484D" w:rsidRDefault="0061484D" w:rsidP="000A730F">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4CBCB" w14:textId="77777777" w:rsidR="0061484D" w:rsidRDefault="0061484D" w:rsidP="000A730F">
            <w:pPr>
              <w:pStyle w:val="TAC"/>
              <w:overflowPunct w:val="0"/>
              <w:autoSpaceDE w:val="0"/>
              <w:autoSpaceDN w:val="0"/>
              <w:adjustRightInd w:val="0"/>
              <w:rPr>
                <w:szCs w:val="18"/>
                <w:lang w:val="en-US" w:eastAsia="zh-CN"/>
              </w:rPr>
            </w:pPr>
          </w:p>
        </w:tc>
      </w:tr>
      <w:tr w:rsidR="0061484D" w14:paraId="1FFEB8A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29FEB" w14:textId="77777777" w:rsidR="0061484D" w:rsidRDefault="0061484D" w:rsidP="000A730F">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DF88C" w14:textId="77777777" w:rsidR="0061484D" w:rsidRDefault="0061484D" w:rsidP="000A730F">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7450E91" w14:textId="77777777" w:rsidR="0061484D" w:rsidRDefault="0061484D" w:rsidP="000A730F">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F4CA652" w14:textId="77777777" w:rsidR="0061484D" w:rsidRDefault="0061484D" w:rsidP="000A730F">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562DF"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93FF08C"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4" w:author="Nokia" w:date="2023-05-11T14: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05" w:author="Nokia" w:date="2023-05-11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FE24D4"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06" w:author="Nokia" w:date="2023-05-11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5D783CC" w14:textId="77777777" w:rsidR="0061484D" w:rsidRDefault="0061484D" w:rsidP="000A730F">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Change w:id="207" w:author="Nokia" w:date="2023-05-11T14:37:00Z">
              <w:tcPr>
                <w:tcW w:w="730" w:type="dxa"/>
                <w:tcBorders>
                  <w:left w:val="single" w:sz="4" w:space="0" w:color="auto"/>
                  <w:bottom w:val="single" w:sz="4" w:space="0" w:color="auto"/>
                  <w:right w:val="single" w:sz="4" w:space="0" w:color="auto"/>
                </w:tcBorders>
                <w:vAlign w:val="center"/>
              </w:tcPr>
            </w:tcPrChange>
          </w:tcPr>
          <w:p w14:paraId="67E81E72" w14:textId="77777777" w:rsidR="0061484D" w:rsidRDefault="0061484D" w:rsidP="000A730F">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Change w:id="208"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4EE4E6A3" w14:textId="77777777" w:rsidR="0061484D" w:rsidRDefault="0061484D" w:rsidP="000A730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09" w:author="Nokia" w:date="2023-05-11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E70D248" w14:textId="77777777" w:rsidR="0061484D" w:rsidRDefault="0061484D" w:rsidP="000A730F">
            <w:pPr>
              <w:pStyle w:val="TAC"/>
              <w:overflowPunct w:val="0"/>
              <w:autoSpaceDE w:val="0"/>
              <w:autoSpaceDN w:val="0"/>
              <w:adjustRightInd w:val="0"/>
              <w:rPr>
                <w:szCs w:val="18"/>
                <w:lang w:val="en-US" w:eastAsia="zh-CN"/>
              </w:rPr>
            </w:pPr>
          </w:p>
        </w:tc>
      </w:tr>
      <w:tr w:rsidR="0061484D" w14:paraId="2F284319"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1" w:author="Nokia" w:date="2023-05-11T14: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12" w:author="Nokia" w:date="2023-05-11T14:3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4FBDCE9" w14:textId="77777777" w:rsidR="0061484D" w:rsidRDefault="0061484D" w:rsidP="000A730F">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213" w:author="Nokia" w:date="2023-05-11T14:3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D56BD5E"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3ABC08E" w14:textId="77777777" w:rsidR="0061484D" w:rsidRDefault="0061484D" w:rsidP="000A730F">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214" w:author="Nokia" w:date="2023-05-11T14:37:00Z">
              <w:tcPr>
                <w:tcW w:w="730" w:type="dxa"/>
                <w:tcBorders>
                  <w:left w:val="single" w:sz="4" w:space="0" w:color="auto"/>
                  <w:bottom w:val="single" w:sz="4" w:space="0" w:color="auto"/>
                  <w:right w:val="single" w:sz="4" w:space="0" w:color="auto"/>
                </w:tcBorders>
                <w:vAlign w:val="center"/>
              </w:tcPr>
            </w:tcPrChange>
          </w:tcPr>
          <w:p w14:paraId="6F06AF5F" w14:textId="77777777" w:rsidR="0061484D" w:rsidRDefault="0061484D" w:rsidP="000A730F">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Change w:id="215"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6E82BAA8" w14:textId="77777777" w:rsidR="0061484D" w:rsidRDefault="0061484D" w:rsidP="000A730F">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Change w:id="216" w:author="Nokia" w:date="2023-05-11T14: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83FB5A5"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06F8B46"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218" w:author="Nokia" w:date="2023-05-11T14:37: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219" w:author="Nokia" w:date="2023-05-11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A2ECDA" w14:textId="77777777" w:rsidR="0061484D" w:rsidRDefault="0061484D" w:rsidP="000A730F">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Change w:id="220" w:author="Nokia" w:date="2023-05-11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6527B6" w14:textId="77777777" w:rsidR="0061484D" w:rsidRDefault="0061484D" w:rsidP="000A730F">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Change w:id="221" w:author="Nokia" w:date="2023-05-11T14:37:00Z">
              <w:tcPr>
                <w:tcW w:w="730" w:type="dxa"/>
                <w:tcBorders>
                  <w:left w:val="single" w:sz="4" w:space="0" w:color="auto"/>
                  <w:bottom w:val="single" w:sz="4" w:space="0" w:color="auto"/>
                  <w:right w:val="single" w:sz="4" w:space="0" w:color="auto"/>
                </w:tcBorders>
                <w:vAlign w:val="center"/>
              </w:tcPr>
            </w:tcPrChange>
          </w:tcPr>
          <w:p w14:paraId="7AB133A6" w14:textId="77777777" w:rsidR="0061484D" w:rsidRDefault="0061484D" w:rsidP="000A730F">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Change w:id="222"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7B1772E5" w14:textId="77777777" w:rsidR="0061484D" w:rsidRDefault="0061484D" w:rsidP="000A730F">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23" w:author="Nokia" w:date="2023-05-11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9FA451" w14:textId="77777777" w:rsidR="0061484D" w:rsidRDefault="0061484D" w:rsidP="000A730F">
            <w:pPr>
              <w:pStyle w:val="TAC"/>
              <w:overflowPunct w:val="0"/>
              <w:autoSpaceDE w:val="0"/>
              <w:autoSpaceDN w:val="0"/>
              <w:adjustRightInd w:val="0"/>
              <w:rPr>
                <w:szCs w:val="18"/>
                <w:lang w:val="en-US" w:eastAsia="zh-CN"/>
              </w:rPr>
            </w:pPr>
          </w:p>
        </w:tc>
      </w:tr>
      <w:tr w:rsidR="00C803C4" w14:paraId="7AEB81E5"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25" w:author="Nokia" w:date="2023-05-11T14:37:00Z"/>
          <w:trPrChange w:id="226" w:author="Nokia" w:date="2023-05-11T14:37: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227" w:author="Nokia" w:date="2023-05-11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5E3B5D3" w14:textId="77777777" w:rsidR="00C803C4" w:rsidRDefault="00C803C4" w:rsidP="00C803C4">
            <w:pPr>
              <w:pStyle w:val="TAC"/>
              <w:overflowPunct w:val="0"/>
              <w:autoSpaceDE w:val="0"/>
              <w:autoSpaceDN w:val="0"/>
              <w:adjustRightInd w:val="0"/>
              <w:rPr>
                <w:ins w:id="228" w:author="Nokia" w:date="2023-05-11T14:37:00Z"/>
              </w:rPr>
            </w:pPr>
          </w:p>
        </w:tc>
        <w:tc>
          <w:tcPr>
            <w:tcW w:w="1690" w:type="dxa"/>
            <w:tcBorders>
              <w:top w:val="nil"/>
              <w:left w:val="single" w:sz="4" w:space="0" w:color="auto"/>
              <w:bottom w:val="nil"/>
              <w:right w:val="single" w:sz="4" w:space="0" w:color="auto"/>
            </w:tcBorders>
            <w:shd w:val="clear" w:color="auto" w:fill="auto"/>
            <w:vAlign w:val="center"/>
            <w:tcPrChange w:id="229" w:author="Nokia" w:date="2023-05-11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BC32749" w14:textId="77777777" w:rsidR="00C803C4" w:rsidRDefault="00C803C4" w:rsidP="00C803C4">
            <w:pPr>
              <w:keepNext/>
              <w:keepLines/>
              <w:overflowPunct w:val="0"/>
              <w:autoSpaceDE w:val="0"/>
              <w:autoSpaceDN w:val="0"/>
              <w:adjustRightInd w:val="0"/>
              <w:spacing w:after="0"/>
              <w:jc w:val="center"/>
              <w:rPr>
                <w:ins w:id="230" w:author="Nokia" w:date="2023-05-11T14:37:00Z"/>
                <w:sz w:val="18"/>
                <w:szCs w:val="18"/>
              </w:rPr>
            </w:pPr>
          </w:p>
        </w:tc>
        <w:tc>
          <w:tcPr>
            <w:tcW w:w="730" w:type="dxa"/>
            <w:tcBorders>
              <w:left w:val="single" w:sz="4" w:space="0" w:color="auto"/>
              <w:bottom w:val="single" w:sz="4" w:space="0" w:color="auto"/>
              <w:right w:val="single" w:sz="4" w:space="0" w:color="auto"/>
            </w:tcBorders>
            <w:vAlign w:val="center"/>
            <w:tcPrChange w:id="231" w:author="Nokia" w:date="2023-05-11T14:37:00Z">
              <w:tcPr>
                <w:tcW w:w="730" w:type="dxa"/>
                <w:tcBorders>
                  <w:left w:val="single" w:sz="4" w:space="0" w:color="auto"/>
                  <w:bottom w:val="single" w:sz="4" w:space="0" w:color="auto"/>
                  <w:right w:val="single" w:sz="4" w:space="0" w:color="auto"/>
                </w:tcBorders>
                <w:vAlign w:val="center"/>
              </w:tcPr>
            </w:tcPrChange>
          </w:tcPr>
          <w:p w14:paraId="18C6E7E0" w14:textId="4DEC42C4" w:rsidR="00C803C4" w:rsidRDefault="00C803C4" w:rsidP="00C803C4">
            <w:pPr>
              <w:keepNext/>
              <w:keepLines/>
              <w:overflowPunct w:val="0"/>
              <w:autoSpaceDE w:val="0"/>
              <w:autoSpaceDN w:val="0"/>
              <w:adjustRightInd w:val="0"/>
              <w:spacing w:after="0"/>
              <w:jc w:val="center"/>
              <w:rPr>
                <w:ins w:id="232" w:author="Nokia" w:date="2023-05-11T14:37:00Z"/>
                <w:rFonts w:ascii="Arial" w:hAnsi="Arial" w:cs="Arial"/>
                <w:sz w:val="18"/>
                <w:szCs w:val="18"/>
              </w:rPr>
            </w:pPr>
            <w:ins w:id="233" w:author="Nokia" w:date="2023-05-11T14:38:00Z">
              <w:r>
                <w:rPr>
                  <w:rFonts w:ascii="Arial" w:hAnsi="Arial" w:cs="Arial"/>
                  <w:sz w:val="18"/>
                  <w:szCs w:val="18"/>
                </w:rPr>
                <w:t>n12</w:t>
              </w:r>
            </w:ins>
          </w:p>
        </w:tc>
        <w:tc>
          <w:tcPr>
            <w:tcW w:w="4081" w:type="dxa"/>
            <w:tcBorders>
              <w:top w:val="single" w:sz="4" w:space="0" w:color="auto"/>
              <w:left w:val="single" w:sz="4" w:space="0" w:color="auto"/>
              <w:bottom w:val="single" w:sz="4" w:space="0" w:color="auto"/>
              <w:right w:val="single" w:sz="4" w:space="0" w:color="auto"/>
            </w:tcBorders>
            <w:vAlign w:val="center"/>
            <w:tcPrChange w:id="234"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21BA3360" w14:textId="5F174809" w:rsidR="00C803C4" w:rsidRDefault="00C803C4" w:rsidP="00C803C4">
            <w:pPr>
              <w:pStyle w:val="TAC"/>
              <w:rPr>
                <w:ins w:id="235" w:author="Nokia" w:date="2023-05-11T14:37:00Z"/>
                <w:lang w:val="en-US" w:eastAsia="zh-CN" w:bidi="ar"/>
              </w:rPr>
            </w:pPr>
            <w:ins w:id="236" w:author="Nokia" w:date="2023-05-11T14:38:00Z">
              <w:r>
                <w:rPr>
                  <w:rFonts w:eastAsia="SimSun" w:cs="Arial"/>
                  <w:szCs w:val="18"/>
                  <w:lang w:val="en-US" w:eastAsia="zh-CN" w:bidi="ar"/>
                </w:rPr>
                <w:t>n12</w:t>
              </w:r>
              <w:r w:rsidRPr="00E2793F">
                <w:rPr>
                  <w:rFonts w:eastAsia="SimSun"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37" w:author="Nokia" w:date="2023-05-11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51A9C9" w14:textId="7CF5AB7E" w:rsidR="00C803C4" w:rsidRDefault="00C803C4" w:rsidP="00C803C4">
            <w:pPr>
              <w:pStyle w:val="TAC"/>
              <w:overflowPunct w:val="0"/>
              <w:autoSpaceDE w:val="0"/>
              <w:autoSpaceDN w:val="0"/>
              <w:adjustRightInd w:val="0"/>
              <w:rPr>
                <w:ins w:id="238" w:author="Nokia" w:date="2023-05-11T14:37:00Z"/>
                <w:szCs w:val="18"/>
                <w:lang w:val="en-US" w:eastAsia="zh-CN"/>
              </w:rPr>
            </w:pPr>
            <w:ins w:id="239" w:author="Nokia" w:date="2023-05-11T14:38:00Z">
              <w:r>
                <w:rPr>
                  <w:szCs w:val="18"/>
                  <w:lang w:val="en-US" w:eastAsia="zh-CN"/>
                </w:rPr>
                <w:t>4 and 5</w:t>
              </w:r>
            </w:ins>
          </w:p>
        </w:tc>
      </w:tr>
      <w:tr w:rsidR="00C803C4" w14:paraId="685C622A"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41" w:author="Nokia" w:date="2023-05-11T14:37:00Z"/>
          <w:trPrChange w:id="242" w:author="Nokia" w:date="2023-05-11T14:37:00Z">
            <w:trPr>
              <w:trHeight w:val="90"/>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43" w:author="Nokia" w:date="2023-05-11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4FEB443" w14:textId="77777777" w:rsidR="00C803C4" w:rsidRDefault="00C803C4" w:rsidP="00C803C4">
            <w:pPr>
              <w:pStyle w:val="TAC"/>
              <w:overflowPunct w:val="0"/>
              <w:autoSpaceDE w:val="0"/>
              <w:autoSpaceDN w:val="0"/>
              <w:adjustRightInd w:val="0"/>
              <w:rPr>
                <w:ins w:id="244" w:author="Nokia" w:date="2023-05-11T14:37:00Z"/>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45" w:author="Nokia" w:date="2023-05-11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A565942" w14:textId="77777777" w:rsidR="00C803C4" w:rsidRDefault="00C803C4" w:rsidP="00C803C4">
            <w:pPr>
              <w:keepNext/>
              <w:keepLines/>
              <w:overflowPunct w:val="0"/>
              <w:autoSpaceDE w:val="0"/>
              <w:autoSpaceDN w:val="0"/>
              <w:adjustRightInd w:val="0"/>
              <w:spacing w:after="0"/>
              <w:jc w:val="center"/>
              <w:rPr>
                <w:ins w:id="246" w:author="Nokia" w:date="2023-05-11T14:37:00Z"/>
                <w:sz w:val="18"/>
                <w:szCs w:val="18"/>
              </w:rPr>
            </w:pPr>
          </w:p>
        </w:tc>
        <w:tc>
          <w:tcPr>
            <w:tcW w:w="730" w:type="dxa"/>
            <w:tcBorders>
              <w:left w:val="single" w:sz="4" w:space="0" w:color="auto"/>
              <w:bottom w:val="single" w:sz="4" w:space="0" w:color="auto"/>
              <w:right w:val="single" w:sz="4" w:space="0" w:color="auto"/>
            </w:tcBorders>
            <w:vAlign w:val="center"/>
            <w:tcPrChange w:id="247" w:author="Nokia" w:date="2023-05-11T14:37:00Z">
              <w:tcPr>
                <w:tcW w:w="730" w:type="dxa"/>
                <w:tcBorders>
                  <w:left w:val="single" w:sz="4" w:space="0" w:color="auto"/>
                  <w:bottom w:val="single" w:sz="4" w:space="0" w:color="auto"/>
                  <w:right w:val="single" w:sz="4" w:space="0" w:color="auto"/>
                </w:tcBorders>
                <w:vAlign w:val="center"/>
              </w:tcPr>
            </w:tcPrChange>
          </w:tcPr>
          <w:p w14:paraId="5DAB40E5" w14:textId="7BCA3F67" w:rsidR="00C803C4" w:rsidRDefault="00C803C4" w:rsidP="00C803C4">
            <w:pPr>
              <w:keepNext/>
              <w:keepLines/>
              <w:overflowPunct w:val="0"/>
              <w:autoSpaceDE w:val="0"/>
              <w:autoSpaceDN w:val="0"/>
              <w:adjustRightInd w:val="0"/>
              <w:spacing w:after="0"/>
              <w:jc w:val="center"/>
              <w:rPr>
                <w:ins w:id="248" w:author="Nokia" w:date="2023-05-11T14:37:00Z"/>
                <w:rFonts w:ascii="Arial" w:hAnsi="Arial" w:cs="Arial"/>
                <w:sz w:val="18"/>
                <w:szCs w:val="18"/>
              </w:rPr>
            </w:pPr>
            <w:ins w:id="249" w:author="Nokia" w:date="2023-05-11T14:38: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250"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0DE57E37" w14:textId="7CC09D5E" w:rsidR="00C803C4" w:rsidRDefault="00C803C4" w:rsidP="00C803C4">
            <w:pPr>
              <w:pStyle w:val="TAC"/>
              <w:rPr>
                <w:ins w:id="251" w:author="Nokia" w:date="2023-05-11T14:37:00Z"/>
                <w:lang w:val="en-US" w:eastAsia="zh-CN" w:bidi="ar"/>
              </w:rPr>
            </w:pPr>
            <w:ins w:id="252" w:author="Nokia" w:date="2023-05-11T14:38:00Z">
              <w:r>
                <w:rPr>
                  <w:rFonts w:eastAsia="SimSun" w:cs="Arial"/>
                  <w:szCs w:val="18"/>
                  <w:lang w:val="en-US" w:eastAsia="zh-CN" w:bidi="ar"/>
                </w:rPr>
                <w:t>n77</w:t>
              </w:r>
              <w:r w:rsidRPr="00E2793F">
                <w:rPr>
                  <w:rFonts w:eastAsia="SimSun" w:cs="Arial"/>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3" w:author="Nokia" w:date="2023-05-11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27C279" w14:textId="77777777" w:rsidR="00C803C4" w:rsidRDefault="00C803C4" w:rsidP="00C803C4">
            <w:pPr>
              <w:pStyle w:val="TAC"/>
              <w:overflowPunct w:val="0"/>
              <w:autoSpaceDE w:val="0"/>
              <w:autoSpaceDN w:val="0"/>
              <w:adjustRightInd w:val="0"/>
              <w:rPr>
                <w:ins w:id="254" w:author="Nokia" w:date="2023-05-11T14:37:00Z"/>
                <w:szCs w:val="18"/>
                <w:lang w:val="en-US" w:eastAsia="zh-CN"/>
              </w:rPr>
            </w:pPr>
          </w:p>
        </w:tc>
      </w:tr>
      <w:tr w:rsidR="00C803C4" w14:paraId="5828A189"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Nokia" w:date="2023-05-11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6" w:author="Nokia" w:date="2023-05-11T14: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7" w:author="Nokia" w:date="2023-05-11T14:3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23EB9B8" w14:textId="77777777" w:rsidR="00C803C4" w:rsidRDefault="00C803C4" w:rsidP="00C803C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258" w:author="Nokia" w:date="2023-05-11T14:3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B67B803" w14:textId="77777777" w:rsidR="00C803C4" w:rsidRDefault="00C803C4" w:rsidP="00C803C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50B2D2B" w14:textId="77777777" w:rsidR="00C803C4" w:rsidRDefault="00C803C4" w:rsidP="00C803C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259" w:author="Nokia" w:date="2023-05-11T14:37:00Z">
              <w:tcPr>
                <w:tcW w:w="730" w:type="dxa"/>
                <w:tcBorders>
                  <w:left w:val="single" w:sz="4" w:space="0" w:color="auto"/>
                  <w:bottom w:val="single" w:sz="4" w:space="0" w:color="auto"/>
                  <w:right w:val="single" w:sz="4" w:space="0" w:color="auto"/>
                </w:tcBorders>
                <w:vAlign w:val="center"/>
              </w:tcPr>
            </w:tcPrChange>
          </w:tcPr>
          <w:p w14:paraId="78D0C1E7" w14:textId="77777777" w:rsidR="00C803C4" w:rsidRDefault="00C803C4" w:rsidP="00C803C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Change w:id="260" w:author="Nokia" w:date="2023-05-11T14:37:00Z">
              <w:tcPr>
                <w:tcW w:w="4081" w:type="dxa"/>
                <w:tcBorders>
                  <w:top w:val="single" w:sz="4" w:space="0" w:color="auto"/>
                  <w:left w:val="single" w:sz="4" w:space="0" w:color="auto"/>
                  <w:bottom w:val="single" w:sz="4" w:space="0" w:color="auto"/>
                  <w:right w:val="single" w:sz="4" w:space="0" w:color="auto"/>
                </w:tcBorders>
                <w:vAlign w:val="center"/>
              </w:tcPr>
            </w:tcPrChange>
          </w:tcPr>
          <w:p w14:paraId="7BABC1B6" w14:textId="77777777" w:rsidR="00C803C4" w:rsidRDefault="00C803C4" w:rsidP="00C803C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Change w:id="261" w:author="Nokia" w:date="2023-05-11T14: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335AA2" w14:textId="77777777" w:rsidR="00C803C4" w:rsidRDefault="00C803C4" w:rsidP="00C803C4">
            <w:pPr>
              <w:pStyle w:val="TAC"/>
              <w:overflowPunct w:val="0"/>
              <w:autoSpaceDE w:val="0"/>
              <w:autoSpaceDN w:val="0"/>
              <w:adjustRightInd w:val="0"/>
              <w:rPr>
                <w:szCs w:val="18"/>
                <w:lang w:val="en-US" w:eastAsia="zh-CN"/>
              </w:rPr>
            </w:pPr>
            <w:r>
              <w:rPr>
                <w:rFonts w:hint="eastAsia"/>
                <w:szCs w:val="18"/>
                <w:lang w:val="en-US" w:eastAsia="zh-CN"/>
              </w:rPr>
              <w:t>0</w:t>
            </w:r>
          </w:p>
        </w:tc>
      </w:tr>
      <w:tr w:rsidR="00C803C4" w14:paraId="0FCAE615"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Nokia" w:date="2023-05-1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3" w:author="Nokia" w:date="2023-05-11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4" w:author="Nokia" w:date="2023-05-1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9C9F6D0" w14:textId="77777777" w:rsidR="00C803C4" w:rsidRDefault="00C803C4" w:rsidP="00C803C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65" w:author="Nokia" w:date="2023-05-1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40E4E92" w14:textId="77777777" w:rsidR="00C803C4" w:rsidRDefault="00C803C4" w:rsidP="00C803C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Change w:id="266" w:author="Nokia" w:date="2023-05-11T14:45:00Z">
              <w:tcPr>
                <w:tcW w:w="730" w:type="dxa"/>
                <w:tcBorders>
                  <w:left w:val="single" w:sz="4" w:space="0" w:color="auto"/>
                  <w:bottom w:val="single" w:sz="4" w:space="0" w:color="auto"/>
                  <w:right w:val="single" w:sz="4" w:space="0" w:color="auto"/>
                </w:tcBorders>
                <w:vAlign w:val="center"/>
              </w:tcPr>
            </w:tcPrChange>
          </w:tcPr>
          <w:p w14:paraId="73E91C0A" w14:textId="77777777" w:rsidR="00C803C4" w:rsidRDefault="00C803C4" w:rsidP="00C803C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Change w:id="267" w:author="Nokia" w:date="2023-05-1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50E5A624" w14:textId="77777777" w:rsidR="00C803C4" w:rsidRDefault="00C803C4" w:rsidP="00C803C4">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68" w:author="Nokia" w:date="2023-05-1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5238C52" w14:textId="29A43135" w:rsidR="00C803C4" w:rsidRDefault="00C803C4" w:rsidP="00C803C4">
            <w:pPr>
              <w:pStyle w:val="TAC"/>
              <w:overflowPunct w:val="0"/>
              <w:autoSpaceDE w:val="0"/>
              <w:autoSpaceDN w:val="0"/>
              <w:adjustRightInd w:val="0"/>
              <w:rPr>
                <w:szCs w:val="18"/>
                <w:lang w:val="en-US" w:eastAsia="zh-CN"/>
              </w:rPr>
            </w:pPr>
          </w:p>
        </w:tc>
      </w:tr>
      <w:tr w:rsidR="00C803C4" w14:paraId="2DA7FEF7"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Nokia" w:date="2023-05-1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0" w:author="Nokia" w:date="2023-05-11T14:44:00Z"/>
          <w:trPrChange w:id="271" w:author="Nokia" w:date="2023-05-11T14: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72" w:author="Nokia" w:date="2023-05-1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6AA6D8" w14:textId="3A02D234" w:rsidR="00C803C4" w:rsidRDefault="00C803C4" w:rsidP="00C803C4">
            <w:pPr>
              <w:keepNext/>
              <w:keepLines/>
              <w:overflowPunct w:val="0"/>
              <w:autoSpaceDE w:val="0"/>
              <w:autoSpaceDN w:val="0"/>
              <w:adjustRightInd w:val="0"/>
              <w:spacing w:after="0"/>
              <w:jc w:val="center"/>
              <w:rPr>
                <w:ins w:id="273" w:author="Nokia" w:date="2023-05-11T14:44:00Z"/>
                <w:sz w:val="18"/>
                <w:szCs w:val="18"/>
              </w:rPr>
            </w:pPr>
            <w:ins w:id="274" w:author="Nokia" w:date="2023-05-11T14:45:00Z">
              <w:r>
                <w:rPr>
                  <w:rFonts w:ascii="Arial" w:hAnsi="Arial" w:cs="Arial"/>
                  <w:sz w:val="18"/>
                  <w:szCs w:val="18"/>
                </w:rPr>
                <w:t>CA_n12A-n77B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75" w:author="Nokia" w:date="2023-05-1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8F7CF0" w14:textId="37B64868" w:rsidR="00C803C4" w:rsidRDefault="00C803C4" w:rsidP="00C803C4">
            <w:pPr>
              <w:keepNext/>
              <w:keepLines/>
              <w:overflowPunct w:val="0"/>
              <w:autoSpaceDE w:val="0"/>
              <w:autoSpaceDN w:val="0"/>
              <w:adjustRightInd w:val="0"/>
              <w:spacing w:after="0"/>
              <w:jc w:val="center"/>
              <w:rPr>
                <w:ins w:id="276" w:author="Nokia" w:date="2023-05-11T14:44:00Z"/>
                <w:sz w:val="18"/>
                <w:szCs w:val="18"/>
              </w:rPr>
            </w:pPr>
            <w:ins w:id="277" w:author="Nokia" w:date="2023-05-11T14:45:00Z">
              <w:r>
                <w:rPr>
                  <w:sz w:val="18"/>
                  <w:szCs w:val="18"/>
                </w:rPr>
                <w:t>-</w:t>
              </w:r>
            </w:ins>
          </w:p>
        </w:tc>
        <w:tc>
          <w:tcPr>
            <w:tcW w:w="730" w:type="dxa"/>
            <w:tcBorders>
              <w:left w:val="single" w:sz="4" w:space="0" w:color="auto"/>
              <w:bottom w:val="single" w:sz="4" w:space="0" w:color="auto"/>
              <w:right w:val="single" w:sz="4" w:space="0" w:color="auto"/>
            </w:tcBorders>
            <w:vAlign w:val="center"/>
            <w:tcPrChange w:id="278" w:author="Nokia" w:date="2023-05-11T14:45:00Z">
              <w:tcPr>
                <w:tcW w:w="730" w:type="dxa"/>
                <w:tcBorders>
                  <w:left w:val="single" w:sz="4" w:space="0" w:color="auto"/>
                  <w:bottom w:val="single" w:sz="4" w:space="0" w:color="auto"/>
                  <w:right w:val="single" w:sz="4" w:space="0" w:color="auto"/>
                </w:tcBorders>
                <w:vAlign w:val="center"/>
              </w:tcPr>
            </w:tcPrChange>
          </w:tcPr>
          <w:p w14:paraId="11B9068A" w14:textId="205C0919" w:rsidR="00C803C4" w:rsidRDefault="00C803C4" w:rsidP="00C803C4">
            <w:pPr>
              <w:keepNext/>
              <w:keepLines/>
              <w:overflowPunct w:val="0"/>
              <w:autoSpaceDE w:val="0"/>
              <w:autoSpaceDN w:val="0"/>
              <w:adjustRightInd w:val="0"/>
              <w:spacing w:after="0"/>
              <w:jc w:val="center"/>
              <w:rPr>
                <w:ins w:id="279" w:author="Nokia" w:date="2023-05-11T14:44:00Z"/>
                <w:rFonts w:ascii="Arial" w:hAnsi="Arial" w:cs="Arial"/>
                <w:sz w:val="18"/>
                <w:szCs w:val="18"/>
              </w:rPr>
            </w:pPr>
            <w:ins w:id="280" w:author="Nokia" w:date="2023-05-11T14:45:00Z">
              <w:r>
                <w:rPr>
                  <w:rFonts w:ascii="Arial" w:hAnsi="Arial" w:cs="Arial"/>
                  <w:sz w:val="18"/>
                  <w:szCs w:val="18"/>
                </w:rPr>
                <w:t>n12</w:t>
              </w:r>
            </w:ins>
          </w:p>
        </w:tc>
        <w:tc>
          <w:tcPr>
            <w:tcW w:w="4081" w:type="dxa"/>
            <w:tcBorders>
              <w:top w:val="single" w:sz="4" w:space="0" w:color="auto"/>
              <w:left w:val="single" w:sz="4" w:space="0" w:color="auto"/>
              <w:bottom w:val="single" w:sz="4" w:space="0" w:color="auto"/>
              <w:right w:val="single" w:sz="4" w:space="0" w:color="auto"/>
            </w:tcBorders>
            <w:vAlign w:val="center"/>
            <w:tcPrChange w:id="281" w:author="Nokia" w:date="2023-05-1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023C9FA6" w14:textId="05D5B7B6" w:rsidR="00C803C4" w:rsidRDefault="00C803C4" w:rsidP="00C803C4">
            <w:pPr>
              <w:pStyle w:val="TAC"/>
              <w:rPr>
                <w:ins w:id="282" w:author="Nokia" w:date="2023-05-11T14:44:00Z"/>
                <w:lang w:val="en-US" w:eastAsia="zh-CN" w:bidi="ar"/>
              </w:rPr>
            </w:pPr>
            <w:ins w:id="283" w:author="Nokia" w:date="2023-05-11T14:45:00Z">
              <w:r>
                <w:rPr>
                  <w:rFonts w:eastAsia="SimSun" w:cs="Arial"/>
                  <w:szCs w:val="18"/>
                  <w:lang w:val="en-US" w:eastAsia="zh-CN" w:bidi="ar"/>
                </w:rPr>
                <w:t>n12</w:t>
              </w:r>
              <w:r w:rsidRPr="00E2793F">
                <w:rPr>
                  <w:rFonts w:eastAsia="SimSun"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4" w:author="Nokia" w:date="2023-05-1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C549AA" w14:textId="72F57A5C" w:rsidR="00C803C4" w:rsidRDefault="00C803C4" w:rsidP="00C803C4">
            <w:pPr>
              <w:pStyle w:val="TAC"/>
              <w:overflowPunct w:val="0"/>
              <w:autoSpaceDE w:val="0"/>
              <w:autoSpaceDN w:val="0"/>
              <w:adjustRightInd w:val="0"/>
              <w:rPr>
                <w:ins w:id="285" w:author="Nokia" w:date="2023-05-11T14:44:00Z"/>
                <w:szCs w:val="18"/>
                <w:lang w:val="en-US" w:eastAsia="zh-CN"/>
              </w:rPr>
            </w:pPr>
            <w:ins w:id="286" w:author="Nokia" w:date="2023-05-11T14:45:00Z">
              <w:r>
                <w:rPr>
                  <w:szCs w:val="18"/>
                  <w:lang w:val="en-US" w:eastAsia="zh-CN"/>
                </w:rPr>
                <w:t>4 and 5</w:t>
              </w:r>
            </w:ins>
          </w:p>
        </w:tc>
      </w:tr>
      <w:tr w:rsidR="00C803C4" w14:paraId="4C577605"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Nokia" w:date="2023-05-11T14: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8" w:author="Nokia" w:date="2023-05-11T14:44:00Z"/>
          <w:trPrChange w:id="289" w:author="Nokia" w:date="2023-05-11T14:4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90" w:author="Nokia" w:date="2023-05-11T14: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4A400E" w14:textId="77777777" w:rsidR="00C803C4" w:rsidRDefault="00C803C4" w:rsidP="00C803C4">
            <w:pPr>
              <w:keepNext/>
              <w:keepLines/>
              <w:overflowPunct w:val="0"/>
              <w:autoSpaceDE w:val="0"/>
              <w:autoSpaceDN w:val="0"/>
              <w:adjustRightInd w:val="0"/>
              <w:spacing w:after="0"/>
              <w:jc w:val="center"/>
              <w:rPr>
                <w:ins w:id="291" w:author="Nokia" w:date="2023-05-11T14:44:00Z"/>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92" w:author="Nokia" w:date="2023-05-11T14: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18831E0" w14:textId="77777777" w:rsidR="00C803C4" w:rsidRDefault="00C803C4" w:rsidP="00C803C4">
            <w:pPr>
              <w:keepNext/>
              <w:keepLines/>
              <w:overflowPunct w:val="0"/>
              <w:autoSpaceDE w:val="0"/>
              <w:autoSpaceDN w:val="0"/>
              <w:adjustRightInd w:val="0"/>
              <w:spacing w:after="0"/>
              <w:jc w:val="center"/>
              <w:rPr>
                <w:ins w:id="293" w:author="Nokia" w:date="2023-05-11T14:44:00Z"/>
                <w:sz w:val="18"/>
                <w:szCs w:val="18"/>
              </w:rPr>
            </w:pPr>
          </w:p>
        </w:tc>
        <w:tc>
          <w:tcPr>
            <w:tcW w:w="730" w:type="dxa"/>
            <w:tcBorders>
              <w:left w:val="single" w:sz="4" w:space="0" w:color="auto"/>
              <w:bottom w:val="single" w:sz="4" w:space="0" w:color="auto"/>
              <w:right w:val="single" w:sz="4" w:space="0" w:color="auto"/>
            </w:tcBorders>
            <w:vAlign w:val="center"/>
            <w:tcPrChange w:id="294" w:author="Nokia" w:date="2023-05-11T14:46:00Z">
              <w:tcPr>
                <w:tcW w:w="730" w:type="dxa"/>
                <w:tcBorders>
                  <w:left w:val="single" w:sz="4" w:space="0" w:color="auto"/>
                  <w:bottom w:val="single" w:sz="4" w:space="0" w:color="auto"/>
                  <w:right w:val="single" w:sz="4" w:space="0" w:color="auto"/>
                </w:tcBorders>
                <w:vAlign w:val="center"/>
              </w:tcPr>
            </w:tcPrChange>
          </w:tcPr>
          <w:p w14:paraId="10EE4195" w14:textId="4E6412EF" w:rsidR="00C803C4" w:rsidRDefault="00C803C4" w:rsidP="00C803C4">
            <w:pPr>
              <w:keepNext/>
              <w:keepLines/>
              <w:overflowPunct w:val="0"/>
              <w:autoSpaceDE w:val="0"/>
              <w:autoSpaceDN w:val="0"/>
              <w:adjustRightInd w:val="0"/>
              <w:spacing w:after="0"/>
              <w:jc w:val="center"/>
              <w:rPr>
                <w:ins w:id="295" w:author="Nokia" w:date="2023-05-11T14:44:00Z"/>
                <w:rFonts w:ascii="Arial" w:hAnsi="Arial" w:cs="Arial"/>
                <w:sz w:val="18"/>
                <w:szCs w:val="18"/>
              </w:rPr>
            </w:pPr>
            <w:ins w:id="296" w:author="Nokia" w:date="2023-05-11T14:45: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297" w:author="Nokia" w:date="2023-05-11T14:46:00Z">
              <w:tcPr>
                <w:tcW w:w="4081" w:type="dxa"/>
                <w:tcBorders>
                  <w:top w:val="single" w:sz="4" w:space="0" w:color="auto"/>
                  <w:left w:val="single" w:sz="4" w:space="0" w:color="auto"/>
                  <w:bottom w:val="single" w:sz="4" w:space="0" w:color="auto"/>
                  <w:right w:val="single" w:sz="4" w:space="0" w:color="auto"/>
                </w:tcBorders>
                <w:vAlign w:val="center"/>
              </w:tcPr>
            </w:tcPrChange>
          </w:tcPr>
          <w:p w14:paraId="1F56B77D" w14:textId="2263281E" w:rsidR="00C803C4" w:rsidRDefault="00113A87" w:rsidP="00C803C4">
            <w:pPr>
              <w:pStyle w:val="TAC"/>
              <w:rPr>
                <w:ins w:id="298" w:author="Nokia" w:date="2023-05-11T14:44:00Z"/>
                <w:lang w:val="en-US" w:eastAsia="zh-CN" w:bidi="ar"/>
              </w:rPr>
            </w:pPr>
            <w:ins w:id="299" w:author="Nokia" w:date="2023-05-11T18:54:00Z">
              <w:r>
                <w:rPr>
                  <w:rFonts w:eastAsia="SimSun" w:cs="Arial"/>
                  <w:szCs w:val="18"/>
                  <w:lang w:val="en-US" w:eastAsia="zh-CN" w:bidi="ar"/>
                </w:rPr>
                <w:t>CA_n77B</w:t>
              </w:r>
            </w:ins>
            <w:ins w:id="300" w:author="Nokia" w:date="2023-05-11T19:11:00Z">
              <w:r w:rsidR="003616F4">
                <w:t>_</w:t>
              </w:r>
              <w:r w:rsidR="003616F4" w:rsidRPr="003616F4">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01" w:author="Nokia" w:date="2023-05-11T14: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C9FF64" w14:textId="77777777" w:rsidR="00C803C4" w:rsidRDefault="00C803C4" w:rsidP="00C803C4">
            <w:pPr>
              <w:pStyle w:val="TAC"/>
              <w:overflowPunct w:val="0"/>
              <w:autoSpaceDE w:val="0"/>
              <w:autoSpaceDN w:val="0"/>
              <w:adjustRightInd w:val="0"/>
              <w:rPr>
                <w:ins w:id="302" w:author="Nokia" w:date="2023-05-11T14:44:00Z"/>
                <w:szCs w:val="18"/>
                <w:lang w:val="en-US" w:eastAsia="zh-CN"/>
              </w:rPr>
            </w:pPr>
          </w:p>
        </w:tc>
      </w:tr>
      <w:tr w:rsidR="00C803C4" w14:paraId="214FA957" w14:textId="77777777" w:rsidTr="00C803C4">
        <w:trPr>
          <w:trHeight w:val="187"/>
          <w:ins w:id="303" w:author="Nokia" w:date="2023-05-11T14:44:00Z"/>
        </w:trPr>
        <w:tc>
          <w:tcPr>
            <w:tcW w:w="1983" w:type="dxa"/>
            <w:tcBorders>
              <w:top w:val="single" w:sz="4" w:space="0" w:color="auto"/>
              <w:left w:val="single" w:sz="4" w:space="0" w:color="auto"/>
              <w:bottom w:val="nil"/>
              <w:right w:val="single" w:sz="4" w:space="0" w:color="auto"/>
            </w:tcBorders>
            <w:shd w:val="clear" w:color="auto" w:fill="auto"/>
            <w:vAlign w:val="center"/>
          </w:tcPr>
          <w:p w14:paraId="26E95CDA" w14:textId="645CAA36" w:rsidR="00C803C4" w:rsidRDefault="00C803C4" w:rsidP="00C803C4">
            <w:pPr>
              <w:keepNext/>
              <w:keepLines/>
              <w:overflowPunct w:val="0"/>
              <w:autoSpaceDE w:val="0"/>
              <w:autoSpaceDN w:val="0"/>
              <w:adjustRightInd w:val="0"/>
              <w:spacing w:after="0"/>
              <w:jc w:val="center"/>
              <w:rPr>
                <w:ins w:id="304" w:author="Nokia" w:date="2023-05-11T14:44:00Z"/>
                <w:sz w:val="18"/>
                <w:szCs w:val="18"/>
              </w:rPr>
            </w:pPr>
            <w:ins w:id="305" w:author="Nokia" w:date="2023-05-11T14:45:00Z">
              <w:r>
                <w:rPr>
                  <w:rFonts w:ascii="Arial" w:hAnsi="Arial" w:cs="Arial"/>
                  <w:sz w:val="18"/>
                  <w:szCs w:val="18"/>
                </w:rPr>
                <w:t>CA_n12A-n77C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19BE724" w14:textId="74D4C90F" w:rsidR="00C803C4" w:rsidRDefault="00C803C4" w:rsidP="00C803C4">
            <w:pPr>
              <w:keepNext/>
              <w:keepLines/>
              <w:overflowPunct w:val="0"/>
              <w:autoSpaceDE w:val="0"/>
              <w:autoSpaceDN w:val="0"/>
              <w:adjustRightInd w:val="0"/>
              <w:spacing w:after="0"/>
              <w:jc w:val="center"/>
              <w:rPr>
                <w:ins w:id="306" w:author="Nokia" w:date="2023-05-11T14:44:00Z"/>
                <w:sz w:val="18"/>
                <w:szCs w:val="18"/>
              </w:rPr>
            </w:pPr>
            <w:ins w:id="307" w:author="Nokia" w:date="2023-05-11T14:45:00Z">
              <w:r>
                <w:rPr>
                  <w:sz w:val="18"/>
                  <w:szCs w:val="18"/>
                </w:rPr>
                <w:t>-</w:t>
              </w:r>
            </w:ins>
          </w:p>
        </w:tc>
        <w:tc>
          <w:tcPr>
            <w:tcW w:w="730" w:type="dxa"/>
            <w:tcBorders>
              <w:left w:val="single" w:sz="4" w:space="0" w:color="auto"/>
              <w:bottom w:val="single" w:sz="4" w:space="0" w:color="auto"/>
              <w:right w:val="single" w:sz="4" w:space="0" w:color="auto"/>
            </w:tcBorders>
            <w:vAlign w:val="center"/>
          </w:tcPr>
          <w:p w14:paraId="34FF4903" w14:textId="287D60C9" w:rsidR="00C803C4" w:rsidRDefault="00C803C4" w:rsidP="00C803C4">
            <w:pPr>
              <w:keepNext/>
              <w:keepLines/>
              <w:overflowPunct w:val="0"/>
              <w:autoSpaceDE w:val="0"/>
              <w:autoSpaceDN w:val="0"/>
              <w:adjustRightInd w:val="0"/>
              <w:spacing w:after="0"/>
              <w:jc w:val="center"/>
              <w:rPr>
                <w:ins w:id="308" w:author="Nokia" w:date="2023-05-11T14:44:00Z"/>
                <w:rFonts w:ascii="Arial" w:hAnsi="Arial" w:cs="Arial"/>
                <w:sz w:val="18"/>
                <w:szCs w:val="18"/>
              </w:rPr>
            </w:pPr>
            <w:ins w:id="309" w:author="Nokia" w:date="2023-05-11T14:45:00Z">
              <w:r>
                <w:rPr>
                  <w:rFonts w:ascii="Arial" w:hAnsi="Arial" w:cs="Arial"/>
                  <w:sz w:val="18"/>
                  <w:szCs w:val="18"/>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40A0D85F" w14:textId="6CF6C8D2" w:rsidR="00C803C4" w:rsidRDefault="00C803C4" w:rsidP="00C803C4">
            <w:pPr>
              <w:pStyle w:val="TAC"/>
              <w:rPr>
                <w:ins w:id="310" w:author="Nokia" w:date="2023-05-11T14:44:00Z"/>
                <w:lang w:val="en-US" w:eastAsia="zh-CN" w:bidi="ar"/>
              </w:rPr>
            </w:pPr>
            <w:ins w:id="311" w:author="Nokia" w:date="2023-05-11T14:45:00Z">
              <w:r>
                <w:rPr>
                  <w:rFonts w:eastAsia="SimSun" w:cs="Arial"/>
                  <w:szCs w:val="18"/>
                  <w:lang w:val="en-US" w:eastAsia="zh-CN" w:bidi="ar"/>
                </w:rPr>
                <w:t>n12</w:t>
              </w:r>
              <w:r w:rsidRPr="00E2793F">
                <w:rPr>
                  <w:rFonts w:eastAsia="SimSun" w:cs="Arial"/>
                  <w:szCs w:val="18"/>
                  <w:lang w:val="en-US"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5999E02" w14:textId="52831D45" w:rsidR="00C803C4" w:rsidRDefault="00C803C4" w:rsidP="00C803C4">
            <w:pPr>
              <w:pStyle w:val="TAC"/>
              <w:overflowPunct w:val="0"/>
              <w:autoSpaceDE w:val="0"/>
              <w:autoSpaceDN w:val="0"/>
              <w:adjustRightInd w:val="0"/>
              <w:rPr>
                <w:ins w:id="312" w:author="Nokia" w:date="2023-05-11T14:44:00Z"/>
                <w:szCs w:val="18"/>
                <w:lang w:val="en-US" w:eastAsia="zh-CN"/>
              </w:rPr>
            </w:pPr>
            <w:ins w:id="313" w:author="Nokia" w:date="2023-05-11T14:45:00Z">
              <w:r>
                <w:rPr>
                  <w:szCs w:val="18"/>
                  <w:lang w:val="en-US" w:eastAsia="zh-CN"/>
                </w:rPr>
                <w:t>4 and 5</w:t>
              </w:r>
            </w:ins>
          </w:p>
        </w:tc>
      </w:tr>
      <w:tr w:rsidR="00C803C4" w14:paraId="54A28006"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Nokia" w:date="2023-05-11T14: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5" w:author="Nokia" w:date="2023-05-11T14:44:00Z"/>
          <w:trPrChange w:id="316" w:author="Nokia" w:date="2023-05-11T14:4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17" w:author="Nokia" w:date="2023-05-11T14: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1300E9B" w14:textId="77777777" w:rsidR="00C803C4" w:rsidRDefault="00C803C4" w:rsidP="00C803C4">
            <w:pPr>
              <w:keepNext/>
              <w:keepLines/>
              <w:overflowPunct w:val="0"/>
              <w:autoSpaceDE w:val="0"/>
              <w:autoSpaceDN w:val="0"/>
              <w:adjustRightInd w:val="0"/>
              <w:spacing w:after="0"/>
              <w:jc w:val="center"/>
              <w:rPr>
                <w:ins w:id="318" w:author="Nokia" w:date="2023-05-11T14:44:00Z"/>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19" w:author="Nokia" w:date="2023-05-11T14: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BAD44F8" w14:textId="77777777" w:rsidR="00C803C4" w:rsidRDefault="00C803C4" w:rsidP="00C803C4">
            <w:pPr>
              <w:keepNext/>
              <w:keepLines/>
              <w:overflowPunct w:val="0"/>
              <w:autoSpaceDE w:val="0"/>
              <w:autoSpaceDN w:val="0"/>
              <w:adjustRightInd w:val="0"/>
              <w:spacing w:after="0"/>
              <w:jc w:val="center"/>
              <w:rPr>
                <w:ins w:id="320" w:author="Nokia" w:date="2023-05-11T14:44:00Z"/>
                <w:sz w:val="18"/>
                <w:szCs w:val="18"/>
              </w:rPr>
            </w:pPr>
          </w:p>
        </w:tc>
        <w:tc>
          <w:tcPr>
            <w:tcW w:w="730" w:type="dxa"/>
            <w:tcBorders>
              <w:left w:val="single" w:sz="4" w:space="0" w:color="auto"/>
              <w:bottom w:val="single" w:sz="4" w:space="0" w:color="auto"/>
              <w:right w:val="single" w:sz="4" w:space="0" w:color="auto"/>
            </w:tcBorders>
            <w:vAlign w:val="center"/>
            <w:tcPrChange w:id="321" w:author="Nokia" w:date="2023-05-11T14:46:00Z">
              <w:tcPr>
                <w:tcW w:w="730" w:type="dxa"/>
                <w:tcBorders>
                  <w:left w:val="single" w:sz="4" w:space="0" w:color="auto"/>
                  <w:bottom w:val="single" w:sz="4" w:space="0" w:color="auto"/>
                  <w:right w:val="single" w:sz="4" w:space="0" w:color="auto"/>
                </w:tcBorders>
                <w:vAlign w:val="center"/>
              </w:tcPr>
            </w:tcPrChange>
          </w:tcPr>
          <w:p w14:paraId="213BD741" w14:textId="0B06B903" w:rsidR="00C803C4" w:rsidRDefault="00C803C4" w:rsidP="00C803C4">
            <w:pPr>
              <w:keepNext/>
              <w:keepLines/>
              <w:overflowPunct w:val="0"/>
              <w:autoSpaceDE w:val="0"/>
              <w:autoSpaceDN w:val="0"/>
              <w:adjustRightInd w:val="0"/>
              <w:spacing w:after="0"/>
              <w:jc w:val="center"/>
              <w:rPr>
                <w:ins w:id="322" w:author="Nokia" w:date="2023-05-11T14:44:00Z"/>
                <w:rFonts w:ascii="Arial" w:hAnsi="Arial" w:cs="Arial"/>
                <w:sz w:val="18"/>
                <w:szCs w:val="18"/>
              </w:rPr>
            </w:pPr>
            <w:ins w:id="323" w:author="Nokia" w:date="2023-05-11T14:45: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324" w:author="Nokia" w:date="2023-05-11T14:46:00Z">
              <w:tcPr>
                <w:tcW w:w="4081" w:type="dxa"/>
                <w:tcBorders>
                  <w:top w:val="single" w:sz="4" w:space="0" w:color="auto"/>
                  <w:left w:val="single" w:sz="4" w:space="0" w:color="auto"/>
                  <w:bottom w:val="single" w:sz="4" w:space="0" w:color="auto"/>
                  <w:right w:val="single" w:sz="4" w:space="0" w:color="auto"/>
                </w:tcBorders>
                <w:vAlign w:val="center"/>
              </w:tcPr>
            </w:tcPrChange>
          </w:tcPr>
          <w:p w14:paraId="0FBDA771" w14:textId="4F75BF48" w:rsidR="00C803C4" w:rsidRDefault="00113A87" w:rsidP="00C803C4">
            <w:pPr>
              <w:pStyle w:val="TAC"/>
              <w:rPr>
                <w:ins w:id="325" w:author="Nokia" w:date="2023-05-11T14:44:00Z"/>
                <w:lang w:val="en-US" w:eastAsia="zh-CN" w:bidi="ar"/>
              </w:rPr>
            </w:pPr>
            <w:ins w:id="326" w:author="Nokia" w:date="2023-05-11T18:54:00Z">
              <w:r>
                <w:rPr>
                  <w:rFonts w:eastAsia="SimSun" w:cs="Arial"/>
                  <w:szCs w:val="18"/>
                  <w:lang w:val="en-US" w:eastAsia="zh-CN" w:bidi="ar"/>
                </w:rPr>
                <w:t>CA_n77C</w:t>
              </w:r>
            </w:ins>
            <w:ins w:id="327" w:author="Nokia" w:date="2023-05-11T19:11:00Z">
              <w:r w:rsidR="003616F4">
                <w:t>_</w:t>
              </w:r>
              <w:r w:rsidR="003616F4" w:rsidRPr="003616F4">
                <w:rPr>
                  <w:rFonts w:eastAsia="SimSun" w:cs="Arial"/>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28" w:author="Nokia" w:date="2023-05-11T14: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CD50D2" w14:textId="77777777" w:rsidR="00C803C4" w:rsidRDefault="00C803C4" w:rsidP="00C803C4">
            <w:pPr>
              <w:pStyle w:val="TAC"/>
              <w:overflowPunct w:val="0"/>
              <w:autoSpaceDE w:val="0"/>
              <w:autoSpaceDN w:val="0"/>
              <w:adjustRightInd w:val="0"/>
              <w:rPr>
                <w:ins w:id="329" w:author="Nokia" w:date="2023-05-11T14:44:00Z"/>
                <w:szCs w:val="18"/>
                <w:lang w:val="en-US" w:eastAsia="zh-CN"/>
              </w:rPr>
            </w:pPr>
          </w:p>
        </w:tc>
      </w:tr>
      <w:tr w:rsidR="00C803C4" w14:paraId="4E59DA4C"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Nokia" w:date="2023-05-11T14: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1" w:author="Nokia" w:date="2023-05-11T14:4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32" w:author="Nokia" w:date="2023-05-11T14:4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5E96142" w14:textId="77777777" w:rsidR="00C803C4" w:rsidRDefault="00C803C4" w:rsidP="00C803C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Change w:id="333" w:author="Nokia" w:date="2023-05-11T14:4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451292" w14:textId="77777777" w:rsidR="00C803C4" w:rsidRDefault="00C803C4" w:rsidP="00C803C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Change w:id="334" w:author="Nokia" w:date="2023-05-11T14:46:00Z">
              <w:tcPr>
                <w:tcW w:w="730" w:type="dxa"/>
                <w:tcBorders>
                  <w:left w:val="single" w:sz="4" w:space="0" w:color="auto"/>
                  <w:bottom w:val="single" w:sz="4" w:space="0" w:color="auto"/>
                  <w:right w:val="single" w:sz="4" w:space="0" w:color="auto"/>
                </w:tcBorders>
                <w:vAlign w:val="center"/>
              </w:tcPr>
            </w:tcPrChange>
          </w:tcPr>
          <w:p w14:paraId="15E62C9B" w14:textId="77777777" w:rsidR="00C803C4" w:rsidRDefault="00C803C4" w:rsidP="00C803C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Change w:id="335" w:author="Nokia" w:date="2023-05-11T14:46:00Z">
              <w:tcPr>
                <w:tcW w:w="4081" w:type="dxa"/>
                <w:tcBorders>
                  <w:top w:val="single" w:sz="4" w:space="0" w:color="auto"/>
                  <w:left w:val="single" w:sz="4" w:space="0" w:color="auto"/>
                  <w:bottom w:val="single" w:sz="4" w:space="0" w:color="auto"/>
                  <w:right w:val="single" w:sz="4" w:space="0" w:color="auto"/>
                </w:tcBorders>
                <w:vAlign w:val="center"/>
              </w:tcPr>
            </w:tcPrChange>
          </w:tcPr>
          <w:p w14:paraId="3A49E750"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Change w:id="336" w:author="Nokia" w:date="2023-05-11T14:4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03BB9F6" w14:textId="77777777" w:rsidR="00C803C4" w:rsidRDefault="00C803C4" w:rsidP="00C803C4">
            <w:pPr>
              <w:pStyle w:val="TAC"/>
              <w:overflowPunct w:val="0"/>
              <w:autoSpaceDE w:val="0"/>
              <w:autoSpaceDN w:val="0"/>
              <w:adjustRightInd w:val="0"/>
              <w:rPr>
                <w:lang w:val="en-US" w:eastAsia="zh-CN"/>
              </w:rPr>
            </w:pPr>
            <w:r>
              <w:rPr>
                <w:lang w:val="en-US" w:eastAsia="zh-CN"/>
              </w:rPr>
              <w:t>0</w:t>
            </w:r>
          </w:p>
        </w:tc>
      </w:tr>
      <w:tr w:rsidR="00C803C4" w14:paraId="6DAFC48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87DD5"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0479F"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E8602D" w14:textId="77777777" w:rsidR="00C803C4" w:rsidRDefault="00C803C4" w:rsidP="00C803C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BE67C7" w14:textId="77777777" w:rsidR="00C803C4" w:rsidRDefault="00C803C4" w:rsidP="00C803C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0176E" w14:textId="77777777" w:rsidR="00C803C4" w:rsidRDefault="00C803C4" w:rsidP="00C803C4">
            <w:pPr>
              <w:pStyle w:val="TAC"/>
              <w:overflowPunct w:val="0"/>
              <w:autoSpaceDE w:val="0"/>
              <w:autoSpaceDN w:val="0"/>
              <w:adjustRightInd w:val="0"/>
              <w:rPr>
                <w:lang w:val="en-US" w:eastAsia="zh-CN"/>
              </w:rPr>
            </w:pPr>
          </w:p>
        </w:tc>
      </w:tr>
      <w:tr w:rsidR="00C803C4" w14:paraId="5117FC2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27823" w14:textId="77777777" w:rsidR="00C803C4" w:rsidRDefault="00C803C4" w:rsidP="00C803C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78026" w14:textId="77777777" w:rsidR="00C803C4" w:rsidRDefault="00C803C4" w:rsidP="00C803C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51C1CCD" w14:textId="77777777" w:rsidR="00C803C4" w:rsidRDefault="00C803C4" w:rsidP="00C803C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289CCFF"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A3B77" w14:textId="77777777" w:rsidR="00C803C4" w:rsidRDefault="00C803C4" w:rsidP="00C803C4">
            <w:pPr>
              <w:pStyle w:val="TAC"/>
              <w:overflowPunct w:val="0"/>
              <w:autoSpaceDE w:val="0"/>
              <w:autoSpaceDN w:val="0"/>
              <w:adjustRightInd w:val="0"/>
              <w:rPr>
                <w:lang w:val="en-US" w:eastAsia="zh-CN"/>
              </w:rPr>
            </w:pPr>
            <w:r>
              <w:rPr>
                <w:lang w:val="en-US" w:eastAsia="zh-CN"/>
              </w:rPr>
              <w:t>0</w:t>
            </w:r>
          </w:p>
        </w:tc>
      </w:tr>
      <w:tr w:rsidR="00C803C4" w14:paraId="4984FBE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03044CC"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CC1289"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EFF61A" w14:textId="77777777" w:rsidR="00C803C4" w:rsidRDefault="00C803C4" w:rsidP="00C803C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C0FF50" w14:textId="77777777" w:rsidR="00C803C4" w:rsidRDefault="00C803C4" w:rsidP="00C803C4">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F7EED" w14:textId="77777777" w:rsidR="00C803C4" w:rsidRDefault="00C803C4" w:rsidP="00C803C4">
            <w:pPr>
              <w:pStyle w:val="TAC"/>
              <w:overflowPunct w:val="0"/>
              <w:autoSpaceDE w:val="0"/>
              <w:autoSpaceDN w:val="0"/>
              <w:adjustRightInd w:val="0"/>
              <w:rPr>
                <w:lang w:val="en-US" w:eastAsia="zh-CN"/>
              </w:rPr>
            </w:pPr>
          </w:p>
        </w:tc>
      </w:tr>
      <w:tr w:rsidR="00C803C4" w14:paraId="356DB83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DC184EC"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1512B2"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7B2303" w14:textId="77777777" w:rsidR="00C803C4" w:rsidRDefault="00C803C4" w:rsidP="00C803C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9FAF697"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2EA28"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1</w:t>
            </w:r>
          </w:p>
        </w:tc>
      </w:tr>
      <w:tr w:rsidR="00C803C4" w14:paraId="0F5F451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07B28"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18652"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4ADAFF" w14:textId="77777777" w:rsidR="00C803C4" w:rsidRDefault="00C803C4" w:rsidP="00C803C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C02F00" w14:textId="77777777" w:rsidR="00C803C4" w:rsidRDefault="00C803C4" w:rsidP="00C803C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B59F" w14:textId="77777777" w:rsidR="00C803C4" w:rsidRDefault="00C803C4" w:rsidP="00C803C4">
            <w:pPr>
              <w:pStyle w:val="TAC"/>
              <w:overflowPunct w:val="0"/>
              <w:autoSpaceDE w:val="0"/>
              <w:autoSpaceDN w:val="0"/>
              <w:adjustRightInd w:val="0"/>
              <w:rPr>
                <w:lang w:val="en-US" w:eastAsia="zh-CN"/>
              </w:rPr>
            </w:pPr>
          </w:p>
        </w:tc>
      </w:tr>
      <w:tr w:rsidR="00C803C4" w14:paraId="053FF88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A6343"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EEE5C" w14:textId="77777777" w:rsidR="00C803C4" w:rsidRDefault="00C803C4" w:rsidP="00C803C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F3B2446"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EB7E00"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74DA77B"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EFF97" w14:textId="77777777" w:rsidR="00C803C4" w:rsidRDefault="00C803C4" w:rsidP="00C803C4">
            <w:pPr>
              <w:pStyle w:val="TAC"/>
              <w:overflowPunct w:val="0"/>
              <w:autoSpaceDE w:val="0"/>
              <w:autoSpaceDN w:val="0"/>
              <w:adjustRightInd w:val="0"/>
              <w:rPr>
                <w:szCs w:val="18"/>
                <w:lang w:val="en-US" w:eastAsia="zh-CN"/>
              </w:rPr>
            </w:pPr>
            <w:r>
              <w:rPr>
                <w:rFonts w:hint="eastAsia"/>
                <w:szCs w:val="18"/>
                <w:lang w:val="en-US" w:eastAsia="zh-CN"/>
              </w:rPr>
              <w:t>0</w:t>
            </w:r>
          </w:p>
        </w:tc>
      </w:tr>
      <w:tr w:rsidR="00C803C4" w14:paraId="52F2FE3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E477C"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91DDD"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57B7B81"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DFB00" w14:textId="77777777" w:rsidR="00C803C4" w:rsidRDefault="00C803C4" w:rsidP="00C803C4">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301A5" w14:textId="77777777" w:rsidR="00C803C4" w:rsidRDefault="00C803C4" w:rsidP="00C803C4">
            <w:pPr>
              <w:pStyle w:val="TAC"/>
              <w:overflowPunct w:val="0"/>
              <w:autoSpaceDE w:val="0"/>
              <w:autoSpaceDN w:val="0"/>
              <w:adjustRightInd w:val="0"/>
              <w:rPr>
                <w:szCs w:val="18"/>
                <w:lang w:val="en-US" w:eastAsia="zh-CN"/>
              </w:rPr>
            </w:pPr>
          </w:p>
        </w:tc>
      </w:tr>
      <w:tr w:rsidR="00C803C4" w14:paraId="01975F9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E8354" w14:textId="77777777" w:rsidR="00C803C4" w:rsidRDefault="00C803C4" w:rsidP="00C803C4">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10C12" w14:textId="77777777" w:rsidR="00C803C4" w:rsidRDefault="00C803C4" w:rsidP="00C803C4">
            <w:pPr>
              <w:pStyle w:val="TAC"/>
            </w:pPr>
            <w:r>
              <w:t>CA_n77(2A)</w:t>
            </w:r>
          </w:p>
          <w:p w14:paraId="40C91795" w14:textId="77777777" w:rsidR="00C803C4" w:rsidRDefault="00C803C4" w:rsidP="00C803C4">
            <w:pPr>
              <w:pStyle w:val="TAC"/>
            </w:pPr>
            <w:r>
              <w:t>CA_n13A-n77A</w:t>
            </w:r>
          </w:p>
        </w:tc>
        <w:tc>
          <w:tcPr>
            <w:tcW w:w="730" w:type="dxa"/>
            <w:tcBorders>
              <w:left w:val="single" w:sz="4" w:space="0" w:color="auto"/>
              <w:bottom w:val="single" w:sz="4" w:space="0" w:color="auto"/>
              <w:right w:val="single" w:sz="4" w:space="0" w:color="auto"/>
            </w:tcBorders>
            <w:vAlign w:val="center"/>
          </w:tcPr>
          <w:p w14:paraId="7D9A9182" w14:textId="77777777" w:rsidR="00C803C4" w:rsidRDefault="00C803C4" w:rsidP="00C803C4">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DCD1506" w14:textId="77777777" w:rsidR="00C803C4" w:rsidRDefault="00C803C4" w:rsidP="00C803C4">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C5721" w14:textId="77777777" w:rsidR="00C803C4" w:rsidRDefault="00C803C4" w:rsidP="00C803C4">
            <w:pPr>
              <w:pStyle w:val="TAC"/>
              <w:rPr>
                <w:lang w:val="en-US" w:eastAsia="zh-CN"/>
              </w:rPr>
            </w:pPr>
            <w:r>
              <w:rPr>
                <w:rFonts w:hint="eastAsia"/>
                <w:lang w:val="en-US" w:eastAsia="zh-CN"/>
              </w:rPr>
              <w:t>0</w:t>
            </w:r>
          </w:p>
        </w:tc>
      </w:tr>
      <w:tr w:rsidR="00C803C4" w14:paraId="701B3A1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9D13C" w14:textId="77777777" w:rsidR="00C803C4" w:rsidRDefault="00C803C4" w:rsidP="00C803C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CADEE" w14:textId="77777777" w:rsidR="00C803C4" w:rsidRDefault="00C803C4" w:rsidP="00C803C4">
            <w:pPr>
              <w:pStyle w:val="TAC"/>
            </w:pPr>
          </w:p>
        </w:tc>
        <w:tc>
          <w:tcPr>
            <w:tcW w:w="730" w:type="dxa"/>
            <w:tcBorders>
              <w:left w:val="single" w:sz="4" w:space="0" w:color="auto"/>
              <w:bottom w:val="single" w:sz="4" w:space="0" w:color="auto"/>
              <w:right w:val="single" w:sz="4" w:space="0" w:color="auto"/>
            </w:tcBorders>
            <w:vAlign w:val="center"/>
          </w:tcPr>
          <w:p w14:paraId="17498594" w14:textId="77777777" w:rsidR="00C803C4" w:rsidRDefault="00C803C4" w:rsidP="00C803C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962F3E" w14:textId="77777777" w:rsidR="00C803C4" w:rsidRDefault="00C803C4" w:rsidP="00C803C4">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F4B5E" w14:textId="77777777" w:rsidR="00C803C4" w:rsidRDefault="00C803C4" w:rsidP="00C803C4">
            <w:pPr>
              <w:pStyle w:val="TAC"/>
              <w:rPr>
                <w:lang w:val="en-US" w:eastAsia="zh-CN"/>
              </w:rPr>
            </w:pPr>
          </w:p>
        </w:tc>
      </w:tr>
      <w:tr w:rsidR="00C803C4" w14:paraId="311F601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FDE84" w14:textId="77777777" w:rsidR="00C803C4" w:rsidRDefault="00C803C4" w:rsidP="00C803C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85249" w14:textId="77777777" w:rsidR="00C803C4" w:rsidRDefault="00C803C4" w:rsidP="00C803C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597650" w14:textId="77777777" w:rsidR="00C803C4" w:rsidRDefault="00C803C4" w:rsidP="00C803C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1CB2F3"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A16F4" w14:textId="77777777" w:rsidR="00C803C4" w:rsidRDefault="00C803C4" w:rsidP="00C803C4">
            <w:pPr>
              <w:pStyle w:val="TAC"/>
              <w:overflowPunct w:val="0"/>
              <w:autoSpaceDE w:val="0"/>
              <w:autoSpaceDN w:val="0"/>
              <w:adjustRightInd w:val="0"/>
              <w:rPr>
                <w:szCs w:val="18"/>
                <w:lang w:val="en-US" w:eastAsia="zh-CN"/>
              </w:rPr>
            </w:pPr>
            <w:r>
              <w:rPr>
                <w:rFonts w:hint="eastAsia"/>
                <w:szCs w:val="18"/>
                <w:lang w:val="en-US" w:eastAsia="zh-CN"/>
              </w:rPr>
              <w:t>0</w:t>
            </w:r>
          </w:p>
        </w:tc>
      </w:tr>
      <w:tr w:rsidR="00C803C4" w14:paraId="6F9B1AF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616D8"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710B2"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568474B" w14:textId="77777777" w:rsidR="00C803C4" w:rsidRDefault="00C803C4" w:rsidP="00C803C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C83DECA" w14:textId="77777777" w:rsidR="00C803C4" w:rsidRDefault="00C803C4" w:rsidP="00C803C4">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6BD5A" w14:textId="77777777" w:rsidR="00C803C4" w:rsidRDefault="00C803C4" w:rsidP="00C803C4">
            <w:pPr>
              <w:pStyle w:val="TAC"/>
              <w:overflowPunct w:val="0"/>
              <w:autoSpaceDE w:val="0"/>
              <w:autoSpaceDN w:val="0"/>
              <w:adjustRightInd w:val="0"/>
              <w:rPr>
                <w:szCs w:val="18"/>
                <w:lang w:val="en-US" w:eastAsia="zh-CN"/>
              </w:rPr>
            </w:pPr>
          </w:p>
        </w:tc>
      </w:tr>
      <w:tr w:rsidR="00C803C4" w14:paraId="36741F6F" w14:textId="77777777" w:rsidTr="000A730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660D2F" w14:textId="77777777" w:rsidR="00C803C4" w:rsidRDefault="00C803C4" w:rsidP="00C803C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4985E" w14:textId="77777777" w:rsidR="00C803C4" w:rsidRDefault="00C803C4" w:rsidP="00C803C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B263540" w14:textId="77777777" w:rsidR="00C803C4" w:rsidRDefault="00C803C4" w:rsidP="00C803C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D5AFB2"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1F22B" w14:textId="77777777" w:rsidR="00C803C4" w:rsidRDefault="00C803C4" w:rsidP="00C803C4">
            <w:pPr>
              <w:pStyle w:val="TAC"/>
              <w:overflowPunct w:val="0"/>
              <w:autoSpaceDE w:val="0"/>
              <w:autoSpaceDN w:val="0"/>
              <w:adjustRightInd w:val="0"/>
              <w:rPr>
                <w:szCs w:val="18"/>
                <w:lang w:val="en-US" w:eastAsia="zh-CN"/>
              </w:rPr>
            </w:pPr>
            <w:r>
              <w:rPr>
                <w:rFonts w:hint="eastAsia"/>
                <w:szCs w:val="18"/>
                <w:lang w:val="en-US" w:eastAsia="zh-CN"/>
              </w:rPr>
              <w:t>0</w:t>
            </w:r>
          </w:p>
        </w:tc>
      </w:tr>
      <w:tr w:rsidR="00C803C4" w14:paraId="39A5270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6A790"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708AA"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ED45B4A" w14:textId="77777777" w:rsidR="00C803C4" w:rsidRDefault="00C803C4" w:rsidP="00C803C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BF17B3" w14:textId="77777777" w:rsidR="00C803C4" w:rsidRDefault="00C803C4" w:rsidP="00C803C4">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D0492" w14:textId="77777777" w:rsidR="00C803C4" w:rsidRDefault="00C803C4" w:rsidP="00C803C4">
            <w:pPr>
              <w:pStyle w:val="TAC"/>
              <w:overflowPunct w:val="0"/>
              <w:autoSpaceDE w:val="0"/>
              <w:autoSpaceDN w:val="0"/>
              <w:adjustRightInd w:val="0"/>
              <w:rPr>
                <w:szCs w:val="18"/>
                <w:lang w:val="en-US" w:eastAsia="zh-CN"/>
              </w:rPr>
            </w:pPr>
          </w:p>
        </w:tc>
      </w:tr>
      <w:tr w:rsidR="00C803C4" w14:paraId="2E6D9C0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66CFE"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00A04"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82D08B4"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2B3C5A5"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22621"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803C4" w14:paraId="0E01126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687F0"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9D729"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7DFF29E"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6B967A" w14:textId="77777777" w:rsidR="00C803C4" w:rsidRDefault="00C803C4" w:rsidP="00C803C4">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8A28E"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lang w:val="en-US" w:eastAsia="zh-CN"/>
              </w:rPr>
            </w:pPr>
          </w:p>
        </w:tc>
      </w:tr>
      <w:tr w:rsidR="00C803C4" w14:paraId="7C841B1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CCEB7"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32AA3"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08874EC3"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9E5545F"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2AFED"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803C4" w14:paraId="2CCB3E1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15032"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E8991"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C30862C"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98219E" w14:textId="77777777" w:rsidR="00C803C4" w:rsidRDefault="00C803C4" w:rsidP="00C803C4">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EB038" w14:textId="77777777" w:rsidR="00C803C4" w:rsidRDefault="00C803C4" w:rsidP="00C803C4">
            <w:pPr>
              <w:keepNext/>
              <w:keepLines/>
              <w:overflowPunct w:val="0"/>
              <w:autoSpaceDE w:val="0"/>
              <w:autoSpaceDN w:val="0"/>
              <w:adjustRightInd w:val="0"/>
              <w:spacing w:after="0"/>
              <w:jc w:val="center"/>
              <w:rPr>
                <w:rFonts w:ascii="Arial" w:hAnsi="Arial" w:cs="Arial"/>
                <w:sz w:val="18"/>
                <w:szCs w:val="18"/>
                <w:lang w:val="en-US" w:eastAsia="zh-CN"/>
              </w:rPr>
            </w:pPr>
          </w:p>
        </w:tc>
      </w:tr>
      <w:tr w:rsidR="00C803C4" w14:paraId="7C6B6C1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8F768" w14:textId="77777777" w:rsidR="00C803C4" w:rsidRDefault="00C803C4" w:rsidP="00C803C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34D81378" w14:textId="77777777" w:rsidR="00C803C4" w:rsidRDefault="00C803C4" w:rsidP="00C803C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06FAF65" w14:textId="77777777" w:rsidR="00C803C4" w:rsidRDefault="00C803C4" w:rsidP="00C803C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A89680" w14:textId="77777777" w:rsidR="00C803C4" w:rsidRDefault="00C803C4" w:rsidP="00C803C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9A27A0D"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311E7D"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1056724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F720C" w14:textId="77777777" w:rsidR="00C803C4" w:rsidRDefault="00C803C4" w:rsidP="00C803C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1670437" w14:textId="77777777" w:rsidR="00C803C4" w:rsidRDefault="00C803C4" w:rsidP="00C803C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8195AE4" w14:textId="77777777" w:rsidR="00C803C4" w:rsidRDefault="00C803C4" w:rsidP="00C803C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0BD69" w14:textId="77777777" w:rsidR="00C803C4" w:rsidRDefault="00C803C4" w:rsidP="00C803C4">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02F4427" w14:textId="77777777" w:rsidR="00C803C4" w:rsidRDefault="00C803C4" w:rsidP="00C803C4">
            <w:pPr>
              <w:pStyle w:val="TAC"/>
              <w:overflowPunct w:val="0"/>
              <w:autoSpaceDE w:val="0"/>
              <w:autoSpaceDN w:val="0"/>
              <w:adjustRightInd w:val="0"/>
              <w:rPr>
                <w:lang w:val="en-US" w:eastAsia="zh-CN"/>
              </w:rPr>
            </w:pPr>
          </w:p>
        </w:tc>
      </w:tr>
      <w:tr w:rsidR="00C803C4" w14:paraId="31D25AD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B9730" w14:textId="77777777" w:rsidR="00C803C4" w:rsidRDefault="00C803C4" w:rsidP="00C803C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D93F483" w14:textId="77777777" w:rsidR="00C803C4" w:rsidRDefault="00C803C4" w:rsidP="00C803C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0182AE4" w14:textId="77777777" w:rsidR="00C803C4" w:rsidRDefault="00C803C4" w:rsidP="00C803C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325CD8" w14:textId="77777777" w:rsidR="00C803C4" w:rsidRDefault="00C803C4" w:rsidP="00C803C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20B997" w14:textId="77777777" w:rsidR="00C803C4" w:rsidRDefault="00C803C4" w:rsidP="00C803C4">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C97A4"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110CC0A3"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F422BA" w14:textId="77777777" w:rsidR="00C803C4" w:rsidRDefault="00C803C4" w:rsidP="00C803C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9E528FD" w14:textId="77777777" w:rsidR="00C803C4" w:rsidRDefault="00C803C4" w:rsidP="00C803C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7624FA4" w14:textId="77777777" w:rsidR="00C803C4" w:rsidRDefault="00C803C4" w:rsidP="00C803C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964FB3" w14:textId="77777777" w:rsidR="00C803C4" w:rsidRDefault="00C803C4" w:rsidP="00C803C4">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C4916" w14:textId="77777777" w:rsidR="00C803C4" w:rsidRDefault="00C803C4" w:rsidP="00C803C4">
            <w:pPr>
              <w:pStyle w:val="TAC"/>
              <w:overflowPunct w:val="0"/>
              <w:autoSpaceDE w:val="0"/>
              <w:autoSpaceDN w:val="0"/>
              <w:adjustRightInd w:val="0"/>
              <w:rPr>
                <w:lang w:val="en-US" w:eastAsia="zh-CN"/>
              </w:rPr>
            </w:pPr>
          </w:p>
        </w:tc>
      </w:tr>
      <w:tr w:rsidR="00C803C4" w14:paraId="061C33F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6F96B" w14:textId="77777777" w:rsidR="00C803C4" w:rsidRDefault="00C803C4" w:rsidP="00C803C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0ADB4D4C" w14:textId="77777777" w:rsidR="00C803C4" w:rsidRDefault="00C803C4" w:rsidP="00C803C4">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1A3124C5" w14:textId="77777777" w:rsidR="00C803C4" w:rsidRDefault="00C803C4" w:rsidP="00C803C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5C49F8" w14:textId="77777777" w:rsidR="00C803C4" w:rsidRDefault="00C803C4" w:rsidP="00C803C4">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E95F8"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287BAF1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37C81" w14:textId="77777777" w:rsidR="00C803C4" w:rsidRDefault="00C803C4" w:rsidP="00C803C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C238D" w14:textId="77777777" w:rsidR="00C803C4" w:rsidRDefault="00C803C4" w:rsidP="00C803C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7CA507" w14:textId="77777777" w:rsidR="00C803C4" w:rsidRDefault="00C803C4" w:rsidP="00C803C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D3CEFE" w14:textId="77777777" w:rsidR="00C803C4" w:rsidRDefault="00C803C4" w:rsidP="00C803C4">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8AAC2" w14:textId="77777777" w:rsidR="00C803C4" w:rsidRDefault="00C803C4" w:rsidP="00C803C4">
            <w:pPr>
              <w:pStyle w:val="TAC"/>
              <w:overflowPunct w:val="0"/>
              <w:autoSpaceDE w:val="0"/>
              <w:autoSpaceDN w:val="0"/>
              <w:adjustRightInd w:val="0"/>
              <w:rPr>
                <w:lang w:val="en-US" w:eastAsia="zh-CN"/>
              </w:rPr>
            </w:pPr>
          </w:p>
        </w:tc>
      </w:tr>
      <w:tr w:rsidR="00C803C4" w14:paraId="086D5FB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7E9CE" w14:textId="77777777" w:rsidR="00C803C4" w:rsidRDefault="00C803C4" w:rsidP="00C803C4">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15A60" w14:textId="77777777" w:rsidR="00C803C4" w:rsidRDefault="00C803C4" w:rsidP="00C803C4">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A850D35" w14:textId="77777777" w:rsidR="00C803C4" w:rsidRDefault="00C803C4" w:rsidP="00C803C4">
            <w:pPr>
              <w:pStyle w:val="TAC"/>
              <w:overflowPunct w:val="0"/>
              <w:autoSpaceDE w:val="0"/>
              <w:autoSpaceDN w:val="0"/>
              <w:adjustRightInd w:val="0"/>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D589F84" w14:textId="77777777" w:rsidR="00C803C4" w:rsidRDefault="00C803C4" w:rsidP="00C803C4">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C6F10" w14:textId="77777777" w:rsidR="00C803C4" w:rsidRDefault="00C803C4" w:rsidP="00C803C4">
            <w:pPr>
              <w:pStyle w:val="TAC"/>
              <w:overflowPunct w:val="0"/>
              <w:autoSpaceDE w:val="0"/>
              <w:autoSpaceDN w:val="0"/>
              <w:adjustRightInd w:val="0"/>
              <w:rPr>
                <w:lang w:val="en-US" w:eastAsia="zh-CN"/>
              </w:rPr>
            </w:pPr>
            <w:r>
              <w:rPr>
                <w:rFonts w:eastAsia="DengXian" w:hint="eastAsia"/>
                <w:szCs w:val="18"/>
                <w:lang w:val="en-US" w:eastAsia="zh-CN"/>
              </w:rPr>
              <w:t>0</w:t>
            </w:r>
          </w:p>
        </w:tc>
      </w:tr>
      <w:tr w:rsidR="00C803C4" w14:paraId="5B52A18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D3A48" w14:textId="77777777" w:rsidR="00C803C4" w:rsidRDefault="00C803C4" w:rsidP="00C803C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1B759" w14:textId="77777777" w:rsidR="00C803C4" w:rsidRDefault="00C803C4" w:rsidP="00C803C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BD386FC" w14:textId="77777777" w:rsidR="00C803C4" w:rsidRDefault="00C803C4" w:rsidP="00C803C4">
            <w:pPr>
              <w:pStyle w:val="TAC"/>
              <w:overflowPunct w:val="0"/>
              <w:autoSpaceDE w:val="0"/>
              <w:autoSpaceDN w:val="0"/>
              <w:adjustRightInd w:val="0"/>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EE271F" w14:textId="77777777" w:rsidR="00C803C4" w:rsidRDefault="00C803C4" w:rsidP="00C803C4">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FA53A" w14:textId="77777777" w:rsidR="00C803C4" w:rsidRDefault="00C803C4" w:rsidP="00C803C4">
            <w:pPr>
              <w:pStyle w:val="TAC"/>
              <w:overflowPunct w:val="0"/>
              <w:autoSpaceDE w:val="0"/>
              <w:autoSpaceDN w:val="0"/>
              <w:adjustRightInd w:val="0"/>
              <w:rPr>
                <w:lang w:val="en-US" w:eastAsia="zh-CN"/>
              </w:rPr>
            </w:pPr>
          </w:p>
        </w:tc>
      </w:tr>
      <w:tr w:rsidR="00C803C4" w14:paraId="024C3F8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B6A66" w14:textId="77777777" w:rsidR="00C803C4" w:rsidRDefault="00C803C4" w:rsidP="00C803C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D80EE" w14:textId="77777777" w:rsidR="00C803C4" w:rsidRDefault="00C803C4" w:rsidP="00C803C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447F4F1" w14:textId="77777777" w:rsidR="00C803C4" w:rsidRDefault="00C803C4" w:rsidP="00C803C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78C8A28" w14:textId="77777777" w:rsidR="00C803C4" w:rsidRDefault="00C803C4" w:rsidP="00C803C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CFABE" w14:textId="77777777" w:rsidR="00C803C4" w:rsidRDefault="00C803C4" w:rsidP="00C803C4">
            <w:pPr>
              <w:pStyle w:val="TAC"/>
              <w:overflowPunct w:val="0"/>
              <w:autoSpaceDE w:val="0"/>
              <w:autoSpaceDN w:val="0"/>
              <w:adjustRightInd w:val="0"/>
              <w:rPr>
                <w:lang w:val="en-US" w:eastAsia="zh-CN"/>
              </w:rPr>
            </w:pPr>
            <w:r>
              <w:rPr>
                <w:lang w:val="en-US" w:eastAsia="zh-CN"/>
              </w:rPr>
              <w:t>0</w:t>
            </w:r>
          </w:p>
        </w:tc>
      </w:tr>
      <w:tr w:rsidR="00C803C4" w14:paraId="2366971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E55EB"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2E87A"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BD3B1B" w14:textId="77777777" w:rsidR="00C803C4" w:rsidRDefault="00C803C4" w:rsidP="00C803C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9149C9" w14:textId="77777777" w:rsidR="00C803C4" w:rsidRDefault="00C803C4" w:rsidP="00C803C4">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68BC" w14:textId="77777777" w:rsidR="00C803C4" w:rsidRDefault="00C803C4" w:rsidP="00C803C4">
            <w:pPr>
              <w:pStyle w:val="TAC"/>
              <w:overflowPunct w:val="0"/>
              <w:autoSpaceDE w:val="0"/>
              <w:autoSpaceDN w:val="0"/>
              <w:adjustRightInd w:val="0"/>
              <w:rPr>
                <w:lang w:val="en-US" w:eastAsia="zh-CN"/>
              </w:rPr>
            </w:pPr>
          </w:p>
        </w:tc>
      </w:tr>
      <w:tr w:rsidR="00C803C4" w14:paraId="748EFFF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E2572" w14:textId="77777777" w:rsidR="00C803C4" w:rsidRDefault="00C803C4" w:rsidP="00C803C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F4337" w14:textId="77777777" w:rsidR="00C803C4" w:rsidRDefault="00C803C4" w:rsidP="00C803C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CB29166" w14:textId="77777777" w:rsidR="00C803C4" w:rsidRDefault="00C803C4" w:rsidP="00C803C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80D451" w14:textId="77777777" w:rsidR="00C803C4" w:rsidRDefault="00C803C4" w:rsidP="00C803C4">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DEE61"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7409688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E82F8"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32EA6"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5165E2" w14:textId="77777777" w:rsidR="00C803C4" w:rsidRDefault="00C803C4" w:rsidP="00C803C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3BE3ED5" w14:textId="77777777" w:rsidR="00C803C4" w:rsidRDefault="00C803C4" w:rsidP="00C803C4">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D3FE8" w14:textId="77777777" w:rsidR="00C803C4" w:rsidRDefault="00C803C4" w:rsidP="00C803C4">
            <w:pPr>
              <w:pStyle w:val="TAC"/>
              <w:overflowPunct w:val="0"/>
              <w:autoSpaceDE w:val="0"/>
              <w:autoSpaceDN w:val="0"/>
              <w:adjustRightInd w:val="0"/>
              <w:rPr>
                <w:lang w:val="en-US" w:eastAsia="zh-CN"/>
              </w:rPr>
            </w:pPr>
          </w:p>
        </w:tc>
      </w:tr>
      <w:tr w:rsidR="00C803C4" w14:paraId="5D70505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C7E5B" w14:textId="77777777" w:rsidR="00C803C4" w:rsidRDefault="00C803C4" w:rsidP="00C803C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8253A" w14:textId="77777777" w:rsidR="00C803C4" w:rsidRDefault="00C803C4" w:rsidP="00C803C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2E08F671" w14:textId="77777777" w:rsidR="00C803C4" w:rsidRDefault="00C803C4" w:rsidP="00C803C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E314C2" w14:textId="77777777" w:rsidR="00C803C4" w:rsidRDefault="00C803C4" w:rsidP="00C803C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29CC"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67295EBD"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C74CFC"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1338A"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326B9" w14:textId="77777777" w:rsidR="00C803C4" w:rsidRDefault="00C803C4" w:rsidP="00C803C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16F22" w14:textId="77777777" w:rsidR="00C803C4" w:rsidRDefault="00C803C4" w:rsidP="00C803C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142B8" w14:textId="77777777" w:rsidR="00C803C4" w:rsidRDefault="00C803C4" w:rsidP="00C803C4">
            <w:pPr>
              <w:pStyle w:val="TAC"/>
              <w:overflowPunct w:val="0"/>
              <w:autoSpaceDE w:val="0"/>
              <w:autoSpaceDN w:val="0"/>
              <w:adjustRightInd w:val="0"/>
              <w:rPr>
                <w:lang w:val="en-US" w:eastAsia="zh-CN"/>
              </w:rPr>
            </w:pPr>
          </w:p>
        </w:tc>
      </w:tr>
      <w:tr w:rsidR="00C803C4" w14:paraId="389FAEF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466F5" w14:textId="77777777" w:rsidR="00C803C4" w:rsidRDefault="00C803C4" w:rsidP="00C803C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E86DE" w14:textId="77777777" w:rsidR="00C803C4" w:rsidRDefault="00C803C4" w:rsidP="00C803C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AD8BF87" w14:textId="77777777" w:rsidR="00C803C4" w:rsidRDefault="00C803C4" w:rsidP="00C803C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8385F74" w14:textId="77777777" w:rsidR="00C803C4" w:rsidRDefault="00C803C4" w:rsidP="00C803C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2D4F0"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13FA377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800E9"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7D9EB"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0FB5BC" w14:textId="77777777" w:rsidR="00C803C4" w:rsidRDefault="00C803C4" w:rsidP="00C803C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BBAAF6" w14:textId="77777777" w:rsidR="00C803C4" w:rsidRDefault="00C803C4" w:rsidP="00C803C4">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A8C04" w14:textId="77777777" w:rsidR="00C803C4" w:rsidRDefault="00C803C4" w:rsidP="00C803C4">
            <w:pPr>
              <w:pStyle w:val="TAC"/>
              <w:overflowPunct w:val="0"/>
              <w:autoSpaceDE w:val="0"/>
              <w:autoSpaceDN w:val="0"/>
              <w:adjustRightInd w:val="0"/>
              <w:rPr>
                <w:lang w:val="en-US" w:eastAsia="zh-CN"/>
              </w:rPr>
            </w:pPr>
          </w:p>
        </w:tc>
      </w:tr>
      <w:tr w:rsidR="00C803C4" w14:paraId="683DB89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EAB0C" w14:textId="77777777" w:rsidR="00C803C4" w:rsidRDefault="00C803C4" w:rsidP="00C803C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4A487" w14:textId="77777777" w:rsidR="00C803C4" w:rsidRDefault="00C803C4" w:rsidP="00C803C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E08BF97" w14:textId="77777777" w:rsidR="00C803C4" w:rsidRDefault="00C803C4" w:rsidP="00C803C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0AABC21" w14:textId="77777777" w:rsidR="00C803C4" w:rsidRDefault="00C803C4" w:rsidP="00C803C4">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00146"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68DEEE6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050BE"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641D2"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7E2FD" w14:textId="77777777" w:rsidR="00C803C4" w:rsidRDefault="00C803C4" w:rsidP="00C803C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BEB9D" w14:textId="77777777" w:rsidR="00C803C4" w:rsidRDefault="00C803C4" w:rsidP="00C803C4">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A87F" w14:textId="77777777" w:rsidR="00C803C4" w:rsidRDefault="00C803C4" w:rsidP="00C803C4">
            <w:pPr>
              <w:pStyle w:val="TAC"/>
              <w:overflowPunct w:val="0"/>
              <w:autoSpaceDE w:val="0"/>
              <w:autoSpaceDN w:val="0"/>
              <w:adjustRightInd w:val="0"/>
              <w:rPr>
                <w:lang w:val="en-US" w:eastAsia="zh-CN"/>
              </w:rPr>
            </w:pPr>
          </w:p>
        </w:tc>
      </w:tr>
      <w:tr w:rsidR="00C803C4" w14:paraId="2C5D4AC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C85DD" w14:textId="77777777" w:rsidR="00C803C4" w:rsidRDefault="00C803C4" w:rsidP="00C803C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83BB7" w14:textId="77777777" w:rsidR="00C803C4" w:rsidRDefault="00C803C4" w:rsidP="00C803C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5CF79972" w14:textId="77777777" w:rsidR="00C803C4" w:rsidRDefault="00C803C4" w:rsidP="00C803C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1C68C93" w14:textId="77777777" w:rsidR="00C803C4" w:rsidRDefault="00C803C4" w:rsidP="00C803C4">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B94EE"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155B6CD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5F61"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9D0B9"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C923CC" w14:textId="77777777" w:rsidR="00C803C4" w:rsidRDefault="00C803C4" w:rsidP="00C803C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6F13BD" w14:textId="77777777" w:rsidR="00C803C4" w:rsidRDefault="00C803C4" w:rsidP="00C803C4">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51033" w14:textId="77777777" w:rsidR="00C803C4" w:rsidRDefault="00C803C4" w:rsidP="00C803C4">
            <w:pPr>
              <w:pStyle w:val="TAC"/>
              <w:overflowPunct w:val="0"/>
              <w:autoSpaceDE w:val="0"/>
              <w:autoSpaceDN w:val="0"/>
              <w:adjustRightInd w:val="0"/>
              <w:rPr>
                <w:lang w:val="en-US" w:eastAsia="zh-CN"/>
              </w:rPr>
            </w:pPr>
          </w:p>
        </w:tc>
      </w:tr>
      <w:tr w:rsidR="00C803C4" w14:paraId="55A2B48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F6C2955" w14:textId="77777777" w:rsidR="00C803C4" w:rsidRDefault="00C803C4" w:rsidP="00C803C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237A93EC" w14:textId="77777777" w:rsidR="00C803C4" w:rsidRDefault="00C803C4" w:rsidP="00C803C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308989E5" w14:textId="77777777" w:rsidR="00C803C4" w:rsidRDefault="00C803C4" w:rsidP="00C803C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77BE2C5" w14:textId="77777777" w:rsidR="00C803C4" w:rsidRDefault="00C803C4" w:rsidP="00C803C4">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76B78" w14:textId="77777777" w:rsidR="00C803C4" w:rsidRDefault="00C803C4" w:rsidP="00C803C4">
            <w:pPr>
              <w:pStyle w:val="TAC"/>
              <w:overflowPunct w:val="0"/>
              <w:autoSpaceDE w:val="0"/>
              <w:autoSpaceDN w:val="0"/>
              <w:adjustRightInd w:val="0"/>
              <w:rPr>
                <w:lang w:val="en-US" w:eastAsia="zh-CN"/>
              </w:rPr>
            </w:pPr>
            <w:r>
              <w:rPr>
                <w:rFonts w:hint="eastAsia"/>
                <w:lang w:val="en-US" w:eastAsia="zh-CN"/>
              </w:rPr>
              <w:t>0</w:t>
            </w:r>
          </w:p>
        </w:tc>
      </w:tr>
      <w:tr w:rsidR="00C803C4" w14:paraId="6810973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3B7DD" w14:textId="77777777" w:rsidR="00C803C4" w:rsidRDefault="00C803C4" w:rsidP="00C803C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194EA" w14:textId="77777777" w:rsidR="00C803C4" w:rsidRDefault="00C803C4" w:rsidP="00C803C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1AC9F9" w14:textId="77777777" w:rsidR="00C803C4" w:rsidRDefault="00C803C4" w:rsidP="00C803C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4C31DB0" w14:textId="77777777" w:rsidR="00C803C4" w:rsidRDefault="00C803C4" w:rsidP="00C803C4">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6C6AC" w14:textId="77777777" w:rsidR="00C803C4" w:rsidRDefault="00C803C4" w:rsidP="00C803C4">
            <w:pPr>
              <w:pStyle w:val="TAC"/>
              <w:overflowPunct w:val="0"/>
              <w:autoSpaceDE w:val="0"/>
              <w:autoSpaceDN w:val="0"/>
              <w:adjustRightInd w:val="0"/>
              <w:rPr>
                <w:lang w:val="en-US" w:eastAsia="zh-CN"/>
              </w:rPr>
            </w:pPr>
          </w:p>
        </w:tc>
      </w:tr>
    </w:tbl>
    <w:p w14:paraId="7A372F63" w14:textId="77777777" w:rsidR="00C803C4" w:rsidRDefault="00C803C4" w:rsidP="00C803C4">
      <w:pPr>
        <w:rPr>
          <w:noProof/>
          <w:color w:val="0070C0"/>
        </w:rPr>
      </w:pPr>
    </w:p>
    <w:p w14:paraId="3C619AAC" w14:textId="6DB60052" w:rsidR="00C803C4" w:rsidRDefault="00C803C4" w:rsidP="00C803C4">
      <w:pPr>
        <w:rPr>
          <w:noProof/>
          <w:color w:val="0070C0"/>
        </w:rPr>
      </w:pPr>
      <w:r w:rsidRPr="00732B31">
        <w:rPr>
          <w:noProof/>
          <w:color w:val="0070C0"/>
        </w:rPr>
        <w:t xml:space="preserve">***************************** </w:t>
      </w:r>
      <w:r>
        <w:rPr>
          <w:noProof/>
          <w:color w:val="0070C0"/>
        </w:rPr>
        <w:t>Unchanged Tables have been omitted</w:t>
      </w:r>
      <w:r w:rsidRPr="00732B31">
        <w:rPr>
          <w:noProof/>
          <w:color w:val="0070C0"/>
        </w:rPr>
        <w:t xml:space="preserve"> ************************************</w:t>
      </w:r>
    </w:p>
    <w:p w14:paraId="2EB3C7CE" w14:textId="77777777" w:rsidR="0061484D" w:rsidRDefault="0061484D" w:rsidP="0061484D">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37">
          <w:tblGrid>
            <w:gridCol w:w="1983"/>
            <w:gridCol w:w="1690"/>
            <w:gridCol w:w="730"/>
            <w:gridCol w:w="4081"/>
            <w:gridCol w:w="1360"/>
          </w:tblGrid>
        </w:tblGridChange>
      </w:tblGrid>
      <w:tr w:rsidR="0061484D" w14:paraId="0AF52B6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4F9DC" w14:textId="77777777" w:rsidR="0061484D" w:rsidRDefault="0061484D" w:rsidP="000A730F">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4676" w14:textId="77777777" w:rsidR="0061484D" w:rsidRDefault="0061484D" w:rsidP="000A730F">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085F908" w14:textId="77777777" w:rsidR="0061484D" w:rsidRDefault="0061484D" w:rsidP="000A730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AF6B6A" w14:textId="77777777" w:rsidR="0061484D" w:rsidRDefault="0061484D"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8B499" w14:textId="77777777" w:rsidR="0061484D" w:rsidRDefault="0061484D" w:rsidP="000A730F">
            <w:pPr>
              <w:pStyle w:val="TAH"/>
              <w:overflowPunct w:val="0"/>
              <w:autoSpaceDE w:val="0"/>
              <w:autoSpaceDN w:val="0"/>
              <w:adjustRightInd w:val="0"/>
              <w:rPr>
                <w:szCs w:val="18"/>
                <w:lang w:eastAsia="zh-CN"/>
              </w:rPr>
            </w:pPr>
            <w:r>
              <w:t>Bandwidth combination set</w:t>
            </w:r>
          </w:p>
        </w:tc>
      </w:tr>
      <w:tr w:rsidR="0061484D" w14:paraId="01BD9FD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F9FE7"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660AB"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E774C8"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7815D0"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9C1D3"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095D080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82AC"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6E797"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F53F0"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B73EDFD"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C78C" w14:textId="77777777" w:rsidR="0061484D" w:rsidRDefault="0061484D" w:rsidP="000A730F">
            <w:pPr>
              <w:pStyle w:val="TAC"/>
              <w:overflowPunct w:val="0"/>
              <w:autoSpaceDE w:val="0"/>
              <w:autoSpaceDN w:val="0"/>
              <w:adjustRightInd w:val="0"/>
              <w:rPr>
                <w:rFonts w:eastAsia="Yu Mincho"/>
                <w:szCs w:val="18"/>
              </w:rPr>
            </w:pPr>
          </w:p>
        </w:tc>
      </w:tr>
      <w:tr w:rsidR="0061484D" w14:paraId="6E0E5FEA"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51099091"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6FBE1F7"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18B206"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725C3C"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0C492B4A"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196B7EC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2906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A13E3"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09B0D9"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D2564F"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620F7" w14:textId="77777777" w:rsidR="0061484D" w:rsidRDefault="0061484D" w:rsidP="000A730F">
            <w:pPr>
              <w:pStyle w:val="TAC"/>
              <w:overflowPunct w:val="0"/>
              <w:autoSpaceDE w:val="0"/>
              <w:autoSpaceDN w:val="0"/>
              <w:adjustRightInd w:val="0"/>
              <w:rPr>
                <w:rFonts w:eastAsia="Yu Mincho"/>
                <w:szCs w:val="18"/>
              </w:rPr>
            </w:pPr>
          </w:p>
        </w:tc>
      </w:tr>
      <w:tr w:rsidR="0061484D" w14:paraId="437EEDFA"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4BEB19A4"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438CC3"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7BC2B2"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906CC"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7B69BAC"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29E80EA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C5726"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84A02"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AC1CA6"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D3D1C4"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30E4B" w14:textId="77777777" w:rsidR="0061484D" w:rsidRDefault="0061484D" w:rsidP="000A730F">
            <w:pPr>
              <w:pStyle w:val="TAC"/>
              <w:overflowPunct w:val="0"/>
              <w:autoSpaceDE w:val="0"/>
              <w:autoSpaceDN w:val="0"/>
              <w:adjustRightInd w:val="0"/>
              <w:rPr>
                <w:rFonts w:eastAsia="Yu Mincho"/>
                <w:szCs w:val="18"/>
              </w:rPr>
            </w:pPr>
          </w:p>
        </w:tc>
      </w:tr>
      <w:tr w:rsidR="0061484D" w14:paraId="29A69C3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76B2C"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7418A" w14:textId="77777777" w:rsidR="0061484D" w:rsidRDefault="0061484D" w:rsidP="000A730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10A1AB6"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F67D8"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FBE5C"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55A0B51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7C4178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6F081"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055EB4"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0EF110"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2CC34" w14:textId="77777777" w:rsidR="0061484D" w:rsidRDefault="0061484D" w:rsidP="000A730F">
            <w:pPr>
              <w:pStyle w:val="TAC"/>
              <w:overflowPunct w:val="0"/>
              <w:autoSpaceDE w:val="0"/>
              <w:autoSpaceDN w:val="0"/>
              <w:adjustRightInd w:val="0"/>
              <w:rPr>
                <w:rFonts w:eastAsia="Yu Mincho"/>
                <w:szCs w:val="18"/>
              </w:rPr>
            </w:pPr>
          </w:p>
        </w:tc>
      </w:tr>
      <w:tr w:rsidR="0061484D" w14:paraId="32FADC7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1510BA7"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38D1A5"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F87D3" w14:textId="77777777" w:rsidR="0061484D" w:rsidRDefault="0061484D" w:rsidP="000A730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A7E3F"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EA137F" w14:textId="77777777" w:rsidR="0061484D" w:rsidRDefault="0061484D" w:rsidP="000A730F">
            <w:pPr>
              <w:pStyle w:val="TAC"/>
              <w:overflowPunct w:val="0"/>
              <w:autoSpaceDE w:val="0"/>
              <w:autoSpaceDN w:val="0"/>
              <w:adjustRightInd w:val="0"/>
              <w:rPr>
                <w:rFonts w:eastAsia="Yu Mincho"/>
                <w:szCs w:val="18"/>
              </w:rPr>
            </w:pPr>
            <w:r>
              <w:rPr>
                <w:rFonts w:hint="eastAsia"/>
                <w:szCs w:val="18"/>
                <w:lang w:val="en-US" w:eastAsia="zh-CN"/>
              </w:rPr>
              <w:t>1</w:t>
            </w:r>
          </w:p>
        </w:tc>
      </w:tr>
      <w:tr w:rsidR="0061484D" w14:paraId="0C93D0C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CE84EDE"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676BC"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5ED33" w14:textId="77777777" w:rsidR="0061484D" w:rsidRDefault="0061484D" w:rsidP="000A730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9B4BC"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79033" w14:textId="77777777" w:rsidR="0061484D" w:rsidRDefault="0061484D" w:rsidP="000A730F">
            <w:pPr>
              <w:pStyle w:val="TAC"/>
              <w:overflowPunct w:val="0"/>
              <w:autoSpaceDE w:val="0"/>
              <w:autoSpaceDN w:val="0"/>
              <w:adjustRightInd w:val="0"/>
              <w:rPr>
                <w:rFonts w:eastAsia="Yu Mincho"/>
                <w:szCs w:val="18"/>
              </w:rPr>
            </w:pPr>
          </w:p>
        </w:tc>
      </w:tr>
      <w:tr w:rsidR="0061484D" w14:paraId="7F5F744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DBCB9AF"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C372D"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DB9EC"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E2873F"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B671C" w14:textId="77777777" w:rsidR="0061484D" w:rsidRDefault="0061484D" w:rsidP="000A730F">
            <w:pPr>
              <w:pStyle w:val="TAC"/>
              <w:overflowPunct w:val="0"/>
              <w:autoSpaceDE w:val="0"/>
              <w:autoSpaceDN w:val="0"/>
              <w:adjustRightInd w:val="0"/>
              <w:rPr>
                <w:rFonts w:eastAsia="Yu Mincho"/>
                <w:szCs w:val="18"/>
              </w:rPr>
            </w:pPr>
            <w:r>
              <w:rPr>
                <w:rFonts w:eastAsia="Yu Mincho"/>
                <w:szCs w:val="18"/>
              </w:rPr>
              <w:t>4 and 5</w:t>
            </w:r>
          </w:p>
        </w:tc>
      </w:tr>
      <w:tr w:rsidR="0061484D" w14:paraId="23BDC0B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E046C"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C5151"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85F1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F537A6"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48E8E" w14:textId="77777777" w:rsidR="0061484D" w:rsidRDefault="0061484D" w:rsidP="000A730F">
            <w:pPr>
              <w:pStyle w:val="TAC"/>
              <w:overflowPunct w:val="0"/>
              <w:autoSpaceDE w:val="0"/>
              <w:autoSpaceDN w:val="0"/>
              <w:adjustRightInd w:val="0"/>
              <w:rPr>
                <w:rFonts w:eastAsia="Yu Mincho"/>
                <w:szCs w:val="18"/>
              </w:rPr>
            </w:pPr>
          </w:p>
        </w:tc>
      </w:tr>
      <w:tr w:rsidR="0061484D" w14:paraId="1410950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123C"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354E6" w14:textId="77777777" w:rsidR="0061484D" w:rsidRDefault="0061484D" w:rsidP="000A730F">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3FCD1E0"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C3B71"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13951"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7E02F4A5" w14:textId="77777777" w:rsidTr="000A730F">
        <w:trPr>
          <w:trHeight w:val="213"/>
        </w:trPr>
        <w:tc>
          <w:tcPr>
            <w:tcW w:w="1983" w:type="dxa"/>
            <w:tcBorders>
              <w:top w:val="nil"/>
              <w:left w:val="single" w:sz="4" w:space="0" w:color="auto"/>
              <w:bottom w:val="nil"/>
              <w:right w:val="single" w:sz="4" w:space="0" w:color="auto"/>
            </w:tcBorders>
            <w:shd w:val="clear" w:color="auto" w:fill="auto"/>
            <w:vAlign w:val="center"/>
          </w:tcPr>
          <w:p w14:paraId="5B329ED0"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0366E8"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8FA7D9"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271A4E"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90072" w14:textId="77777777" w:rsidR="0061484D" w:rsidRDefault="0061484D" w:rsidP="000A730F">
            <w:pPr>
              <w:pStyle w:val="TAC"/>
              <w:overflowPunct w:val="0"/>
              <w:autoSpaceDE w:val="0"/>
              <w:autoSpaceDN w:val="0"/>
              <w:adjustRightInd w:val="0"/>
              <w:rPr>
                <w:rFonts w:eastAsia="Yu Mincho"/>
                <w:szCs w:val="18"/>
              </w:rPr>
            </w:pPr>
          </w:p>
        </w:tc>
      </w:tr>
      <w:tr w:rsidR="0061484D" w14:paraId="205DEF7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27058F9"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122C30" w14:textId="77777777" w:rsidR="0061484D" w:rsidRDefault="0061484D"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5FE36"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6301E"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0A1D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1</w:t>
            </w:r>
          </w:p>
        </w:tc>
      </w:tr>
      <w:tr w:rsidR="0061484D" w14:paraId="353B64D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EB80503"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5360F" w14:textId="77777777" w:rsidR="0061484D" w:rsidRDefault="0061484D"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79B7D"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B4F38A"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FA28A" w14:textId="77777777" w:rsidR="0061484D" w:rsidRDefault="0061484D" w:rsidP="000A730F">
            <w:pPr>
              <w:pStyle w:val="TAC"/>
              <w:overflowPunct w:val="0"/>
              <w:autoSpaceDE w:val="0"/>
              <w:autoSpaceDN w:val="0"/>
              <w:adjustRightInd w:val="0"/>
              <w:rPr>
                <w:lang w:val="en-US" w:eastAsia="zh-CN"/>
              </w:rPr>
            </w:pPr>
          </w:p>
        </w:tc>
      </w:tr>
      <w:tr w:rsidR="0061484D" w14:paraId="35AB6F6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2979A37"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040639" w14:textId="77777777" w:rsidR="0061484D" w:rsidRDefault="0061484D"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F952C"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BA7202"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472F8" w14:textId="77777777" w:rsidR="0061484D" w:rsidRDefault="0061484D" w:rsidP="000A730F">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61484D" w14:paraId="61ACF7A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EB8EA"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89657" w14:textId="77777777" w:rsidR="0061484D" w:rsidRDefault="0061484D" w:rsidP="000A730F">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C5D52"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50B34"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B7966" w14:textId="77777777" w:rsidR="0061484D" w:rsidRDefault="0061484D" w:rsidP="000A730F">
            <w:pPr>
              <w:pStyle w:val="TAC"/>
              <w:overflowPunct w:val="0"/>
              <w:autoSpaceDE w:val="0"/>
              <w:autoSpaceDN w:val="0"/>
              <w:adjustRightInd w:val="0"/>
              <w:rPr>
                <w:lang w:val="en-US" w:eastAsia="zh-CN"/>
              </w:rPr>
            </w:pPr>
          </w:p>
        </w:tc>
      </w:tr>
      <w:tr w:rsidR="0061484D" w14:paraId="786362A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6757A" w14:textId="77777777" w:rsidR="0061484D" w:rsidRDefault="0061484D" w:rsidP="000A730F">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58F27" w14:textId="77777777" w:rsidR="0061484D" w:rsidRDefault="0061484D" w:rsidP="000A730F">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E81B018"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4D7C42"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4CD44" w14:textId="77777777" w:rsidR="0061484D" w:rsidRDefault="0061484D" w:rsidP="000A730F">
            <w:pPr>
              <w:pStyle w:val="TAC"/>
              <w:overflowPunct w:val="0"/>
              <w:autoSpaceDE w:val="0"/>
              <w:autoSpaceDN w:val="0"/>
              <w:adjustRightInd w:val="0"/>
              <w:rPr>
                <w:rFonts w:eastAsia="Yu Mincho"/>
              </w:rPr>
            </w:pPr>
            <w:r>
              <w:rPr>
                <w:rFonts w:hint="eastAsia"/>
                <w:lang w:val="en-US" w:eastAsia="zh-CN"/>
              </w:rPr>
              <w:t>0</w:t>
            </w:r>
          </w:p>
        </w:tc>
      </w:tr>
      <w:tr w:rsidR="0061484D" w14:paraId="59AE246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7CC55F2"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9DE16" w14:textId="77777777" w:rsidR="0061484D" w:rsidRDefault="0061484D" w:rsidP="000A730F">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99BC2C"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D4B714"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064F6" w14:textId="77777777" w:rsidR="0061484D" w:rsidRDefault="0061484D" w:rsidP="000A730F">
            <w:pPr>
              <w:pStyle w:val="TAC"/>
              <w:overflowPunct w:val="0"/>
              <w:autoSpaceDE w:val="0"/>
              <w:autoSpaceDN w:val="0"/>
              <w:adjustRightInd w:val="0"/>
              <w:rPr>
                <w:rFonts w:eastAsia="Yu Mincho"/>
              </w:rPr>
            </w:pPr>
          </w:p>
        </w:tc>
      </w:tr>
      <w:tr w:rsidR="0061484D" w14:paraId="3918A73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8B6968D"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BA559E"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7389A9"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4C428"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95E901" w14:textId="77777777" w:rsidR="0061484D" w:rsidRDefault="0061484D" w:rsidP="000A730F">
            <w:pPr>
              <w:pStyle w:val="TAC"/>
              <w:overflowPunct w:val="0"/>
              <w:autoSpaceDE w:val="0"/>
              <w:autoSpaceDN w:val="0"/>
              <w:adjustRightInd w:val="0"/>
              <w:rPr>
                <w:szCs w:val="18"/>
                <w:lang w:eastAsia="zh-CN"/>
              </w:rPr>
            </w:pPr>
            <w:r>
              <w:rPr>
                <w:szCs w:val="18"/>
                <w:lang w:eastAsia="zh-CN"/>
              </w:rPr>
              <w:t>1</w:t>
            </w:r>
          </w:p>
        </w:tc>
      </w:tr>
      <w:tr w:rsidR="0061484D" w14:paraId="431AAAEE"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1D42A1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5ED1C0"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A18B1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61E81D"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29CEA" w14:textId="77777777" w:rsidR="0061484D" w:rsidRDefault="0061484D" w:rsidP="000A730F">
            <w:pPr>
              <w:pStyle w:val="TAC"/>
              <w:overflowPunct w:val="0"/>
              <w:autoSpaceDE w:val="0"/>
              <w:autoSpaceDN w:val="0"/>
              <w:adjustRightInd w:val="0"/>
              <w:rPr>
                <w:szCs w:val="18"/>
                <w:lang w:eastAsia="zh-CN"/>
              </w:rPr>
            </w:pPr>
          </w:p>
        </w:tc>
      </w:tr>
      <w:tr w:rsidR="0061484D" w14:paraId="47712025" w14:textId="77777777" w:rsidTr="000A730F">
        <w:trPr>
          <w:trHeight w:val="90"/>
        </w:trPr>
        <w:tc>
          <w:tcPr>
            <w:tcW w:w="1983" w:type="dxa"/>
            <w:tcBorders>
              <w:top w:val="nil"/>
              <w:left w:val="single" w:sz="4" w:space="0" w:color="auto"/>
              <w:bottom w:val="nil"/>
              <w:right w:val="single" w:sz="4" w:space="0" w:color="auto"/>
            </w:tcBorders>
            <w:shd w:val="clear" w:color="auto" w:fill="auto"/>
            <w:vAlign w:val="center"/>
          </w:tcPr>
          <w:p w14:paraId="711C31EB"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B3ECD2"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91163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0E4BB2"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ADFA" w14:textId="77777777" w:rsidR="0061484D" w:rsidRDefault="0061484D" w:rsidP="000A730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1484D" w14:paraId="593B162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AFA7D"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87F74"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5E4A26"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4F78D0"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7157" w14:textId="77777777" w:rsidR="0061484D" w:rsidRDefault="0061484D" w:rsidP="000A730F">
            <w:pPr>
              <w:pStyle w:val="TAC"/>
              <w:overflowPunct w:val="0"/>
              <w:autoSpaceDE w:val="0"/>
              <w:autoSpaceDN w:val="0"/>
              <w:adjustRightInd w:val="0"/>
              <w:rPr>
                <w:szCs w:val="18"/>
                <w:lang w:eastAsia="zh-CN"/>
              </w:rPr>
            </w:pPr>
          </w:p>
        </w:tc>
      </w:tr>
      <w:tr w:rsidR="0061484D" w14:paraId="6FBD36E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CF62F"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D4F21" w14:textId="77777777" w:rsidR="0061484D" w:rsidRDefault="0061484D" w:rsidP="000A730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DA16799"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044C8"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B6B38"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5AA6E3F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8EF5989"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4ACA18"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37AEB8"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36A4EE"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2215F" w14:textId="77777777" w:rsidR="0061484D" w:rsidRDefault="0061484D" w:rsidP="000A730F">
            <w:pPr>
              <w:pStyle w:val="TAC"/>
              <w:overflowPunct w:val="0"/>
              <w:autoSpaceDE w:val="0"/>
              <w:autoSpaceDN w:val="0"/>
              <w:adjustRightInd w:val="0"/>
              <w:rPr>
                <w:rFonts w:eastAsia="Yu Mincho"/>
                <w:szCs w:val="18"/>
              </w:rPr>
            </w:pPr>
          </w:p>
        </w:tc>
      </w:tr>
      <w:tr w:rsidR="0061484D" w14:paraId="3064AA6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F85871A"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9CC5A3"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56EC36" w14:textId="77777777" w:rsidR="0061484D" w:rsidRDefault="0061484D" w:rsidP="000A730F">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09FF9"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0F5CA74" w14:textId="77777777" w:rsidR="0061484D" w:rsidRDefault="0061484D" w:rsidP="000A730F">
            <w:pPr>
              <w:pStyle w:val="TAC"/>
              <w:overflowPunct w:val="0"/>
              <w:autoSpaceDE w:val="0"/>
              <w:autoSpaceDN w:val="0"/>
              <w:adjustRightInd w:val="0"/>
              <w:rPr>
                <w:rFonts w:eastAsia="Yu Mincho"/>
                <w:szCs w:val="18"/>
              </w:rPr>
            </w:pPr>
            <w:r>
              <w:rPr>
                <w:rFonts w:hint="eastAsia"/>
                <w:szCs w:val="18"/>
                <w:lang w:val="en-US" w:eastAsia="zh-CN"/>
              </w:rPr>
              <w:t>1</w:t>
            </w:r>
          </w:p>
        </w:tc>
      </w:tr>
      <w:tr w:rsidR="0061484D" w14:paraId="0CDE0AE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0EAA26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48FCC"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ED6B2A" w14:textId="77777777" w:rsidR="0061484D" w:rsidRDefault="0061484D" w:rsidP="000A730F">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34ECDF" w14:textId="77777777" w:rsidR="0061484D" w:rsidRDefault="0061484D" w:rsidP="000A730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FECD9" w14:textId="77777777" w:rsidR="0061484D" w:rsidRDefault="0061484D" w:rsidP="000A730F">
            <w:pPr>
              <w:pStyle w:val="TAC"/>
              <w:overflowPunct w:val="0"/>
              <w:autoSpaceDE w:val="0"/>
              <w:autoSpaceDN w:val="0"/>
              <w:adjustRightInd w:val="0"/>
              <w:rPr>
                <w:rFonts w:eastAsia="Yu Mincho"/>
                <w:szCs w:val="18"/>
              </w:rPr>
            </w:pPr>
          </w:p>
        </w:tc>
      </w:tr>
      <w:tr w:rsidR="0061484D" w14:paraId="5BA18AA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D54F561"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5667EF"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DE2E51"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3A1E1"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62761" w14:textId="77777777" w:rsidR="0061484D" w:rsidRDefault="0061484D" w:rsidP="000A730F">
            <w:pPr>
              <w:pStyle w:val="TAC"/>
              <w:overflowPunct w:val="0"/>
              <w:autoSpaceDE w:val="0"/>
              <w:autoSpaceDN w:val="0"/>
              <w:adjustRightInd w:val="0"/>
              <w:rPr>
                <w:rFonts w:eastAsia="Yu Mincho"/>
                <w:szCs w:val="18"/>
              </w:rPr>
            </w:pPr>
            <w:r>
              <w:rPr>
                <w:rFonts w:eastAsia="Yu Mincho"/>
                <w:szCs w:val="18"/>
              </w:rPr>
              <w:t>4 and 5</w:t>
            </w:r>
          </w:p>
        </w:tc>
      </w:tr>
      <w:tr w:rsidR="0061484D" w14:paraId="04B3A11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02CE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6D79C"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1A38A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FCA60D"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B27D2" w14:textId="77777777" w:rsidR="0061484D" w:rsidRDefault="0061484D" w:rsidP="000A730F">
            <w:pPr>
              <w:pStyle w:val="TAC"/>
              <w:overflowPunct w:val="0"/>
              <w:autoSpaceDE w:val="0"/>
              <w:autoSpaceDN w:val="0"/>
              <w:adjustRightInd w:val="0"/>
              <w:rPr>
                <w:rFonts w:eastAsia="Yu Mincho"/>
                <w:szCs w:val="18"/>
              </w:rPr>
            </w:pPr>
          </w:p>
        </w:tc>
      </w:tr>
      <w:tr w:rsidR="0061484D" w14:paraId="5B16FDBC"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7A37EEA8" w14:textId="77777777" w:rsidR="0061484D" w:rsidRDefault="0061484D" w:rsidP="000A730F">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4ECB942C" w14:textId="77777777" w:rsidR="0061484D" w:rsidRDefault="0061484D" w:rsidP="000A730F">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7300409C" w14:textId="77777777" w:rsidR="0061484D" w:rsidRDefault="0061484D" w:rsidP="000A730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B9EB3"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7C426F3"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5B58E308"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C10FDC0"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E36A2B"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6CCF08" w14:textId="77777777" w:rsidR="0061484D" w:rsidRDefault="0061484D" w:rsidP="000A730F">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4F56D2"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AC4E" w14:textId="77777777" w:rsidR="0061484D" w:rsidRDefault="0061484D" w:rsidP="000A730F">
            <w:pPr>
              <w:pStyle w:val="TAC"/>
              <w:overflowPunct w:val="0"/>
              <w:autoSpaceDE w:val="0"/>
              <w:autoSpaceDN w:val="0"/>
              <w:adjustRightInd w:val="0"/>
              <w:rPr>
                <w:szCs w:val="18"/>
                <w:lang w:val="en-US" w:eastAsia="zh-CN"/>
              </w:rPr>
            </w:pPr>
          </w:p>
        </w:tc>
      </w:tr>
      <w:tr w:rsidR="0061484D" w14:paraId="00E62A4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C0A9AAC"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DCA07C"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059361" w14:textId="77777777" w:rsidR="0061484D" w:rsidRDefault="0061484D" w:rsidP="000A730F">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F3E460"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D258B"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4064706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0A509"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8096F"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8ED162"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038DE4"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7563E" w14:textId="77777777" w:rsidR="0061484D" w:rsidRDefault="0061484D" w:rsidP="000A730F">
            <w:pPr>
              <w:pStyle w:val="TAC"/>
              <w:overflowPunct w:val="0"/>
              <w:autoSpaceDE w:val="0"/>
              <w:autoSpaceDN w:val="0"/>
              <w:adjustRightInd w:val="0"/>
              <w:rPr>
                <w:szCs w:val="18"/>
                <w:lang w:val="en-US" w:eastAsia="zh-CN"/>
              </w:rPr>
            </w:pPr>
          </w:p>
        </w:tc>
      </w:tr>
      <w:tr w:rsidR="0061484D" w14:paraId="24059037"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6837E345"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316CA73"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C616555"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7959A1"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D70309C"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386A8D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47A42A9"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5BF51B"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D6F0FD"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E7EE22"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7481F" w14:textId="77777777" w:rsidR="0061484D" w:rsidRDefault="0061484D" w:rsidP="000A730F">
            <w:pPr>
              <w:pStyle w:val="TAC"/>
              <w:overflowPunct w:val="0"/>
              <w:autoSpaceDE w:val="0"/>
              <w:autoSpaceDN w:val="0"/>
              <w:adjustRightInd w:val="0"/>
              <w:rPr>
                <w:szCs w:val="18"/>
                <w:lang w:eastAsia="zh-CN"/>
              </w:rPr>
            </w:pPr>
          </w:p>
        </w:tc>
      </w:tr>
      <w:tr w:rsidR="0061484D" w14:paraId="031DBD5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0077F2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A575C7"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A403C5"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18A6A"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7C2ED" w14:textId="77777777" w:rsidR="0061484D" w:rsidRDefault="0061484D" w:rsidP="000A730F">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1484D" w14:paraId="6F9DD63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571C6"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A7121" w14:textId="77777777" w:rsidR="0061484D" w:rsidRDefault="0061484D" w:rsidP="000A730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72D24F"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AF9F0" w14:textId="77777777" w:rsidR="0061484D" w:rsidRDefault="0061484D" w:rsidP="000A730F">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352D7" w14:textId="77777777" w:rsidR="0061484D" w:rsidRDefault="0061484D" w:rsidP="000A730F">
            <w:pPr>
              <w:pStyle w:val="TAC"/>
              <w:overflowPunct w:val="0"/>
              <w:autoSpaceDE w:val="0"/>
              <w:autoSpaceDN w:val="0"/>
              <w:adjustRightInd w:val="0"/>
              <w:rPr>
                <w:szCs w:val="18"/>
                <w:lang w:eastAsia="zh-CN"/>
              </w:rPr>
            </w:pPr>
          </w:p>
        </w:tc>
      </w:tr>
      <w:tr w:rsidR="0061484D" w14:paraId="74C7A5B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12E6B"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E7858" w14:textId="77777777" w:rsidR="0061484D" w:rsidRDefault="0061484D" w:rsidP="000A730F">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DEB87A8"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C02101"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F0FA3"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676F011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E7FCF"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9DF92" w14:textId="77777777" w:rsidR="0061484D" w:rsidRDefault="0061484D" w:rsidP="000A730F">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32C6CC"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014305"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4F887" w14:textId="77777777" w:rsidR="0061484D" w:rsidRDefault="0061484D" w:rsidP="000A730F">
            <w:pPr>
              <w:pStyle w:val="TAC"/>
              <w:overflowPunct w:val="0"/>
              <w:autoSpaceDE w:val="0"/>
              <w:autoSpaceDN w:val="0"/>
              <w:adjustRightInd w:val="0"/>
              <w:rPr>
                <w:rFonts w:eastAsia="Yu Mincho"/>
                <w:szCs w:val="18"/>
              </w:rPr>
            </w:pPr>
          </w:p>
        </w:tc>
      </w:tr>
      <w:tr w:rsidR="0061484D" w14:paraId="0A0A284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F74D" w14:textId="77777777" w:rsidR="0061484D" w:rsidRDefault="0061484D" w:rsidP="000A730F">
            <w:pPr>
              <w:pStyle w:val="TAC"/>
              <w:overflowPunct w:val="0"/>
              <w:autoSpaceDE w:val="0"/>
              <w:autoSpaceDN w:val="0"/>
              <w:adjustRightInd w:val="0"/>
              <w:rPr>
                <w:rFonts w:cs="Arial"/>
                <w:szCs w:val="18"/>
                <w:lang w:val="en-US"/>
              </w:rPr>
            </w:pPr>
            <w:r>
              <w:rPr>
                <w:rFonts w:cs="Arial"/>
                <w:szCs w:val="18"/>
                <w:lang w:val="en-US"/>
              </w:rPr>
              <w:t>CA_n66A-n77A</w:t>
            </w:r>
          </w:p>
          <w:p w14:paraId="763E142B" w14:textId="77777777" w:rsidR="0061484D" w:rsidRDefault="0061484D" w:rsidP="000A730F">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98B599"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B7B91B6" w14:textId="77777777" w:rsidR="0061484D" w:rsidRDefault="0061484D" w:rsidP="000A730F">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E91D8DE" w14:textId="77777777" w:rsidR="0061484D" w:rsidRDefault="0061484D" w:rsidP="000A730F">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9B043"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C2BDEAC"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6195586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2B803AF"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722CE3"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30D1EA" w14:textId="77777777" w:rsidR="0061484D" w:rsidRDefault="0061484D" w:rsidP="000A730F">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F1C27E"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F365D" w14:textId="77777777" w:rsidR="0061484D" w:rsidRDefault="0061484D" w:rsidP="000A730F">
            <w:pPr>
              <w:pStyle w:val="TAC"/>
              <w:overflowPunct w:val="0"/>
              <w:autoSpaceDE w:val="0"/>
              <w:autoSpaceDN w:val="0"/>
              <w:adjustRightInd w:val="0"/>
              <w:rPr>
                <w:szCs w:val="18"/>
                <w:lang w:val="en-US" w:eastAsia="zh-CN"/>
              </w:rPr>
            </w:pPr>
          </w:p>
        </w:tc>
      </w:tr>
      <w:tr w:rsidR="0061484D" w14:paraId="5447C78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96DB10D"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2E11B2"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269A890"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4806A"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F5620"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1</w:t>
            </w:r>
          </w:p>
        </w:tc>
      </w:tr>
      <w:tr w:rsidR="0061484D" w14:paraId="69865F2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0BDEE2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65B716"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62DC94A"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0174B"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A51F2" w14:textId="77777777" w:rsidR="0061484D" w:rsidRDefault="0061484D" w:rsidP="000A730F">
            <w:pPr>
              <w:pStyle w:val="TAC"/>
              <w:overflowPunct w:val="0"/>
              <w:autoSpaceDE w:val="0"/>
              <w:autoSpaceDN w:val="0"/>
              <w:adjustRightInd w:val="0"/>
              <w:rPr>
                <w:szCs w:val="18"/>
                <w:lang w:val="en-US" w:eastAsia="zh-CN"/>
              </w:rPr>
            </w:pPr>
          </w:p>
        </w:tc>
      </w:tr>
      <w:tr w:rsidR="0061484D" w14:paraId="5BCE6B1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2FCEB0D"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D23F0C"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BC9635B"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59C83"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20A36"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 and 5</w:t>
            </w:r>
          </w:p>
        </w:tc>
      </w:tr>
      <w:tr w:rsidR="0061484D" w14:paraId="2DE6EB6C"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Nokia" w:date="2023-05-1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9" w:author="Nokia" w:date="2023-05-11T14: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40" w:author="Nokia" w:date="2023-05-1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8EE66E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41" w:author="Nokia" w:date="2023-05-1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EDC1AC" w14:textId="77777777" w:rsidR="0061484D" w:rsidRDefault="0061484D" w:rsidP="000A730F">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Change w:id="342" w:author="Nokia" w:date="2023-05-11T14:48:00Z">
              <w:tcPr>
                <w:tcW w:w="730" w:type="dxa"/>
                <w:tcBorders>
                  <w:top w:val="single" w:sz="4" w:space="0" w:color="auto"/>
                  <w:left w:val="single" w:sz="4" w:space="0" w:color="auto"/>
                  <w:right w:val="single" w:sz="4" w:space="0" w:color="auto"/>
                </w:tcBorders>
                <w:vAlign w:val="center"/>
              </w:tcPr>
            </w:tcPrChange>
          </w:tcPr>
          <w:p w14:paraId="182BA799"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343" w:author="Nokia" w:date="2023-05-1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5DC95054"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44" w:author="Nokia" w:date="2023-05-1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F1B85C1" w14:textId="77777777" w:rsidR="0061484D" w:rsidRDefault="0061484D" w:rsidP="000A730F">
            <w:pPr>
              <w:pStyle w:val="TAC"/>
              <w:overflowPunct w:val="0"/>
              <w:autoSpaceDE w:val="0"/>
              <w:autoSpaceDN w:val="0"/>
              <w:adjustRightInd w:val="0"/>
              <w:rPr>
                <w:szCs w:val="18"/>
                <w:lang w:val="en-US" w:eastAsia="zh-CN"/>
              </w:rPr>
            </w:pPr>
          </w:p>
        </w:tc>
      </w:tr>
      <w:tr w:rsidR="00C803C4" w14:paraId="741456AA"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Nokia" w:date="2023-05-1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6" w:author="Nokia" w:date="2023-05-11T14:48:00Z"/>
          <w:trPrChange w:id="347" w:author="Nokia" w:date="2023-05-11T14: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48" w:author="Nokia" w:date="2023-05-1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D847DBA" w14:textId="4D3AB35C" w:rsidR="00C803C4" w:rsidRDefault="00C803C4" w:rsidP="00C803C4">
            <w:pPr>
              <w:pStyle w:val="TAC"/>
              <w:overflowPunct w:val="0"/>
              <w:autoSpaceDE w:val="0"/>
              <w:autoSpaceDN w:val="0"/>
              <w:adjustRightInd w:val="0"/>
              <w:rPr>
                <w:ins w:id="349" w:author="Nokia" w:date="2023-05-11T14:48:00Z"/>
                <w:szCs w:val="18"/>
                <w:lang w:eastAsia="zh-CN"/>
              </w:rPr>
            </w:pPr>
            <w:ins w:id="350" w:author="Nokia" w:date="2023-05-11T14:49:00Z">
              <w:r>
                <w:t>CA_n66A-n77B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51" w:author="Nokia" w:date="2023-05-1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D804D0" w14:textId="5FFFAD55" w:rsidR="00C803C4" w:rsidRDefault="00C803C4" w:rsidP="00C803C4">
            <w:pPr>
              <w:pStyle w:val="TAC"/>
              <w:overflowPunct w:val="0"/>
              <w:autoSpaceDE w:val="0"/>
              <w:autoSpaceDN w:val="0"/>
              <w:adjustRightInd w:val="0"/>
              <w:rPr>
                <w:ins w:id="352" w:author="Nokia" w:date="2023-05-11T14:48:00Z"/>
                <w:szCs w:val="18"/>
                <w:lang w:eastAsia="zh-CN"/>
              </w:rPr>
            </w:pPr>
            <w:ins w:id="353" w:author="Nokia" w:date="2023-05-11T14:49:00Z">
              <w:r>
                <w:rPr>
                  <w:szCs w:val="18"/>
                </w:rPr>
                <w:t>-</w:t>
              </w:r>
            </w:ins>
          </w:p>
        </w:tc>
        <w:tc>
          <w:tcPr>
            <w:tcW w:w="730" w:type="dxa"/>
            <w:tcBorders>
              <w:top w:val="single" w:sz="4" w:space="0" w:color="auto"/>
              <w:left w:val="single" w:sz="4" w:space="0" w:color="auto"/>
              <w:right w:val="single" w:sz="4" w:space="0" w:color="auto"/>
            </w:tcBorders>
            <w:vAlign w:val="center"/>
            <w:tcPrChange w:id="354" w:author="Nokia" w:date="2023-05-11T14:48:00Z">
              <w:tcPr>
                <w:tcW w:w="730" w:type="dxa"/>
                <w:tcBorders>
                  <w:top w:val="single" w:sz="4" w:space="0" w:color="auto"/>
                  <w:left w:val="single" w:sz="4" w:space="0" w:color="auto"/>
                  <w:right w:val="single" w:sz="4" w:space="0" w:color="auto"/>
                </w:tcBorders>
                <w:vAlign w:val="center"/>
              </w:tcPr>
            </w:tcPrChange>
          </w:tcPr>
          <w:p w14:paraId="303D7AE7" w14:textId="55D2D28C" w:rsidR="00C803C4" w:rsidRDefault="00C803C4" w:rsidP="00C803C4">
            <w:pPr>
              <w:pStyle w:val="TAC"/>
              <w:overflowPunct w:val="0"/>
              <w:autoSpaceDE w:val="0"/>
              <w:autoSpaceDN w:val="0"/>
              <w:adjustRightInd w:val="0"/>
              <w:rPr>
                <w:ins w:id="355" w:author="Nokia" w:date="2023-05-11T14:48:00Z"/>
                <w:rFonts w:cs="Arial"/>
                <w:szCs w:val="18"/>
                <w:lang w:eastAsia="ja-JP"/>
              </w:rPr>
            </w:pPr>
            <w:ins w:id="356" w:author="Nokia" w:date="2023-05-11T14:49: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357" w:author="Nokia" w:date="2023-05-1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41A0B381" w14:textId="16B77860" w:rsidR="00C803C4" w:rsidRDefault="00C803C4" w:rsidP="00C803C4">
            <w:pPr>
              <w:keepNext/>
              <w:keepLines/>
              <w:overflowPunct w:val="0"/>
              <w:autoSpaceDE w:val="0"/>
              <w:autoSpaceDN w:val="0"/>
              <w:adjustRightInd w:val="0"/>
              <w:spacing w:after="0"/>
              <w:jc w:val="center"/>
              <w:textAlignment w:val="bottom"/>
              <w:rPr>
                <w:ins w:id="358" w:author="Nokia" w:date="2023-05-11T14:48:00Z"/>
                <w:rFonts w:ascii="Arial" w:hAnsi="Arial" w:cs="Arial"/>
                <w:sz w:val="18"/>
                <w:szCs w:val="18"/>
              </w:rPr>
            </w:pPr>
            <w:ins w:id="359" w:author="Nokia" w:date="2023-05-11T14:48:00Z">
              <w:r>
                <w:rPr>
                  <w:rFonts w:ascii="Arial" w:hAnsi="Arial" w:cs="Arial"/>
                  <w:sz w:val="18"/>
                  <w:szCs w:val="18"/>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60" w:author="Nokia" w:date="2023-05-1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132F8F" w14:textId="1791AE5B" w:rsidR="00C803C4" w:rsidRDefault="00C803C4" w:rsidP="00C803C4">
            <w:pPr>
              <w:pStyle w:val="TAC"/>
              <w:overflowPunct w:val="0"/>
              <w:autoSpaceDE w:val="0"/>
              <w:autoSpaceDN w:val="0"/>
              <w:adjustRightInd w:val="0"/>
              <w:rPr>
                <w:ins w:id="361" w:author="Nokia" w:date="2023-05-11T14:48:00Z"/>
                <w:szCs w:val="18"/>
                <w:lang w:val="en-US" w:eastAsia="zh-CN"/>
              </w:rPr>
            </w:pPr>
            <w:ins w:id="362" w:author="Nokia" w:date="2023-05-11T14:48:00Z">
              <w:r>
                <w:rPr>
                  <w:szCs w:val="18"/>
                  <w:lang w:val="en-US" w:eastAsia="zh-CN"/>
                </w:rPr>
                <w:t>4 and 5</w:t>
              </w:r>
            </w:ins>
          </w:p>
        </w:tc>
      </w:tr>
      <w:tr w:rsidR="00C803C4" w14:paraId="6656FE28"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Nokia" w:date="2023-05-1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4" w:author="Nokia" w:date="2023-05-11T14:48:00Z"/>
          <w:trPrChange w:id="365" w:author="Nokia" w:date="2023-05-11T14: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66" w:author="Nokia" w:date="2023-05-1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03E68A1" w14:textId="77777777" w:rsidR="00C803C4" w:rsidRDefault="00C803C4" w:rsidP="00C803C4">
            <w:pPr>
              <w:pStyle w:val="TAC"/>
              <w:overflowPunct w:val="0"/>
              <w:autoSpaceDE w:val="0"/>
              <w:autoSpaceDN w:val="0"/>
              <w:adjustRightInd w:val="0"/>
              <w:rPr>
                <w:ins w:id="367" w:author="Nokia" w:date="2023-05-11T14:4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8" w:author="Nokia" w:date="2023-05-1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40B285" w14:textId="77777777" w:rsidR="00C803C4" w:rsidRDefault="00C803C4" w:rsidP="00C803C4">
            <w:pPr>
              <w:pStyle w:val="TAC"/>
              <w:overflowPunct w:val="0"/>
              <w:autoSpaceDE w:val="0"/>
              <w:autoSpaceDN w:val="0"/>
              <w:adjustRightInd w:val="0"/>
              <w:rPr>
                <w:ins w:id="369" w:author="Nokia" w:date="2023-05-11T14:48:00Z"/>
                <w:szCs w:val="18"/>
                <w:lang w:eastAsia="zh-CN"/>
              </w:rPr>
            </w:pPr>
          </w:p>
        </w:tc>
        <w:tc>
          <w:tcPr>
            <w:tcW w:w="730" w:type="dxa"/>
            <w:tcBorders>
              <w:top w:val="single" w:sz="4" w:space="0" w:color="auto"/>
              <w:left w:val="single" w:sz="4" w:space="0" w:color="auto"/>
              <w:right w:val="single" w:sz="4" w:space="0" w:color="auto"/>
            </w:tcBorders>
            <w:vAlign w:val="center"/>
            <w:tcPrChange w:id="370" w:author="Nokia" w:date="2023-05-11T14:48:00Z">
              <w:tcPr>
                <w:tcW w:w="730" w:type="dxa"/>
                <w:tcBorders>
                  <w:top w:val="single" w:sz="4" w:space="0" w:color="auto"/>
                  <w:left w:val="single" w:sz="4" w:space="0" w:color="auto"/>
                  <w:right w:val="single" w:sz="4" w:space="0" w:color="auto"/>
                </w:tcBorders>
                <w:vAlign w:val="center"/>
              </w:tcPr>
            </w:tcPrChange>
          </w:tcPr>
          <w:p w14:paraId="6E0D5D79" w14:textId="13E43927" w:rsidR="00C803C4" w:rsidRDefault="00C803C4" w:rsidP="00C803C4">
            <w:pPr>
              <w:pStyle w:val="TAC"/>
              <w:overflowPunct w:val="0"/>
              <w:autoSpaceDE w:val="0"/>
              <w:autoSpaceDN w:val="0"/>
              <w:adjustRightInd w:val="0"/>
              <w:rPr>
                <w:ins w:id="371" w:author="Nokia" w:date="2023-05-11T14:48:00Z"/>
                <w:rFonts w:cs="Arial"/>
                <w:szCs w:val="18"/>
                <w:lang w:eastAsia="ja-JP"/>
              </w:rPr>
            </w:pPr>
            <w:ins w:id="372" w:author="Nokia" w:date="2023-05-11T14:49: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373" w:author="Nokia" w:date="2023-05-1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11C7DDE6" w14:textId="72883E3B" w:rsidR="00C803C4" w:rsidRDefault="00C803C4" w:rsidP="00C803C4">
            <w:pPr>
              <w:keepNext/>
              <w:keepLines/>
              <w:overflowPunct w:val="0"/>
              <w:autoSpaceDE w:val="0"/>
              <w:autoSpaceDN w:val="0"/>
              <w:adjustRightInd w:val="0"/>
              <w:spacing w:after="0"/>
              <w:jc w:val="center"/>
              <w:textAlignment w:val="bottom"/>
              <w:rPr>
                <w:ins w:id="374" w:author="Nokia" w:date="2023-05-11T14:48:00Z"/>
                <w:rFonts w:ascii="Arial" w:hAnsi="Arial" w:cs="Arial"/>
                <w:sz w:val="18"/>
                <w:szCs w:val="18"/>
              </w:rPr>
            </w:pPr>
            <w:ins w:id="375" w:author="Nokia" w:date="2023-05-11T14:49:00Z">
              <w:r>
                <w:rPr>
                  <w:rFonts w:ascii="Arial" w:eastAsia="SimSun" w:hAnsi="Arial" w:cs="Arial"/>
                  <w:sz w:val="18"/>
                  <w:szCs w:val="18"/>
                  <w:lang w:val="en-US" w:eastAsia="zh-CN" w:bidi="ar"/>
                </w:rPr>
                <w:t>CA_n77B</w:t>
              </w:r>
            </w:ins>
            <w:ins w:id="376" w:author="Nokia" w:date="2023-05-11T19:10:00Z">
              <w:r w:rsidR="003616F4">
                <w:t>_</w:t>
              </w:r>
              <w:r w:rsidR="003616F4" w:rsidRPr="003616F4">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77" w:author="Nokia" w:date="2023-05-1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B988C9C" w14:textId="77777777" w:rsidR="00C803C4" w:rsidRDefault="00C803C4" w:rsidP="00C803C4">
            <w:pPr>
              <w:pStyle w:val="TAC"/>
              <w:overflowPunct w:val="0"/>
              <w:autoSpaceDE w:val="0"/>
              <w:autoSpaceDN w:val="0"/>
              <w:adjustRightInd w:val="0"/>
              <w:rPr>
                <w:ins w:id="378" w:author="Nokia" w:date="2023-05-11T14:48:00Z"/>
                <w:szCs w:val="18"/>
                <w:lang w:val="en-US" w:eastAsia="zh-CN"/>
              </w:rPr>
            </w:pPr>
          </w:p>
        </w:tc>
      </w:tr>
      <w:tr w:rsidR="0061484D" w14:paraId="03BC8B6B"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Nokia" w:date="2023-05-1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0" w:author="Nokia" w:date="2023-05-11T14: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81" w:author="Nokia" w:date="2023-05-11T14: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EE24B74" w14:textId="77777777" w:rsidR="0061484D" w:rsidRDefault="0061484D" w:rsidP="000A730F">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382" w:author="Nokia" w:date="2023-05-11T14: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A7563FB" w14:textId="77777777" w:rsidR="0061484D" w:rsidRDefault="0061484D" w:rsidP="000A730F">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2489488F" w14:textId="77777777" w:rsidR="0061484D" w:rsidRDefault="0061484D" w:rsidP="000A730F">
            <w:pPr>
              <w:pStyle w:val="TAC"/>
            </w:pPr>
            <w:r>
              <w:t>CA_n66A-n77A</w:t>
            </w:r>
            <w:r>
              <w:rPr>
                <w:szCs w:val="18"/>
                <w:vertAlign w:val="superscript"/>
                <w:lang w:val="en-US" w:eastAsia="zh-CN"/>
              </w:rPr>
              <w:t>8</w:t>
            </w:r>
          </w:p>
          <w:p w14:paraId="41B16E84"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383" w:author="Nokia" w:date="2023-05-11T14:48:00Z">
              <w:tcPr>
                <w:tcW w:w="730" w:type="dxa"/>
                <w:tcBorders>
                  <w:top w:val="single" w:sz="4" w:space="0" w:color="auto"/>
                  <w:left w:val="single" w:sz="4" w:space="0" w:color="auto"/>
                  <w:right w:val="single" w:sz="4" w:space="0" w:color="auto"/>
                </w:tcBorders>
                <w:vAlign w:val="center"/>
              </w:tcPr>
            </w:tcPrChange>
          </w:tcPr>
          <w:p w14:paraId="4EE98C41" w14:textId="77777777" w:rsidR="0061484D" w:rsidRDefault="0061484D" w:rsidP="000A730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384" w:author="Nokia" w:date="2023-05-1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70B66C55" w14:textId="77777777" w:rsidR="0061484D" w:rsidRDefault="0061484D" w:rsidP="000A730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385" w:author="Nokia" w:date="2023-05-11T14: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66E71A"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0</w:t>
            </w:r>
          </w:p>
        </w:tc>
      </w:tr>
      <w:tr w:rsidR="0061484D" w14:paraId="656F09F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33D3979"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D2BA3E"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53F8390" w14:textId="77777777" w:rsidR="0061484D" w:rsidRDefault="0061484D" w:rsidP="000A730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6F724" w14:textId="77777777" w:rsidR="0061484D" w:rsidRDefault="0061484D" w:rsidP="000A730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3F307" w14:textId="77777777" w:rsidR="0061484D" w:rsidRDefault="0061484D" w:rsidP="000A730F">
            <w:pPr>
              <w:pStyle w:val="TAC"/>
              <w:overflowPunct w:val="0"/>
              <w:autoSpaceDE w:val="0"/>
              <w:autoSpaceDN w:val="0"/>
              <w:adjustRightInd w:val="0"/>
              <w:rPr>
                <w:lang w:val="en-US" w:eastAsia="zh-CN"/>
              </w:rPr>
            </w:pPr>
          </w:p>
        </w:tc>
      </w:tr>
      <w:tr w:rsidR="0061484D" w14:paraId="2B210DD6"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FDD3771"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A4E28A"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4937E9C" w14:textId="77777777" w:rsidR="0061484D" w:rsidRDefault="0061484D" w:rsidP="000A730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CDC2B" w14:textId="77777777" w:rsidR="0061484D" w:rsidRDefault="0061484D" w:rsidP="000A730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751FC" w14:textId="77777777" w:rsidR="0061484D" w:rsidRDefault="0061484D" w:rsidP="000A730F">
            <w:pPr>
              <w:pStyle w:val="TAC"/>
              <w:overflowPunct w:val="0"/>
              <w:autoSpaceDE w:val="0"/>
              <w:autoSpaceDN w:val="0"/>
              <w:adjustRightInd w:val="0"/>
              <w:rPr>
                <w:lang w:val="en-US" w:eastAsia="zh-CN"/>
              </w:rPr>
            </w:pPr>
            <w:r>
              <w:rPr>
                <w:rFonts w:hint="eastAsia"/>
                <w:lang w:val="en-US" w:eastAsia="zh-CN"/>
              </w:rPr>
              <w:t>1</w:t>
            </w:r>
          </w:p>
        </w:tc>
      </w:tr>
      <w:tr w:rsidR="0061484D" w14:paraId="21A7030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E1C83B0"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F4D294"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93F30DC" w14:textId="77777777" w:rsidR="0061484D" w:rsidRDefault="0061484D" w:rsidP="000A730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425180" w14:textId="77777777" w:rsidR="0061484D" w:rsidRDefault="0061484D" w:rsidP="000A730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D4C5A" w14:textId="77777777" w:rsidR="0061484D" w:rsidRDefault="0061484D" w:rsidP="000A730F">
            <w:pPr>
              <w:pStyle w:val="TAC"/>
              <w:overflowPunct w:val="0"/>
              <w:autoSpaceDE w:val="0"/>
              <w:autoSpaceDN w:val="0"/>
              <w:adjustRightInd w:val="0"/>
              <w:rPr>
                <w:lang w:val="en-US" w:eastAsia="zh-CN"/>
              </w:rPr>
            </w:pPr>
          </w:p>
        </w:tc>
      </w:tr>
      <w:tr w:rsidR="0061484D" w14:paraId="0D32299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F2BA6FE"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B21F62"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46AECE3" w14:textId="77777777" w:rsidR="0061484D" w:rsidRDefault="0061484D" w:rsidP="000A730F">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0E84B9"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69940" w14:textId="77777777" w:rsidR="0061484D" w:rsidRDefault="0061484D" w:rsidP="000A730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61484D" w14:paraId="456D5C9C" w14:textId="77777777" w:rsidTr="006931D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Nokia" w:date="2023-05-11T15: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7" w:author="Nokia" w:date="2023-05-11T15: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8" w:author="Nokia" w:date="2023-05-11T15: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72F4CD" w14:textId="77777777" w:rsidR="0061484D" w:rsidRDefault="0061484D" w:rsidP="000A730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89" w:author="Nokia" w:date="2023-05-11T15: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D263FFA" w14:textId="77777777" w:rsidR="0061484D" w:rsidRDefault="0061484D" w:rsidP="000A730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390" w:author="Nokia" w:date="2023-05-11T15:32:00Z">
              <w:tcPr>
                <w:tcW w:w="730" w:type="dxa"/>
                <w:tcBorders>
                  <w:top w:val="single" w:sz="4" w:space="0" w:color="auto"/>
                  <w:left w:val="single" w:sz="4" w:space="0" w:color="auto"/>
                  <w:right w:val="single" w:sz="4" w:space="0" w:color="auto"/>
                </w:tcBorders>
                <w:vAlign w:val="center"/>
              </w:tcPr>
            </w:tcPrChange>
          </w:tcPr>
          <w:p w14:paraId="4F713C0D" w14:textId="77777777" w:rsidR="0061484D" w:rsidRDefault="0061484D" w:rsidP="000A730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391" w:author="Nokia" w:date="2023-05-11T15:32:00Z">
              <w:tcPr>
                <w:tcW w:w="4081" w:type="dxa"/>
                <w:tcBorders>
                  <w:top w:val="single" w:sz="4" w:space="0" w:color="auto"/>
                  <w:left w:val="single" w:sz="4" w:space="0" w:color="auto"/>
                  <w:bottom w:val="single" w:sz="4" w:space="0" w:color="auto"/>
                  <w:right w:val="single" w:sz="4" w:space="0" w:color="auto"/>
                </w:tcBorders>
                <w:vAlign w:val="center"/>
              </w:tcPr>
            </w:tcPrChange>
          </w:tcPr>
          <w:p w14:paraId="46199D95"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92" w:author="Nokia" w:date="2023-05-11T15: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BF3551" w14:textId="77777777" w:rsidR="0061484D" w:rsidRDefault="0061484D" w:rsidP="000A730F">
            <w:pPr>
              <w:pStyle w:val="TAC"/>
              <w:overflowPunct w:val="0"/>
              <w:autoSpaceDE w:val="0"/>
              <w:autoSpaceDN w:val="0"/>
              <w:adjustRightInd w:val="0"/>
              <w:rPr>
                <w:lang w:val="en-US" w:eastAsia="zh-CN"/>
              </w:rPr>
            </w:pPr>
          </w:p>
        </w:tc>
      </w:tr>
      <w:tr w:rsidR="006931DF" w14:paraId="2E8DD08B" w14:textId="77777777" w:rsidTr="006931D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Nokia" w:date="2023-05-11T15: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94" w:author="Nokia" w:date="2023-05-11T15:32:00Z"/>
          <w:trPrChange w:id="395" w:author="Nokia" w:date="2023-05-11T15: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96" w:author="Nokia" w:date="2023-05-11T15: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4595F86" w14:textId="18F0D7AD" w:rsidR="006931DF" w:rsidRDefault="006931DF" w:rsidP="006931DF">
            <w:pPr>
              <w:pStyle w:val="TAC"/>
              <w:overflowPunct w:val="0"/>
              <w:autoSpaceDE w:val="0"/>
              <w:autoSpaceDN w:val="0"/>
              <w:adjustRightInd w:val="0"/>
              <w:rPr>
                <w:ins w:id="397" w:author="Nokia" w:date="2023-05-11T15:32:00Z"/>
                <w:lang w:eastAsia="zh-CN"/>
              </w:rPr>
            </w:pPr>
            <w:ins w:id="398" w:author="Nokia" w:date="2023-05-11T15:33:00Z">
              <w:r>
                <w:t>CA_n66(2A)-n77B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99" w:author="Nokia" w:date="2023-05-11T15: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B2715E" w14:textId="5E05DBA0" w:rsidR="006931DF" w:rsidRDefault="006931DF" w:rsidP="006931DF">
            <w:pPr>
              <w:pStyle w:val="TAC"/>
              <w:overflowPunct w:val="0"/>
              <w:autoSpaceDE w:val="0"/>
              <w:autoSpaceDN w:val="0"/>
              <w:adjustRightInd w:val="0"/>
              <w:rPr>
                <w:ins w:id="400" w:author="Nokia" w:date="2023-05-11T15:32:00Z"/>
                <w:lang w:eastAsia="zh-CN"/>
              </w:rPr>
            </w:pPr>
            <w:ins w:id="401" w:author="Nokia" w:date="2023-05-11T15:33:00Z">
              <w:r>
                <w:rPr>
                  <w:szCs w:val="18"/>
                </w:rPr>
                <w:t>-</w:t>
              </w:r>
            </w:ins>
          </w:p>
        </w:tc>
        <w:tc>
          <w:tcPr>
            <w:tcW w:w="730" w:type="dxa"/>
            <w:tcBorders>
              <w:top w:val="single" w:sz="4" w:space="0" w:color="auto"/>
              <w:left w:val="single" w:sz="4" w:space="0" w:color="auto"/>
              <w:right w:val="single" w:sz="4" w:space="0" w:color="auto"/>
            </w:tcBorders>
            <w:vAlign w:val="center"/>
            <w:tcPrChange w:id="402" w:author="Nokia" w:date="2023-05-11T15:32:00Z">
              <w:tcPr>
                <w:tcW w:w="730" w:type="dxa"/>
                <w:tcBorders>
                  <w:top w:val="single" w:sz="4" w:space="0" w:color="auto"/>
                  <w:left w:val="single" w:sz="4" w:space="0" w:color="auto"/>
                  <w:right w:val="single" w:sz="4" w:space="0" w:color="auto"/>
                </w:tcBorders>
                <w:vAlign w:val="center"/>
              </w:tcPr>
            </w:tcPrChange>
          </w:tcPr>
          <w:p w14:paraId="4FB40D3F" w14:textId="21C77373" w:rsidR="006931DF" w:rsidRDefault="006931DF" w:rsidP="006931DF">
            <w:pPr>
              <w:pStyle w:val="TAC"/>
              <w:overflowPunct w:val="0"/>
              <w:autoSpaceDE w:val="0"/>
              <w:autoSpaceDN w:val="0"/>
              <w:adjustRightInd w:val="0"/>
              <w:rPr>
                <w:ins w:id="403" w:author="Nokia" w:date="2023-05-11T15:32:00Z"/>
                <w:rFonts w:cs="Arial"/>
                <w:szCs w:val="18"/>
                <w:lang w:eastAsia="ja-JP"/>
              </w:rPr>
            </w:pPr>
            <w:ins w:id="404" w:author="Nokia" w:date="2023-05-11T15:33: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405" w:author="Nokia" w:date="2023-05-11T15:32:00Z">
              <w:tcPr>
                <w:tcW w:w="4081" w:type="dxa"/>
                <w:tcBorders>
                  <w:top w:val="single" w:sz="4" w:space="0" w:color="auto"/>
                  <w:left w:val="single" w:sz="4" w:space="0" w:color="auto"/>
                  <w:bottom w:val="single" w:sz="4" w:space="0" w:color="auto"/>
                  <w:right w:val="single" w:sz="4" w:space="0" w:color="auto"/>
                </w:tcBorders>
                <w:vAlign w:val="center"/>
              </w:tcPr>
            </w:tcPrChange>
          </w:tcPr>
          <w:p w14:paraId="496D0B85" w14:textId="18DD7063" w:rsidR="006931DF" w:rsidRDefault="006931DF" w:rsidP="006931DF">
            <w:pPr>
              <w:keepNext/>
              <w:keepLines/>
              <w:overflowPunct w:val="0"/>
              <w:autoSpaceDE w:val="0"/>
              <w:autoSpaceDN w:val="0"/>
              <w:adjustRightInd w:val="0"/>
              <w:spacing w:after="0"/>
              <w:jc w:val="center"/>
              <w:textAlignment w:val="bottom"/>
              <w:rPr>
                <w:ins w:id="406" w:author="Nokia" w:date="2023-05-11T15:32:00Z"/>
                <w:rFonts w:ascii="Arial" w:hAnsi="Arial" w:cs="Arial"/>
                <w:sz w:val="18"/>
                <w:szCs w:val="18"/>
              </w:rPr>
            </w:pPr>
            <w:ins w:id="407" w:author="Nokia" w:date="2023-05-11T15:33:00Z">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08" w:author="Nokia" w:date="2023-05-11T15: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5FBACA" w14:textId="2FBD446E" w:rsidR="006931DF" w:rsidRDefault="006931DF" w:rsidP="006931DF">
            <w:pPr>
              <w:pStyle w:val="TAC"/>
              <w:overflowPunct w:val="0"/>
              <w:autoSpaceDE w:val="0"/>
              <w:autoSpaceDN w:val="0"/>
              <w:adjustRightInd w:val="0"/>
              <w:rPr>
                <w:ins w:id="409" w:author="Nokia" w:date="2023-05-11T15:32:00Z"/>
                <w:lang w:val="en-US" w:eastAsia="zh-CN"/>
              </w:rPr>
            </w:pPr>
            <w:ins w:id="410" w:author="Nokia" w:date="2023-05-11T15:32:00Z">
              <w:r>
                <w:rPr>
                  <w:szCs w:val="18"/>
                  <w:lang w:val="en-US" w:eastAsia="zh-CN"/>
                </w:rPr>
                <w:t>4 and 5</w:t>
              </w:r>
            </w:ins>
          </w:p>
        </w:tc>
      </w:tr>
      <w:tr w:rsidR="006931DF" w14:paraId="57EC4E1B" w14:textId="77777777" w:rsidTr="006931D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Nokia" w:date="2023-05-11T15: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12" w:author="Nokia" w:date="2023-05-11T15:32:00Z"/>
          <w:trPrChange w:id="413" w:author="Nokia" w:date="2023-05-11T15: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14" w:author="Nokia" w:date="2023-05-11T15: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8CB8A7" w14:textId="77777777" w:rsidR="006931DF" w:rsidRDefault="006931DF" w:rsidP="006931DF">
            <w:pPr>
              <w:pStyle w:val="TAC"/>
              <w:overflowPunct w:val="0"/>
              <w:autoSpaceDE w:val="0"/>
              <w:autoSpaceDN w:val="0"/>
              <w:adjustRightInd w:val="0"/>
              <w:rPr>
                <w:ins w:id="415" w:author="Nokia" w:date="2023-05-11T15:3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16" w:author="Nokia" w:date="2023-05-11T15: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F949751" w14:textId="77777777" w:rsidR="006931DF" w:rsidRDefault="006931DF" w:rsidP="006931DF">
            <w:pPr>
              <w:pStyle w:val="TAC"/>
              <w:overflowPunct w:val="0"/>
              <w:autoSpaceDE w:val="0"/>
              <w:autoSpaceDN w:val="0"/>
              <w:adjustRightInd w:val="0"/>
              <w:rPr>
                <w:ins w:id="417" w:author="Nokia" w:date="2023-05-11T15:32:00Z"/>
                <w:lang w:eastAsia="zh-CN"/>
              </w:rPr>
            </w:pPr>
          </w:p>
        </w:tc>
        <w:tc>
          <w:tcPr>
            <w:tcW w:w="730" w:type="dxa"/>
            <w:tcBorders>
              <w:top w:val="single" w:sz="4" w:space="0" w:color="auto"/>
              <w:left w:val="single" w:sz="4" w:space="0" w:color="auto"/>
              <w:right w:val="single" w:sz="4" w:space="0" w:color="auto"/>
            </w:tcBorders>
            <w:vAlign w:val="center"/>
            <w:tcPrChange w:id="418" w:author="Nokia" w:date="2023-05-11T15:32:00Z">
              <w:tcPr>
                <w:tcW w:w="730" w:type="dxa"/>
                <w:tcBorders>
                  <w:top w:val="single" w:sz="4" w:space="0" w:color="auto"/>
                  <w:left w:val="single" w:sz="4" w:space="0" w:color="auto"/>
                  <w:right w:val="single" w:sz="4" w:space="0" w:color="auto"/>
                </w:tcBorders>
                <w:vAlign w:val="center"/>
              </w:tcPr>
            </w:tcPrChange>
          </w:tcPr>
          <w:p w14:paraId="727DBE30" w14:textId="7BA4D2F3" w:rsidR="006931DF" w:rsidRDefault="006931DF" w:rsidP="006931DF">
            <w:pPr>
              <w:pStyle w:val="TAC"/>
              <w:overflowPunct w:val="0"/>
              <w:autoSpaceDE w:val="0"/>
              <w:autoSpaceDN w:val="0"/>
              <w:adjustRightInd w:val="0"/>
              <w:rPr>
                <w:ins w:id="419" w:author="Nokia" w:date="2023-05-11T15:32:00Z"/>
                <w:rFonts w:cs="Arial"/>
                <w:szCs w:val="18"/>
                <w:lang w:eastAsia="ja-JP"/>
              </w:rPr>
            </w:pPr>
            <w:ins w:id="420" w:author="Nokia" w:date="2023-05-11T15:33: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421" w:author="Nokia" w:date="2023-05-11T15:32:00Z">
              <w:tcPr>
                <w:tcW w:w="4081" w:type="dxa"/>
                <w:tcBorders>
                  <w:top w:val="single" w:sz="4" w:space="0" w:color="auto"/>
                  <w:left w:val="single" w:sz="4" w:space="0" w:color="auto"/>
                  <w:bottom w:val="single" w:sz="4" w:space="0" w:color="auto"/>
                  <w:right w:val="single" w:sz="4" w:space="0" w:color="auto"/>
                </w:tcBorders>
                <w:vAlign w:val="center"/>
              </w:tcPr>
            </w:tcPrChange>
          </w:tcPr>
          <w:p w14:paraId="5CF62761" w14:textId="58AFFAFB" w:rsidR="006931DF" w:rsidRDefault="006931DF" w:rsidP="006931DF">
            <w:pPr>
              <w:keepNext/>
              <w:keepLines/>
              <w:overflowPunct w:val="0"/>
              <w:autoSpaceDE w:val="0"/>
              <w:autoSpaceDN w:val="0"/>
              <w:adjustRightInd w:val="0"/>
              <w:spacing w:after="0"/>
              <w:jc w:val="center"/>
              <w:textAlignment w:val="bottom"/>
              <w:rPr>
                <w:ins w:id="422" w:author="Nokia" w:date="2023-05-11T15:32:00Z"/>
                <w:rFonts w:ascii="Arial" w:hAnsi="Arial" w:cs="Arial"/>
                <w:sz w:val="18"/>
                <w:szCs w:val="18"/>
              </w:rPr>
            </w:pPr>
            <w:ins w:id="423" w:author="Nokia" w:date="2023-05-11T15:33:00Z">
              <w:r>
                <w:rPr>
                  <w:rFonts w:ascii="Arial" w:eastAsia="SimSun" w:hAnsi="Arial" w:cs="Arial"/>
                  <w:sz w:val="18"/>
                  <w:szCs w:val="18"/>
                  <w:lang w:val="en-US" w:eastAsia="zh-CN" w:bidi="ar"/>
                </w:rPr>
                <w:t>CA_n77B</w:t>
              </w:r>
            </w:ins>
            <w:ins w:id="424" w:author="Nokia" w:date="2023-05-11T19:10:00Z">
              <w:r w:rsidR="003616F4">
                <w:t>_</w:t>
              </w:r>
              <w:r w:rsidR="003616F4" w:rsidRPr="003616F4">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25" w:author="Nokia" w:date="2023-05-11T15: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519C76" w14:textId="77777777" w:rsidR="006931DF" w:rsidRDefault="006931DF" w:rsidP="006931DF">
            <w:pPr>
              <w:pStyle w:val="TAC"/>
              <w:overflowPunct w:val="0"/>
              <w:autoSpaceDE w:val="0"/>
              <w:autoSpaceDN w:val="0"/>
              <w:adjustRightInd w:val="0"/>
              <w:rPr>
                <w:ins w:id="426" w:author="Nokia" w:date="2023-05-11T15:32:00Z"/>
                <w:lang w:val="en-US" w:eastAsia="zh-CN"/>
              </w:rPr>
            </w:pPr>
          </w:p>
        </w:tc>
      </w:tr>
      <w:tr w:rsidR="006931DF" w14:paraId="30E99921" w14:textId="77777777" w:rsidTr="006931D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 w:author="Nokia" w:date="2023-05-11T15: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8" w:author="Nokia" w:date="2023-05-11T15: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29" w:author="Nokia" w:date="2023-05-11T15:3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F86B400" w14:textId="77777777" w:rsidR="006931DF" w:rsidRDefault="006931DF" w:rsidP="006931DF">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430" w:author="Nokia" w:date="2023-05-11T15:3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DB429FC" w14:textId="77777777" w:rsidR="006931DF" w:rsidRDefault="006931DF" w:rsidP="006931D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3BB750C" w14:textId="77777777" w:rsidR="006931DF" w:rsidRDefault="006931DF" w:rsidP="006931DF">
            <w:pPr>
              <w:pStyle w:val="TAC"/>
              <w:overflowPunct w:val="0"/>
              <w:autoSpaceDE w:val="0"/>
              <w:autoSpaceDN w:val="0"/>
              <w:adjustRightInd w:val="0"/>
            </w:pPr>
            <w:r>
              <w:t>CA_n66A-n77A</w:t>
            </w:r>
            <w:r>
              <w:rPr>
                <w:rFonts w:hint="eastAsia"/>
                <w:szCs w:val="18"/>
                <w:vertAlign w:val="superscript"/>
                <w:lang w:val="en-US" w:eastAsia="zh-CN"/>
              </w:rPr>
              <w:t>8</w:t>
            </w:r>
          </w:p>
          <w:p w14:paraId="098638A9" w14:textId="77777777" w:rsidR="006931DF" w:rsidRDefault="006931DF" w:rsidP="006931D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Change w:id="431" w:author="Nokia" w:date="2023-05-11T15:32:00Z">
              <w:tcPr>
                <w:tcW w:w="730" w:type="dxa"/>
                <w:tcBorders>
                  <w:top w:val="single" w:sz="4" w:space="0" w:color="auto"/>
                  <w:left w:val="single" w:sz="4" w:space="0" w:color="auto"/>
                  <w:right w:val="single" w:sz="4" w:space="0" w:color="auto"/>
                </w:tcBorders>
                <w:vAlign w:val="center"/>
              </w:tcPr>
            </w:tcPrChange>
          </w:tcPr>
          <w:p w14:paraId="7D386310"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432" w:author="Nokia" w:date="2023-05-11T15:32:00Z">
              <w:tcPr>
                <w:tcW w:w="4081" w:type="dxa"/>
                <w:tcBorders>
                  <w:top w:val="single" w:sz="4" w:space="0" w:color="auto"/>
                  <w:left w:val="single" w:sz="4" w:space="0" w:color="auto"/>
                  <w:bottom w:val="single" w:sz="4" w:space="0" w:color="auto"/>
                  <w:right w:val="single" w:sz="4" w:space="0" w:color="auto"/>
                </w:tcBorders>
                <w:vAlign w:val="center"/>
              </w:tcPr>
            </w:tcPrChange>
          </w:tcPr>
          <w:p w14:paraId="773D5B70"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Change w:id="433" w:author="Nokia" w:date="2023-05-11T15: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E9D6FF"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0</w:t>
            </w:r>
          </w:p>
        </w:tc>
      </w:tr>
      <w:tr w:rsidR="006931DF" w14:paraId="1616E43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CA44C13"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073A83"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5C839D" w14:textId="77777777" w:rsidR="006931DF" w:rsidRDefault="006931DF" w:rsidP="006931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31F793"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39E90" w14:textId="77777777" w:rsidR="006931DF" w:rsidRDefault="006931DF" w:rsidP="006931DF">
            <w:pPr>
              <w:pStyle w:val="TAC"/>
              <w:overflowPunct w:val="0"/>
              <w:autoSpaceDE w:val="0"/>
              <w:autoSpaceDN w:val="0"/>
              <w:adjustRightInd w:val="0"/>
              <w:rPr>
                <w:lang w:val="en-US" w:eastAsia="zh-CN"/>
              </w:rPr>
            </w:pPr>
          </w:p>
        </w:tc>
      </w:tr>
      <w:tr w:rsidR="006931DF" w14:paraId="1009111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73CD22B"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576F19"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C4DE3C2"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273C81"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348EF17"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1</w:t>
            </w:r>
          </w:p>
        </w:tc>
      </w:tr>
      <w:tr w:rsidR="006931DF" w14:paraId="4FCC971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6E22B26"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9E31AF"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E50174" w14:textId="77777777" w:rsidR="006931DF" w:rsidRDefault="006931DF" w:rsidP="006931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75BB26"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96BE3" w14:textId="77777777" w:rsidR="006931DF" w:rsidRDefault="006931DF" w:rsidP="006931DF">
            <w:pPr>
              <w:pStyle w:val="TAC"/>
              <w:overflowPunct w:val="0"/>
              <w:autoSpaceDE w:val="0"/>
              <w:autoSpaceDN w:val="0"/>
              <w:adjustRightInd w:val="0"/>
              <w:rPr>
                <w:lang w:val="en-US" w:eastAsia="zh-CN"/>
              </w:rPr>
            </w:pPr>
          </w:p>
        </w:tc>
      </w:tr>
      <w:tr w:rsidR="006931DF" w14:paraId="2222260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6CD2CF6"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42D0E1"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65416C9"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B0F10" w14:textId="77777777" w:rsidR="006931DF" w:rsidRDefault="006931DF" w:rsidP="006931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D9DF9" w14:textId="77777777" w:rsidR="006931DF" w:rsidRDefault="006931DF" w:rsidP="006931D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6931DF" w14:paraId="67FAEF5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9F32D"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2B8E5"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8CC2832" w14:textId="77777777" w:rsidR="006931DF" w:rsidRDefault="006931DF" w:rsidP="006931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EDB6E" w14:textId="77777777" w:rsidR="006931DF" w:rsidRDefault="006931DF" w:rsidP="006931D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4FFED" w14:textId="77777777" w:rsidR="006931DF" w:rsidRDefault="006931DF" w:rsidP="006931DF">
            <w:pPr>
              <w:pStyle w:val="TAC"/>
              <w:overflowPunct w:val="0"/>
              <w:autoSpaceDE w:val="0"/>
              <w:autoSpaceDN w:val="0"/>
              <w:adjustRightInd w:val="0"/>
              <w:rPr>
                <w:lang w:val="en-US" w:eastAsia="zh-CN"/>
              </w:rPr>
            </w:pPr>
          </w:p>
        </w:tc>
      </w:tr>
      <w:tr w:rsidR="006931DF" w14:paraId="4900654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C4741" w14:textId="77777777" w:rsidR="006931DF" w:rsidRDefault="006931DF" w:rsidP="006931DF">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64501" w14:textId="77777777" w:rsidR="006931DF" w:rsidRDefault="006931DF" w:rsidP="006931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59220A2" w14:textId="77777777" w:rsidR="006931DF" w:rsidRDefault="006931DF" w:rsidP="006931DF">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1FAEF00"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F8821"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60526"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0</w:t>
            </w:r>
          </w:p>
        </w:tc>
      </w:tr>
      <w:tr w:rsidR="006931DF" w14:paraId="10F9FBF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988E4"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56C97"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B63CDEB" w14:textId="77777777" w:rsidR="006931DF" w:rsidRDefault="006931DF" w:rsidP="006931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DFB43F"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2A2BD" w14:textId="77777777" w:rsidR="006931DF" w:rsidRDefault="006931DF" w:rsidP="006931DF">
            <w:pPr>
              <w:pStyle w:val="TAC"/>
              <w:overflowPunct w:val="0"/>
              <w:autoSpaceDE w:val="0"/>
              <w:autoSpaceDN w:val="0"/>
              <w:adjustRightInd w:val="0"/>
              <w:rPr>
                <w:lang w:val="en-US" w:eastAsia="zh-CN"/>
              </w:rPr>
            </w:pPr>
          </w:p>
        </w:tc>
      </w:tr>
      <w:tr w:rsidR="006931DF" w14:paraId="5660B35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2E068" w14:textId="77777777" w:rsidR="006931DF" w:rsidRDefault="006931DF" w:rsidP="006931DF">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7D4CA" w14:textId="77777777" w:rsidR="006931DF" w:rsidRDefault="006931DF" w:rsidP="006931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0A9B2F83" w14:textId="77777777" w:rsidR="006931DF" w:rsidRDefault="006931DF" w:rsidP="006931DF">
            <w:pPr>
              <w:pStyle w:val="TAC"/>
            </w:pPr>
            <w:r>
              <w:t>CA_n66A-n77A</w:t>
            </w:r>
            <w:r>
              <w:rPr>
                <w:rFonts w:hint="eastAsia"/>
                <w:szCs w:val="18"/>
                <w:vertAlign w:val="superscript"/>
                <w:lang w:val="en-US" w:eastAsia="zh-CN"/>
              </w:rPr>
              <w:t>8</w:t>
            </w:r>
          </w:p>
          <w:p w14:paraId="7E7A7E2A" w14:textId="77777777" w:rsidR="006931DF" w:rsidRDefault="006931DF" w:rsidP="006931DF">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C471FB2"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97D50C"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ED4D79E"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0</w:t>
            </w:r>
          </w:p>
        </w:tc>
      </w:tr>
      <w:tr w:rsidR="006931DF" w14:paraId="2340936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6CC3258"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B446D6"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0E7D07" w14:textId="77777777" w:rsidR="006931DF" w:rsidRDefault="006931DF" w:rsidP="006931DF">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DF1DA2"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08A26" w14:textId="77777777" w:rsidR="006931DF" w:rsidRDefault="006931DF" w:rsidP="006931DF">
            <w:pPr>
              <w:pStyle w:val="TAC"/>
              <w:overflowPunct w:val="0"/>
              <w:autoSpaceDE w:val="0"/>
              <w:autoSpaceDN w:val="0"/>
              <w:adjustRightInd w:val="0"/>
              <w:rPr>
                <w:lang w:val="en-US" w:eastAsia="zh-CN"/>
              </w:rPr>
            </w:pPr>
          </w:p>
        </w:tc>
      </w:tr>
      <w:tr w:rsidR="006931DF" w14:paraId="19E0A78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7F6451E0"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5EEB1"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6C2E0ED" w14:textId="77777777" w:rsidR="006931DF" w:rsidRDefault="006931DF" w:rsidP="006931DF">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3BE220"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ED365"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1</w:t>
            </w:r>
          </w:p>
        </w:tc>
      </w:tr>
      <w:tr w:rsidR="006931DF" w14:paraId="76DBB29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A86C339"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FC46DB"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F374801" w14:textId="77777777" w:rsidR="006931DF" w:rsidRDefault="006931DF" w:rsidP="006931DF">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21F5C" w14:textId="77777777" w:rsidR="006931DF" w:rsidRDefault="006931DF" w:rsidP="006931DF">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9F3D2" w14:textId="77777777" w:rsidR="006931DF" w:rsidRDefault="006931DF" w:rsidP="006931DF">
            <w:pPr>
              <w:pStyle w:val="TAC"/>
              <w:overflowPunct w:val="0"/>
              <w:autoSpaceDE w:val="0"/>
              <w:autoSpaceDN w:val="0"/>
              <w:adjustRightInd w:val="0"/>
              <w:rPr>
                <w:lang w:val="en-US" w:eastAsia="zh-CN"/>
              </w:rPr>
            </w:pPr>
          </w:p>
        </w:tc>
      </w:tr>
      <w:tr w:rsidR="006931DF" w14:paraId="546B1B4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55FACC3"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3A78F"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9EFCFF2" w14:textId="77777777" w:rsidR="006931DF" w:rsidRDefault="006931DF" w:rsidP="006931DF">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095D32" w14:textId="77777777" w:rsidR="006931DF" w:rsidRDefault="006931DF" w:rsidP="006931DF">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8F851" w14:textId="77777777" w:rsidR="006931DF" w:rsidRDefault="006931DF" w:rsidP="006931DF">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6931DF" w14:paraId="1E5F683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19908"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88A84" w14:textId="77777777" w:rsidR="006931DF" w:rsidRDefault="006931DF" w:rsidP="006931DF">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3C6D626" w14:textId="77777777" w:rsidR="006931DF" w:rsidRDefault="006931DF" w:rsidP="006931D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1254BB" w14:textId="77777777" w:rsidR="006931DF" w:rsidRDefault="006931DF" w:rsidP="006931DF">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97D7A" w14:textId="77777777" w:rsidR="006931DF" w:rsidRDefault="006931DF" w:rsidP="006931DF">
            <w:pPr>
              <w:pStyle w:val="TAC"/>
              <w:overflowPunct w:val="0"/>
              <w:autoSpaceDE w:val="0"/>
              <w:autoSpaceDN w:val="0"/>
              <w:adjustRightInd w:val="0"/>
              <w:rPr>
                <w:lang w:val="en-US" w:eastAsia="zh-CN"/>
              </w:rPr>
            </w:pPr>
          </w:p>
        </w:tc>
      </w:tr>
      <w:tr w:rsidR="006931DF" w14:paraId="2361A6A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F1D5" w14:textId="77777777" w:rsidR="006931DF" w:rsidRDefault="006931DF" w:rsidP="006931DF">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06268" w14:textId="77777777" w:rsidR="006931DF" w:rsidRPr="004C4562" w:rsidRDefault="006931DF" w:rsidP="006931DF">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32CBE415" w14:textId="77777777" w:rsidR="006931DF" w:rsidRDefault="006931DF" w:rsidP="006931DF">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F9CB3A" w14:textId="77777777" w:rsidR="006931DF" w:rsidRDefault="006931DF" w:rsidP="006931DF">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6427E" w14:textId="77777777" w:rsidR="006931DF" w:rsidRDefault="006931DF" w:rsidP="006931DF">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1AE1F" w14:textId="77777777" w:rsidR="006931DF" w:rsidRDefault="006931DF" w:rsidP="006931DF">
            <w:pPr>
              <w:pStyle w:val="TAC"/>
              <w:overflowPunct w:val="0"/>
              <w:autoSpaceDE w:val="0"/>
              <w:autoSpaceDN w:val="0"/>
              <w:adjustRightInd w:val="0"/>
              <w:rPr>
                <w:lang w:val="en-US" w:eastAsia="zh-CN"/>
              </w:rPr>
            </w:pPr>
            <w:r>
              <w:rPr>
                <w:lang w:val="en-US" w:eastAsia="zh-CN"/>
              </w:rPr>
              <w:t>0</w:t>
            </w:r>
          </w:p>
        </w:tc>
      </w:tr>
      <w:tr w:rsidR="006931DF" w14:paraId="075FFA0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2B113"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01B64" w14:textId="77777777" w:rsidR="006931DF" w:rsidRDefault="006931DF" w:rsidP="006931DF">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C779DF9" w14:textId="77777777" w:rsidR="006931DF" w:rsidRDefault="006931DF" w:rsidP="006931DF">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440B5" w14:textId="77777777" w:rsidR="006931DF" w:rsidRDefault="006931DF" w:rsidP="006931DF">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34521" w14:textId="77777777" w:rsidR="006931DF" w:rsidRDefault="006931DF" w:rsidP="006931DF">
            <w:pPr>
              <w:pStyle w:val="TAC"/>
              <w:overflowPunct w:val="0"/>
              <w:autoSpaceDE w:val="0"/>
              <w:autoSpaceDN w:val="0"/>
              <w:adjustRightInd w:val="0"/>
              <w:rPr>
                <w:lang w:val="en-US" w:eastAsia="zh-CN"/>
              </w:rPr>
            </w:pPr>
          </w:p>
        </w:tc>
      </w:tr>
      <w:tr w:rsidR="006931DF" w14:paraId="4DF147D4"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89054" w14:textId="77777777" w:rsidR="006931DF" w:rsidRDefault="006931DF" w:rsidP="006931DF">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5A48E" w14:textId="77777777" w:rsidR="006931DF" w:rsidRDefault="006931DF" w:rsidP="006931DF">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6D6C4B6" w14:textId="77777777" w:rsidR="006931DF" w:rsidRDefault="006931DF" w:rsidP="006931DF">
            <w:pPr>
              <w:pStyle w:val="TAC"/>
              <w:rPr>
                <w:szCs w:val="18"/>
                <w:vertAlign w:val="superscript"/>
                <w:lang w:val="en-US" w:eastAsia="zh-CN"/>
              </w:rPr>
            </w:pPr>
            <w:r>
              <w:rPr>
                <w:rFonts w:cs="Arial"/>
                <w:szCs w:val="18"/>
                <w:lang w:val="en-US" w:eastAsia="zh-CN"/>
              </w:rPr>
              <w:t>CA_n77C</w:t>
            </w:r>
          </w:p>
          <w:p w14:paraId="38454DE3" w14:textId="77777777" w:rsidR="006931DF" w:rsidRDefault="006931DF" w:rsidP="006931DF">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C9DA26" w14:textId="77777777" w:rsidR="006931DF" w:rsidRDefault="006931DF" w:rsidP="006931DF">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C2D818" w14:textId="77777777" w:rsidR="006931DF" w:rsidRDefault="006931DF" w:rsidP="006931DF">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8E6F6" w14:textId="77777777" w:rsidR="006931DF" w:rsidRDefault="006931DF" w:rsidP="006931DF">
            <w:pPr>
              <w:pStyle w:val="TAC"/>
              <w:overflowPunct w:val="0"/>
              <w:autoSpaceDE w:val="0"/>
              <w:autoSpaceDN w:val="0"/>
              <w:adjustRightInd w:val="0"/>
              <w:rPr>
                <w:lang w:eastAsia="zh-CN"/>
              </w:rPr>
            </w:pPr>
            <w:r>
              <w:rPr>
                <w:rFonts w:hint="eastAsia"/>
                <w:lang w:val="en-US" w:eastAsia="zh-CN"/>
              </w:rPr>
              <w:t>0</w:t>
            </w:r>
          </w:p>
        </w:tc>
      </w:tr>
      <w:tr w:rsidR="006931DF" w14:paraId="54FD1FE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C5D6F66"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77EA9"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12F4BB" w14:textId="77777777" w:rsidR="006931DF" w:rsidRDefault="006931DF" w:rsidP="006931DF">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4393E1" w14:textId="77777777" w:rsidR="006931DF" w:rsidRDefault="006931DF" w:rsidP="006931DF">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D18CD" w14:textId="77777777" w:rsidR="006931DF" w:rsidRDefault="006931DF" w:rsidP="006931DF">
            <w:pPr>
              <w:pStyle w:val="TAC"/>
              <w:overflowPunct w:val="0"/>
              <w:autoSpaceDE w:val="0"/>
              <w:autoSpaceDN w:val="0"/>
              <w:adjustRightInd w:val="0"/>
              <w:rPr>
                <w:lang w:eastAsia="zh-CN"/>
              </w:rPr>
            </w:pPr>
          </w:p>
        </w:tc>
      </w:tr>
      <w:tr w:rsidR="006931DF" w14:paraId="009F72A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DBDB9F0"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92D792"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64DC66" w14:textId="77777777" w:rsidR="006931DF" w:rsidRDefault="006931DF" w:rsidP="006931DF">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7FF29" w14:textId="77777777" w:rsidR="006931DF" w:rsidRDefault="006931DF" w:rsidP="006931DF">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49405" w14:textId="77777777" w:rsidR="006931DF" w:rsidRDefault="006931DF" w:rsidP="006931DF">
            <w:pPr>
              <w:pStyle w:val="TAC"/>
              <w:overflowPunct w:val="0"/>
              <w:autoSpaceDE w:val="0"/>
              <w:autoSpaceDN w:val="0"/>
              <w:adjustRightInd w:val="0"/>
              <w:rPr>
                <w:lang w:val="en-US" w:eastAsia="zh-CN"/>
              </w:rPr>
            </w:pPr>
            <w:r>
              <w:rPr>
                <w:rFonts w:hint="eastAsia"/>
                <w:lang w:val="en-US" w:eastAsia="zh-CN"/>
              </w:rPr>
              <w:t>1</w:t>
            </w:r>
          </w:p>
        </w:tc>
      </w:tr>
      <w:tr w:rsidR="006931DF" w14:paraId="5DAA685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DA37D"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5EF2B"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651446" w14:textId="77777777" w:rsidR="006931DF" w:rsidRDefault="006931DF" w:rsidP="006931DF">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C77820"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85464" w14:textId="77777777" w:rsidR="006931DF" w:rsidRDefault="006931DF" w:rsidP="006931DF">
            <w:pPr>
              <w:pStyle w:val="TAC"/>
              <w:overflowPunct w:val="0"/>
              <w:autoSpaceDE w:val="0"/>
              <w:autoSpaceDN w:val="0"/>
              <w:adjustRightInd w:val="0"/>
              <w:rPr>
                <w:lang w:eastAsia="zh-CN"/>
              </w:rPr>
            </w:pPr>
          </w:p>
        </w:tc>
      </w:tr>
      <w:tr w:rsidR="006931DF" w14:paraId="0B113124" w14:textId="77777777" w:rsidTr="000A730F">
        <w:trPr>
          <w:trHeight w:val="323"/>
        </w:trPr>
        <w:tc>
          <w:tcPr>
            <w:tcW w:w="1983" w:type="dxa"/>
            <w:tcBorders>
              <w:top w:val="single" w:sz="4" w:space="0" w:color="auto"/>
              <w:left w:val="single" w:sz="4" w:space="0" w:color="auto"/>
              <w:bottom w:val="nil"/>
              <w:right w:val="single" w:sz="4" w:space="0" w:color="auto"/>
            </w:tcBorders>
            <w:shd w:val="clear" w:color="auto" w:fill="auto"/>
          </w:tcPr>
          <w:p w14:paraId="6D713CD9" w14:textId="77777777" w:rsidR="006931DF" w:rsidRDefault="006931DF" w:rsidP="006931DF">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C3844F9" w14:textId="77777777" w:rsidR="006931DF" w:rsidRDefault="006931DF" w:rsidP="006931DF">
            <w:pPr>
              <w:pStyle w:val="TAC"/>
              <w:rPr>
                <w:rFonts w:cs="Arial"/>
                <w:color w:val="000000"/>
                <w:lang w:val="en-US"/>
              </w:rPr>
            </w:pPr>
            <w:r>
              <w:rPr>
                <w:rFonts w:cs="Arial"/>
                <w:color w:val="000000"/>
                <w:lang w:val="en-US"/>
              </w:rPr>
              <w:t>CA_n77(2A)</w:t>
            </w:r>
          </w:p>
          <w:p w14:paraId="05BACCEB" w14:textId="77777777" w:rsidR="006931DF" w:rsidRDefault="006931DF" w:rsidP="006931DF">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6A53F948" w14:textId="77777777" w:rsidR="006931DF" w:rsidRDefault="006931DF" w:rsidP="006931D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28F3BEA" w14:textId="77777777" w:rsidR="006931DF" w:rsidRDefault="006931DF" w:rsidP="006931DF">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BFA440B" w14:textId="77777777" w:rsidR="006931DF" w:rsidRDefault="006931DF" w:rsidP="006931DF">
            <w:pPr>
              <w:pStyle w:val="TAC"/>
              <w:rPr>
                <w:lang w:val="en-US" w:eastAsia="zh-CN"/>
              </w:rPr>
            </w:pPr>
            <w:r>
              <w:rPr>
                <w:rFonts w:hint="eastAsia"/>
                <w:lang w:val="en-US" w:eastAsia="zh-CN"/>
              </w:rPr>
              <w:t>0</w:t>
            </w:r>
          </w:p>
        </w:tc>
      </w:tr>
      <w:tr w:rsidR="006931DF" w14:paraId="61E1F29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D96EF12" w14:textId="77777777" w:rsidR="006931DF" w:rsidRDefault="006931DF" w:rsidP="006931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E59D6" w14:textId="77777777" w:rsidR="006931DF" w:rsidRDefault="006931DF" w:rsidP="006931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A9277B" w14:textId="77777777" w:rsidR="006931DF" w:rsidRDefault="006931DF" w:rsidP="006931D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C7121" w14:textId="77777777" w:rsidR="006931DF" w:rsidRDefault="006931DF" w:rsidP="006931DF">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CB17E" w14:textId="77777777" w:rsidR="006931DF" w:rsidRDefault="006931DF" w:rsidP="006931DF">
            <w:pPr>
              <w:pStyle w:val="TAC"/>
              <w:rPr>
                <w:lang w:val="en-US" w:eastAsia="zh-CN"/>
              </w:rPr>
            </w:pPr>
          </w:p>
        </w:tc>
      </w:tr>
      <w:tr w:rsidR="006931DF" w14:paraId="1DA1D93F"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42426BB" w14:textId="77777777" w:rsidR="006931DF" w:rsidRDefault="006931DF" w:rsidP="006931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E9D49" w14:textId="77777777" w:rsidR="006931DF" w:rsidRDefault="006931DF" w:rsidP="006931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14F30F" w14:textId="77777777" w:rsidR="006931DF" w:rsidRDefault="006931DF" w:rsidP="006931DF">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D2B63" w14:textId="77777777" w:rsidR="006931DF" w:rsidRDefault="006931DF" w:rsidP="006931DF">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663DD" w14:textId="77777777" w:rsidR="006931DF" w:rsidRDefault="006931DF" w:rsidP="006931DF">
            <w:pPr>
              <w:pStyle w:val="TAC"/>
              <w:rPr>
                <w:lang w:val="en-US" w:eastAsia="zh-CN"/>
              </w:rPr>
            </w:pPr>
            <w:r>
              <w:rPr>
                <w:rFonts w:hint="eastAsia"/>
                <w:lang w:val="en-US" w:eastAsia="zh-CN"/>
              </w:rPr>
              <w:t>1</w:t>
            </w:r>
          </w:p>
        </w:tc>
      </w:tr>
      <w:tr w:rsidR="006931DF" w14:paraId="7AE2354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8160F" w14:textId="77777777" w:rsidR="006931DF" w:rsidRDefault="006931DF" w:rsidP="006931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324EC" w14:textId="77777777" w:rsidR="006931DF" w:rsidRDefault="006931DF" w:rsidP="006931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7C6C05" w14:textId="77777777" w:rsidR="006931DF" w:rsidRDefault="006931DF" w:rsidP="006931DF">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48C013" w14:textId="77777777" w:rsidR="006931DF" w:rsidRDefault="006931DF" w:rsidP="006931DF">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D84F3" w14:textId="77777777" w:rsidR="006931DF" w:rsidRDefault="006931DF" w:rsidP="006931DF">
            <w:pPr>
              <w:pStyle w:val="TAC"/>
              <w:rPr>
                <w:lang w:val="en-US" w:eastAsia="zh-CN"/>
              </w:rPr>
            </w:pPr>
          </w:p>
        </w:tc>
      </w:tr>
      <w:tr w:rsidR="006931DF" w14:paraId="6BDBB72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26D7C" w14:textId="77777777" w:rsidR="006931DF" w:rsidRDefault="006931DF" w:rsidP="006931DF">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F0A95" w14:textId="77777777" w:rsidR="006931DF" w:rsidRDefault="006931DF" w:rsidP="006931DF">
            <w:pPr>
              <w:pStyle w:val="TAC"/>
              <w:rPr>
                <w:rFonts w:cs="Arial"/>
                <w:color w:val="000000"/>
                <w:lang w:val="en-US"/>
              </w:rPr>
            </w:pPr>
            <w:r>
              <w:rPr>
                <w:rFonts w:cs="Arial"/>
                <w:color w:val="000000"/>
                <w:lang w:val="en-US"/>
              </w:rPr>
              <w:t>CA_n66(2A)</w:t>
            </w:r>
          </w:p>
          <w:p w14:paraId="23D5DC7C" w14:textId="77777777" w:rsidR="006931DF" w:rsidRDefault="006931DF" w:rsidP="006931DF">
            <w:pPr>
              <w:pStyle w:val="TAC"/>
              <w:rPr>
                <w:rFonts w:cs="Arial"/>
                <w:color w:val="000000"/>
                <w:lang w:val="en-US"/>
              </w:rPr>
            </w:pPr>
            <w:r>
              <w:rPr>
                <w:rFonts w:cs="Arial"/>
                <w:color w:val="000000"/>
                <w:lang w:val="en-US"/>
              </w:rPr>
              <w:t>CA_n77(2A)</w:t>
            </w:r>
          </w:p>
          <w:p w14:paraId="5E783951" w14:textId="77777777" w:rsidR="006931DF" w:rsidRDefault="006931DF" w:rsidP="006931DF">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53BC213" w14:textId="77777777" w:rsidR="006931DF" w:rsidRDefault="006931DF" w:rsidP="006931DF">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913117" w14:textId="77777777" w:rsidR="006931DF" w:rsidRDefault="006931DF" w:rsidP="006931DF">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7D14FF31" w14:textId="77777777" w:rsidR="006931DF" w:rsidRDefault="006931DF" w:rsidP="006931DF">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98EF1B7" w14:textId="77777777" w:rsidR="006931DF" w:rsidRDefault="006931DF" w:rsidP="006931DF">
            <w:pPr>
              <w:pStyle w:val="TAC"/>
              <w:rPr>
                <w:rFonts w:cs="Arial"/>
                <w:lang w:val="en-US" w:eastAsia="zh-CN"/>
              </w:rPr>
            </w:pPr>
            <w:r>
              <w:rPr>
                <w:rFonts w:cs="Arial"/>
                <w:lang w:val="en-US"/>
              </w:rPr>
              <w:t>0</w:t>
            </w:r>
          </w:p>
        </w:tc>
      </w:tr>
      <w:tr w:rsidR="006931DF" w14:paraId="385EBFE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DF316" w14:textId="77777777" w:rsidR="006931DF" w:rsidRDefault="006931DF" w:rsidP="006931DF">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37B85" w14:textId="77777777" w:rsidR="006931DF" w:rsidRDefault="006931DF" w:rsidP="006931DF">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B165FB4" w14:textId="77777777" w:rsidR="006931DF" w:rsidRDefault="006931DF" w:rsidP="006931DF">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253B0" w14:textId="77777777" w:rsidR="006931DF" w:rsidRDefault="006931DF" w:rsidP="006931DF">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12B81" w14:textId="77777777" w:rsidR="006931DF" w:rsidRDefault="006931DF" w:rsidP="006931DF">
            <w:pPr>
              <w:pStyle w:val="TAC"/>
              <w:rPr>
                <w:rFonts w:cs="Arial"/>
                <w:lang w:val="en-US" w:eastAsia="zh-CN"/>
              </w:rPr>
            </w:pPr>
          </w:p>
        </w:tc>
      </w:tr>
      <w:tr w:rsidR="006931DF" w14:paraId="75F30F0F"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55BDC" w14:textId="77777777" w:rsidR="006931DF" w:rsidRDefault="006931DF" w:rsidP="006931DF">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1D752" w14:textId="77777777" w:rsidR="006931DF" w:rsidRDefault="006931DF" w:rsidP="006931DF">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1D3E3ACF" w14:textId="77777777" w:rsidR="006931DF" w:rsidRDefault="006931DF" w:rsidP="006931DF">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62DEC1" w14:textId="77777777" w:rsidR="006931DF" w:rsidRDefault="006931DF" w:rsidP="006931DF">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87DDD" w14:textId="77777777" w:rsidR="006931DF" w:rsidRDefault="006931DF" w:rsidP="006931DF">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1428F" w14:textId="77777777" w:rsidR="006931DF" w:rsidRDefault="006931DF" w:rsidP="006931DF">
            <w:pPr>
              <w:pStyle w:val="TAC"/>
              <w:rPr>
                <w:lang w:eastAsia="zh-CN"/>
              </w:rPr>
            </w:pPr>
            <w:r>
              <w:rPr>
                <w:rFonts w:hint="eastAsia"/>
                <w:lang w:val="en-US" w:eastAsia="zh-CN"/>
              </w:rPr>
              <w:t>0</w:t>
            </w:r>
          </w:p>
        </w:tc>
      </w:tr>
      <w:tr w:rsidR="006931DF" w14:paraId="04BB43C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895AB9D"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54E92"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041B25"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227B1"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958E" w14:textId="77777777" w:rsidR="006931DF" w:rsidRDefault="006931DF" w:rsidP="006931DF">
            <w:pPr>
              <w:pStyle w:val="TAC"/>
              <w:overflowPunct w:val="0"/>
              <w:autoSpaceDE w:val="0"/>
              <w:autoSpaceDN w:val="0"/>
              <w:adjustRightInd w:val="0"/>
              <w:rPr>
                <w:lang w:eastAsia="zh-CN"/>
              </w:rPr>
            </w:pPr>
          </w:p>
        </w:tc>
      </w:tr>
      <w:tr w:rsidR="006931DF" w14:paraId="4E2B97A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1F23DEF2"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C9F7D"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EF5361"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E8955"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7343B" w14:textId="77777777" w:rsidR="006931DF" w:rsidRDefault="006931DF" w:rsidP="006931DF">
            <w:pPr>
              <w:pStyle w:val="TAC"/>
              <w:overflowPunct w:val="0"/>
              <w:autoSpaceDE w:val="0"/>
              <w:autoSpaceDN w:val="0"/>
              <w:adjustRightInd w:val="0"/>
              <w:rPr>
                <w:lang w:eastAsia="zh-CN"/>
              </w:rPr>
            </w:pPr>
            <w:r>
              <w:rPr>
                <w:szCs w:val="18"/>
                <w:lang w:val="en-US" w:eastAsia="zh-CN"/>
              </w:rPr>
              <w:t>1</w:t>
            </w:r>
          </w:p>
        </w:tc>
      </w:tr>
      <w:tr w:rsidR="006931DF" w14:paraId="729FD13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66BF6"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8AB55"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E1DC88"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D62287"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55B4" w14:textId="77777777" w:rsidR="006931DF" w:rsidRDefault="006931DF" w:rsidP="006931DF">
            <w:pPr>
              <w:pStyle w:val="TAC"/>
              <w:overflowPunct w:val="0"/>
              <w:autoSpaceDE w:val="0"/>
              <w:autoSpaceDN w:val="0"/>
              <w:adjustRightInd w:val="0"/>
              <w:rPr>
                <w:lang w:eastAsia="zh-CN"/>
              </w:rPr>
            </w:pPr>
          </w:p>
        </w:tc>
      </w:tr>
      <w:tr w:rsidR="006931DF" w14:paraId="59C46B3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A7B34" w14:textId="77777777" w:rsidR="006931DF" w:rsidRDefault="006931DF" w:rsidP="006931DF">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571B4" w14:textId="77777777" w:rsidR="006931DF" w:rsidRDefault="006931DF" w:rsidP="006931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01A7CAF4" w14:textId="77777777" w:rsidR="006931DF" w:rsidRDefault="006931DF" w:rsidP="006931DF">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21ADD6" w14:textId="77777777" w:rsidR="006931DF" w:rsidRDefault="006931DF" w:rsidP="006931DF">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6B141" w14:textId="77777777" w:rsidR="006931DF" w:rsidRDefault="006931DF" w:rsidP="006931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AC6AA" w14:textId="77777777" w:rsidR="006931DF" w:rsidRDefault="006931DF" w:rsidP="006931DF">
            <w:pPr>
              <w:pStyle w:val="TAC"/>
              <w:overflowPunct w:val="0"/>
              <w:autoSpaceDE w:val="0"/>
              <w:autoSpaceDN w:val="0"/>
              <w:adjustRightInd w:val="0"/>
              <w:rPr>
                <w:lang w:eastAsia="zh-CN"/>
              </w:rPr>
            </w:pPr>
            <w:r>
              <w:rPr>
                <w:rFonts w:hint="eastAsia"/>
                <w:szCs w:val="18"/>
                <w:lang w:eastAsia="zh-CN"/>
              </w:rPr>
              <w:t>0</w:t>
            </w:r>
          </w:p>
        </w:tc>
      </w:tr>
      <w:tr w:rsidR="006931DF" w14:paraId="542D843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22486"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01912"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DEB310" w14:textId="77777777" w:rsidR="006931DF" w:rsidRDefault="006931DF" w:rsidP="006931DF">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883976" w14:textId="77777777" w:rsidR="006931DF" w:rsidRDefault="006931DF" w:rsidP="006931D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15D1A" w14:textId="77777777" w:rsidR="006931DF" w:rsidRDefault="006931DF" w:rsidP="006931DF">
            <w:pPr>
              <w:pStyle w:val="TAC"/>
              <w:overflowPunct w:val="0"/>
              <w:autoSpaceDE w:val="0"/>
              <w:autoSpaceDN w:val="0"/>
              <w:adjustRightInd w:val="0"/>
              <w:rPr>
                <w:lang w:eastAsia="zh-CN"/>
              </w:rPr>
            </w:pPr>
          </w:p>
        </w:tc>
      </w:tr>
      <w:tr w:rsidR="006931DF" w14:paraId="558D3FE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6F12C" w14:textId="77777777" w:rsidR="006931DF" w:rsidRDefault="006931DF" w:rsidP="006931DF">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F1D18" w14:textId="77777777" w:rsidR="006931DF" w:rsidRDefault="006931DF" w:rsidP="006931D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B9C0227" w14:textId="77777777" w:rsidR="006931DF" w:rsidRDefault="006931DF" w:rsidP="006931DF">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B633D"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B0988"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96F3C" w14:textId="77777777" w:rsidR="006931DF" w:rsidRDefault="006931DF" w:rsidP="006931DF">
            <w:pPr>
              <w:pStyle w:val="TAC"/>
              <w:overflowPunct w:val="0"/>
              <w:autoSpaceDE w:val="0"/>
              <w:autoSpaceDN w:val="0"/>
              <w:adjustRightInd w:val="0"/>
              <w:rPr>
                <w:lang w:eastAsia="zh-CN"/>
              </w:rPr>
            </w:pPr>
            <w:r>
              <w:rPr>
                <w:rFonts w:hint="eastAsia"/>
                <w:szCs w:val="18"/>
                <w:lang w:val="en-US" w:eastAsia="zh-CN"/>
              </w:rPr>
              <w:t>0</w:t>
            </w:r>
          </w:p>
        </w:tc>
      </w:tr>
      <w:tr w:rsidR="006931DF" w14:paraId="4EF4CE0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6D9DC29"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DFD6CE"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40625F"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0A9F92"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85B55" w14:textId="77777777" w:rsidR="006931DF" w:rsidRDefault="006931DF" w:rsidP="006931DF">
            <w:pPr>
              <w:pStyle w:val="TAC"/>
              <w:overflowPunct w:val="0"/>
              <w:autoSpaceDE w:val="0"/>
              <w:autoSpaceDN w:val="0"/>
              <w:adjustRightInd w:val="0"/>
              <w:rPr>
                <w:lang w:eastAsia="zh-CN"/>
              </w:rPr>
            </w:pPr>
          </w:p>
        </w:tc>
      </w:tr>
      <w:tr w:rsidR="006931DF" w14:paraId="413D371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090D004"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88EB63"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BB2F2D"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0D8EB7"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D341" w14:textId="77777777" w:rsidR="006931DF" w:rsidRDefault="006931DF" w:rsidP="006931DF">
            <w:pPr>
              <w:pStyle w:val="TAC"/>
              <w:overflowPunct w:val="0"/>
              <w:autoSpaceDE w:val="0"/>
              <w:autoSpaceDN w:val="0"/>
              <w:adjustRightInd w:val="0"/>
              <w:rPr>
                <w:lang w:eastAsia="zh-CN"/>
              </w:rPr>
            </w:pPr>
            <w:r>
              <w:rPr>
                <w:szCs w:val="18"/>
                <w:lang w:val="en-US" w:eastAsia="zh-CN"/>
              </w:rPr>
              <w:t>1</w:t>
            </w:r>
          </w:p>
        </w:tc>
      </w:tr>
      <w:tr w:rsidR="006931DF" w14:paraId="6E6BA63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8067C" w14:textId="77777777" w:rsidR="006931DF" w:rsidRDefault="006931DF" w:rsidP="006931D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DB0AA"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8F5FFF" w14:textId="77777777" w:rsidR="006931DF" w:rsidRDefault="006931DF" w:rsidP="006931DF">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28563" w14:textId="77777777" w:rsidR="006931DF" w:rsidRDefault="006931DF" w:rsidP="006931D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194E" w14:textId="77777777" w:rsidR="006931DF" w:rsidRDefault="006931DF" w:rsidP="006931DF">
            <w:pPr>
              <w:pStyle w:val="TAC"/>
              <w:overflowPunct w:val="0"/>
              <w:autoSpaceDE w:val="0"/>
              <w:autoSpaceDN w:val="0"/>
              <w:adjustRightInd w:val="0"/>
              <w:rPr>
                <w:lang w:eastAsia="zh-CN"/>
              </w:rPr>
            </w:pPr>
          </w:p>
        </w:tc>
      </w:tr>
      <w:tr w:rsidR="006931DF" w14:paraId="74B0CC6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486F0" w14:textId="77777777" w:rsidR="006931DF" w:rsidRDefault="006931DF" w:rsidP="006931D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981E0" w14:textId="77777777" w:rsidR="006931DF" w:rsidRDefault="006931DF" w:rsidP="006931DF">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5083C4E" w14:textId="77777777" w:rsidR="006931DF" w:rsidRDefault="006931DF" w:rsidP="006931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E2C38"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31671" w14:textId="77777777" w:rsidR="006931DF" w:rsidRDefault="006931DF" w:rsidP="006931DF">
            <w:pPr>
              <w:pStyle w:val="TAC"/>
              <w:overflowPunct w:val="0"/>
              <w:autoSpaceDE w:val="0"/>
              <w:autoSpaceDN w:val="0"/>
              <w:adjustRightInd w:val="0"/>
              <w:rPr>
                <w:lang w:eastAsia="zh-CN"/>
              </w:rPr>
            </w:pPr>
            <w:r>
              <w:rPr>
                <w:rFonts w:hint="eastAsia"/>
                <w:lang w:eastAsia="zh-CN"/>
              </w:rPr>
              <w:t>0</w:t>
            </w:r>
          </w:p>
        </w:tc>
      </w:tr>
      <w:tr w:rsidR="006931DF" w14:paraId="4B233FF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D9FA0EE"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EDA5CD"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FE6D0F" w14:textId="77777777" w:rsidR="006931DF" w:rsidRDefault="006931DF" w:rsidP="006931D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AAAC26"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ADD29" w14:textId="77777777" w:rsidR="006931DF" w:rsidRDefault="006931DF" w:rsidP="006931DF">
            <w:pPr>
              <w:pStyle w:val="TAC"/>
              <w:overflowPunct w:val="0"/>
              <w:autoSpaceDE w:val="0"/>
              <w:autoSpaceDN w:val="0"/>
              <w:adjustRightInd w:val="0"/>
              <w:rPr>
                <w:rFonts w:eastAsia="Yu Mincho"/>
              </w:rPr>
            </w:pPr>
          </w:p>
        </w:tc>
      </w:tr>
      <w:tr w:rsidR="006931DF" w14:paraId="40CE997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258D66C"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26A6DB"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DBED2E" w14:textId="77777777" w:rsidR="006931DF" w:rsidRDefault="006931DF" w:rsidP="006931DF">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2704CE"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F03FDB" w14:textId="77777777" w:rsidR="006931DF" w:rsidRDefault="006931DF" w:rsidP="006931DF">
            <w:pPr>
              <w:pStyle w:val="TAC"/>
              <w:overflowPunct w:val="0"/>
              <w:autoSpaceDE w:val="0"/>
              <w:autoSpaceDN w:val="0"/>
              <w:adjustRightInd w:val="0"/>
              <w:rPr>
                <w:rFonts w:eastAsia="Yu Mincho"/>
              </w:rPr>
            </w:pPr>
            <w:r>
              <w:rPr>
                <w:rFonts w:hint="eastAsia"/>
                <w:lang w:val="en-US" w:eastAsia="zh-CN"/>
              </w:rPr>
              <w:t>1</w:t>
            </w:r>
          </w:p>
        </w:tc>
      </w:tr>
      <w:tr w:rsidR="006931DF" w14:paraId="3EAEE71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0E31D96" w14:textId="77777777" w:rsidR="006931DF" w:rsidRDefault="006931DF" w:rsidP="006931D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F2E0C7" w14:textId="77777777" w:rsidR="006931DF" w:rsidRDefault="006931DF" w:rsidP="006931DF">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A6119B" w14:textId="77777777" w:rsidR="006931DF" w:rsidRDefault="006931DF" w:rsidP="006931DF">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E1C96"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79B5F97" w14:textId="77777777" w:rsidR="006931DF" w:rsidRDefault="006931DF" w:rsidP="006931DF">
            <w:pPr>
              <w:pStyle w:val="TAC"/>
              <w:overflowPunct w:val="0"/>
              <w:autoSpaceDE w:val="0"/>
              <w:autoSpaceDN w:val="0"/>
              <w:adjustRightInd w:val="0"/>
              <w:rPr>
                <w:lang w:val="en-US" w:eastAsia="zh-CN"/>
              </w:rPr>
            </w:pPr>
          </w:p>
        </w:tc>
      </w:tr>
      <w:tr w:rsidR="006931DF" w14:paraId="6C09BFF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34E64" w14:textId="77777777" w:rsidR="006931DF" w:rsidRDefault="006931DF" w:rsidP="006931DF">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33CA6" w14:textId="77777777" w:rsidR="006931DF" w:rsidRDefault="006931DF" w:rsidP="006931DF">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537AA2D7" w14:textId="77777777" w:rsidR="006931DF" w:rsidRDefault="006931DF" w:rsidP="006931DF">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2C5F995" w14:textId="77777777" w:rsidR="006931DF" w:rsidRDefault="006931DF" w:rsidP="006931DF">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20049D0D" w14:textId="77777777" w:rsidR="006931DF" w:rsidRDefault="006931DF" w:rsidP="006931DF">
            <w:pPr>
              <w:pStyle w:val="TAC"/>
              <w:overflowPunct w:val="0"/>
              <w:autoSpaceDE w:val="0"/>
              <w:autoSpaceDN w:val="0"/>
              <w:adjustRightInd w:val="0"/>
              <w:rPr>
                <w:szCs w:val="18"/>
                <w:lang w:val="en-US" w:eastAsia="zh-CN"/>
              </w:rPr>
            </w:pPr>
            <w:r>
              <w:rPr>
                <w:rFonts w:hint="eastAsia"/>
                <w:szCs w:val="18"/>
                <w:lang w:val="en-US" w:eastAsia="zh-CN"/>
              </w:rPr>
              <w:t>0</w:t>
            </w:r>
          </w:p>
        </w:tc>
      </w:tr>
      <w:tr w:rsidR="006931DF" w14:paraId="0007659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D16EC3B"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716A94"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26CC2" w14:textId="77777777" w:rsidR="006931DF" w:rsidRDefault="006931DF" w:rsidP="006931DF">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E322C6" w14:textId="77777777" w:rsidR="006931DF" w:rsidRDefault="006931DF" w:rsidP="006931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9C6AA" w14:textId="77777777" w:rsidR="006931DF" w:rsidRDefault="006931DF" w:rsidP="006931DF">
            <w:pPr>
              <w:pStyle w:val="TAC"/>
              <w:overflowPunct w:val="0"/>
              <w:autoSpaceDE w:val="0"/>
              <w:autoSpaceDN w:val="0"/>
              <w:adjustRightInd w:val="0"/>
              <w:rPr>
                <w:rFonts w:eastAsia="Yu Mincho"/>
                <w:szCs w:val="18"/>
              </w:rPr>
            </w:pPr>
          </w:p>
        </w:tc>
      </w:tr>
      <w:tr w:rsidR="006931DF" w14:paraId="317DEF1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6D01E2E"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228E85"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27A8D" w14:textId="77777777" w:rsidR="006931DF" w:rsidRDefault="006931DF" w:rsidP="006931D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E46530"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D0AC6EA" w14:textId="77777777" w:rsidR="006931DF" w:rsidRDefault="006931DF" w:rsidP="006931DF">
            <w:pPr>
              <w:pStyle w:val="TAC"/>
              <w:overflowPunct w:val="0"/>
              <w:autoSpaceDE w:val="0"/>
              <w:autoSpaceDN w:val="0"/>
              <w:adjustRightInd w:val="0"/>
              <w:rPr>
                <w:rFonts w:eastAsia="Yu Mincho"/>
                <w:szCs w:val="18"/>
              </w:rPr>
            </w:pPr>
            <w:r>
              <w:rPr>
                <w:rFonts w:hint="eastAsia"/>
                <w:szCs w:val="18"/>
                <w:lang w:val="en-US" w:eastAsia="zh-CN"/>
              </w:rPr>
              <w:t>1</w:t>
            </w:r>
          </w:p>
        </w:tc>
      </w:tr>
      <w:tr w:rsidR="006931DF" w14:paraId="211D735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A8818"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3DDC8"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00C0F" w14:textId="77777777" w:rsidR="006931DF" w:rsidRDefault="006931DF" w:rsidP="006931D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8B8373"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EB11D" w14:textId="77777777" w:rsidR="006931DF" w:rsidRDefault="006931DF" w:rsidP="006931DF">
            <w:pPr>
              <w:pStyle w:val="TAC"/>
              <w:overflowPunct w:val="0"/>
              <w:autoSpaceDE w:val="0"/>
              <w:autoSpaceDN w:val="0"/>
              <w:adjustRightInd w:val="0"/>
              <w:rPr>
                <w:rFonts w:eastAsia="Yu Mincho"/>
                <w:szCs w:val="18"/>
              </w:rPr>
            </w:pPr>
          </w:p>
        </w:tc>
      </w:tr>
      <w:tr w:rsidR="006931DF" w14:paraId="62797C2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1DD8C5F" w14:textId="77777777" w:rsidR="006931DF" w:rsidRDefault="006931DF" w:rsidP="006931DF">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2B5ED6DB" w14:textId="77777777" w:rsidR="006931DF" w:rsidRDefault="006931DF" w:rsidP="006931DF">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06547D4" w14:textId="77777777" w:rsidR="006931DF" w:rsidRDefault="006931DF" w:rsidP="006931DF">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88190AA" w14:textId="77777777" w:rsidR="006931DF" w:rsidRDefault="006931DF" w:rsidP="006931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D97C551" w14:textId="77777777" w:rsidR="006931DF" w:rsidRDefault="006931DF" w:rsidP="006931DF">
            <w:pPr>
              <w:pStyle w:val="TAC"/>
              <w:overflowPunct w:val="0"/>
              <w:autoSpaceDE w:val="0"/>
              <w:autoSpaceDN w:val="0"/>
              <w:adjustRightInd w:val="0"/>
              <w:rPr>
                <w:rFonts w:eastAsia="Yu Mincho"/>
              </w:rPr>
            </w:pPr>
            <w:r>
              <w:rPr>
                <w:rFonts w:hint="eastAsia"/>
                <w:lang w:val="en-US" w:eastAsia="zh-CN"/>
              </w:rPr>
              <w:t>0</w:t>
            </w:r>
          </w:p>
        </w:tc>
      </w:tr>
      <w:tr w:rsidR="006931DF" w14:paraId="4CFF878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99BF7AB"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795ABA" w14:textId="77777777" w:rsidR="006931DF" w:rsidRDefault="006931DF" w:rsidP="006931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9A51DD" w14:textId="77777777" w:rsidR="006931DF" w:rsidRDefault="006931DF" w:rsidP="006931D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4338EA" w14:textId="77777777" w:rsidR="006931DF" w:rsidRDefault="006931DF" w:rsidP="006931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B5A99" w14:textId="77777777" w:rsidR="006931DF" w:rsidRDefault="006931DF" w:rsidP="006931DF">
            <w:pPr>
              <w:pStyle w:val="TAC"/>
              <w:overflowPunct w:val="0"/>
              <w:autoSpaceDE w:val="0"/>
              <w:autoSpaceDN w:val="0"/>
              <w:adjustRightInd w:val="0"/>
              <w:rPr>
                <w:rFonts w:eastAsia="Yu Mincho"/>
                <w:szCs w:val="18"/>
              </w:rPr>
            </w:pPr>
          </w:p>
        </w:tc>
      </w:tr>
      <w:tr w:rsidR="006931DF" w14:paraId="0A3D7D0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1FE5D99"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59621E" w14:textId="77777777" w:rsidR="006931DF" w:rsidRDefault="006931DF" w:rsidP="006931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15E0D4" w14:textId="77777777" w:rsidR="006931DF" w:rsidRDefault="006931DF" w:rsidP="006931DF">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5F243F"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4FE48D8" w14:textId="77777777" w:rsidR="006931DF" w:rsidRDefault="006931DF" w:rsidP="006931DF">
            <w:pPr>
              <w:pStyle w:val="TAC"/>
              <w:overflowPunct w:val="0"/>
              <w:autoSpaceDE w:val="0"/>
              <w:autoSpaceDN w:val="0"/>
              <w:adjustRightInd w:val="0"/>
              <w:rPr>
                <w:rFonts w:eastAsia="Yu Mincho"/>
                <w:szCs w:val="18"/>
              </w:rPr>
            </w:pPr>
            <w:r>
              <w:rPr>
                <w:rFonts w:hint="eastAsia"/>
                <w:szCs w:val="18"/>
                <w:lang w:val="en-US" w:eastAsia="zh-CN"/>
              </w:rPr>
              <w:t>1</w:t>
            </w:r>
          </w:p>
        </w:tc>
      </w:tr>
      <w:tr w:rsidR="006931DF" w14:paraId="2B28269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176D6"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8EA07" w14:textId="77777777" w:rsidR="006931DF" w:rsidRDefault="006931DF" w:rsidP="006931DF">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E6D2CF" w14:textId="77777777" w:rsidR="006931DF" w:rsidRDefault="006931DF" w:rsidP="006931DF">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31EE85" w14:textId="77777777" w:rsidR="006931DF" w:rsidRDefault="006931DF" w:rsidP="006931DF">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83B4F" w14:textId="77777777" w:rsidR="006931DF" w:rsidRDefault="006931DF" w:rsidP="006931DF">
            <w:pPr>
              <w:pStyle w:val="TAC"/>
              <w:overflowPunct w:val="0"/>
              <w:autoSpaceDE w:val="0"/>
              <w:autoSpaceDN w:val="0"/>
              <w:adjustRightInd w:val="0"/>
              <w:rPr>
                <w:rFonts w:eastAsia="Yu Mincho"/>
                <w:szCs w:val="18"/>
              </w:rPr>
            </w:pPr>
          </w:p>
        </w:tc>
      </w:tr>
      <w:tr w:rsidR="006931DF" w14:paraId="220609D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E668C" w14:textId="77777777" w:rsidR="006931DF" w:rsidRDefault="006931DF" w:rsidP="006931DF">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0D8F5" w14:textId="77777777" w:rsidR="006931DF" w:rsidRDefault="006931DF" w:rsidP="006931DF">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DE00F83" w14:textId="77777777" w:rsidR="006931DF" w:rsidRDefault="006931DF" w:rsidP="006931DF">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FECA1" w14:textId="77777777" w:rsidR="006931DF" w:rsidRDefault="006931DF" w:rsidP="006931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5C6BC" w14:textId="77777777" w:rsidR="006931DF" w:rsidRDefault="006931DF" w:rsidP="006931DF">
            <w:pPr>
              <w:pStyle w:val="TAC"/>
              <w:overflowPunct w:val="0"/>
              <w:autoSpaceDE w:val="0"/>
              <w:autoSpaceDN w:val="0"/>
              <w:adjustRightInd w:val="0"/>
              <w:rPr>
                <w:rFonts w:eastAsia="Yu Mincho"/>
                <w:szCs w:val="18"/>
              </w:rPr>
            </w:pPr>
            <w:r>
              <w:rPr>
                <w:rFonts w:hint="eastAsia"/>
                <w:szCs w:val="18"/>
                <w:lang w:val="en-US" w:eastAsia="zh-CN"/>
              </w:rPr>
              <w:t>0</w:t>
            </w:r>
          </w:p>
        </w:tc>
      </w:tr>
      <w:tr w:rsidR="006931DF" w14:paraId="44DB3F5D"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CB54EF5"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A2E785"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9CFA" w14:textId="77777777" w:rsidR="006931DF" w:rsidRDefault="006931DF" w:rsidP="006931DF">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CAFD7C" w14:textId="77777777" w:rsidR="006931DF" w:rsidRDefault="006931DF" w:rsidP="006931DF">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B4FA5" w14:textId="77777777" w:rsidR="006931DF" w:rsidRDefault="006931DF" w:rsidP="006931DF">
            <w:pPr>
              <w:pStyle w:val="TAC"/>
              <w:overflowPunct w:val="0"/>
              <w:autoSpaceDE w:val="0"/>
              <w:autoSpaceDN w:val="0"/>
              <w:adjustRightInd w:val="0"/>
              <w:rPr>
                <w:rFonts w:eastAsia="Yu Mincho"/>
                <w:szCs w:val="18"/>
              </w:rPr>
            </w:pPr>
          </w:p>
        </w:tc>
      </w:tr>
      <w:tr w:rsidR="006931DF" w14:paraId="1BA1229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A1AA522"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DD4BA"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6D96E" w14:textId="77777777" w:rsidR="006931DF" w:rsidRDefault="006931DF" w:rsidP="006931DF">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DA04672" w14:textId="77777777" w:rsidR="006931DF" w:rsidRDefault="006931DF" w:rsidP="006931D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B7C6D" w14:textId="77777777" w:rsidR="006931DF" w:rsidRDefault="006931DF" w:rsidP="006931DF">
            <w:pPr>
              <w:pStyle w:val="TAC"/>
              <w:overflowPunct w:val="0"/>
              <w:autoSpaceDE w:val="0"/>
              <w:autoSpaceDN w:val="0"/>
              <w:adjustRightInd w:val="0"/>
              <w:rPr>
                <w:rFonts w:eastAsia="Yu Mincho"/>
                <w:szCs w:val="18"/>
              </w:rPr>
            </w:pPr>
            <w:r>
              <w:rPr>
                <w:rFonts w:eastAsia="Yu Mincho"/>
                <w:szCs w:val="18"/>
              </w:rPr>
              <w:t>1</w:t>
            </w:r>
          </w:p>
        </w:tc>
      </w:tr>
      <w:tr w:rsidR="006931DF" w14:paraId="6123A2E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7B44C" w14:textId="77777777" w:rsidR="006931DF" w:rsidRDefault="006931DF" w:rsidP="006931D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C941D" w14:textId="77777777" w:rsidR="006931DF" w:rsidRDefault="006931DF" w:rsidP="006931DF">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AE178" w14:textId="77777777" w:rsidR="006931DF" w:rsidRDefault="006931DF" w:rsidP="006931DF">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896A2" w14:textId="77777777" w:rsidR="006931DF" w:rsidRDefault="006931DF" w:rsidP="006931DF">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776C1" w14:textId="77777777" w:rsidR="006931DF" w:rsidRDefault="006931DF" w:rsidP="006931DF">
            <w:pPr>
              <w:pStyle w:val="TAC"/>
              <w:overflowPunct w:val="0"/>
              <w:autoSpaceDE w:val="0"/>
              <w:autoSpaceDN w:val="0"/>
              <w:adjustRightInd w:val="0"/>
              <w:rPr>
                <w:rFonts w:eastAsia="Yu Mincho"/>
                <w:szCs w:val="18"/>
              </w:rPr>
            </w:pPr>
          </w:p>
        </w:tc>
      </w:tr>
      <w:tr w:rsidR="006931DF" w14:paraId="5CB57C9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D5B20" w14:textId="77777777" w:rsidR="006931DF" w:rsidRDefault="006931DF" w:rsidP="006931DF">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DA0FB" w14:textId="77777777" w:rsidR="006931DF" w:rsidRDefault="006931DF" w:rsidP="006931DF">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7E5AC86" w14:textId="77777777" w:rsidR="006931DF" w:rsidRDefault="006931DF" w:rsidP="006931DF">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188DE3" w14:textId="77777777" w:rsidR="006931DF" w:rsidRDefault="006931DF" w:rsidP="006931DF">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80505" w14:textId="77777777" w:rsidR="006931DF" w:rsidRDefault="006931DF" w:rsidP="006931DF">
            <w:pPr>
              <w:pStyle w:val="TAC"/>
              <w:rPr>
                <w:lang w:val="en-US"/>
              </w:rPr>
            </w:pPr>
            <w:r>
              <w:rPr>
                <w:lang w:val="en-US"/>
              </w:rPr>
              <w:t>4 and 5</w:t>
            </w:r>
          </w:p>
        </w:tc>
      </w:tr>
      <w:tr w:rsidR="006931DF" w14:paraId="51DA579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881CC" w14:textId="77777777" w:rsidR="006931DF" w:rsidRDefault="006931DF" w:rsidP="006931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82EA6" w14:textId="77777777" w:rsidR="006931DF" w:rsidRDefault="006931DF" w:rsidP="006931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27158" w14:textId="77777777" w:rsidR="006931DF" w:rsidRDefault="006931DF" w:rsidP="006931DF">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830B0B" w14:textId="77777777" w:rsidR="006931DF" w:rsidRDefault="006931DF" w:rsidP="006931DF">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B892D" w14:textId="77777777" w:rsidR="006931DF" w:rsidRDefault="006931DF" w:rsidP="006931DF">
            <w:pPr>
              <w:pStyle w:val="TAC"/>
              <w:rPr>
                <w:lang w:val="en-US"/>
              </w:rPr>
            </w:pPr>
          </w:p>
        </w:tc>
      </w:tr>
      <w:tr w:rsidR="006931DF" w14:paraId="1EFF403E"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E35CF" w14:textId="77777777" w:rsidR="006931DF" w:rsidRDefault="006931DF" w:rsidP="006931DF">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321C2" w14:textId="77777777" w:rsidR="006931DF" w:rsidRDefault="006931DF" w:rsidP="006931DF">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F730E55" w14:textId="77777777" w:rsidR="006931DF" w:rsidRDefault="006931DF" w:rsidP="006931DF">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99A4A" w14:textId="77777777" w:rsidR="006931DF" w:rsidRDefault="006931DF" w:rsidP="006931DF">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0C054" w14:textId="77777777" w:rsidR="006931DF" w:rsidRDefault="006931DF" w:rsidP="006931DF">
            <w:pPr>
              <w:pStyle w:val="TAC"/>
              <w:rPr>
                <w:lang w:val="en-US"/>
              </w:rPr>
            </w:pPr>
            <w:r>
              <w:rPr>
                <w:lang w:val="en-US"/>
              </w:rPr>
              <w:t>4 and 5</w:t>
            </w:r>
          </w:p>
        </w:tc>
      </w:tr>
      <w:tr w:rsidR="006931DF" w14:paraId="1A7ED1E1"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1504950" w14:textId="77777777" w:rsidR="006931DF" w:rsidRDefault="006931DF" w:rsidP="006931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96425" w14:textId="77777777" w:rsidR="006931DF" w:rsidRDefault="006931DF" w:rsidP="006931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3B05E" w14:textId="77777777" w:rsidR="006931DF" w:rsidRDefault="006931DF" w:rsidP="006931DF">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31C037" w14:textId="77777777" w:rsidR="006931DF" w:rsidRDefault="006931DF" w:rsidP="006931DF">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A7F56A" w14:textId="77777777" w:rsidR="006931DF" w:rsidRDefault="006931DF" w:rsidP="006931DF">
            <w:pPr>
              <w:pStyle w:val="TAC"/>
              <w:rPr>
                <w:lang w:val="en-US"/>
              </w:rPr>
            </w:pPr>
          </w:p>
        </w:tc>
      </w:tr>
      <w:tr w:rsidR="006931DF" w14:paraId="437E804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66D92" w14:textId="77777777" w:rsidR="006931DF" w:rsidRDefault="006931DF" w:rsidP="006931DF">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642CB" w14:textId="77777777" w:rsidR="006931DF" w:rsidRDefault="006931DF" w:rsidP="006931DF">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9D4DE6" w14:textId="77777777" w:rsidR="006931DF" w:rsidRDefault="006931DF" w:rsidP="006931DF">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7C23677" w14:textId="77777777" w:rsidR="006931DF" w:rsidRDefault="006931DF" w:rsidP="006931DF">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038C4" w14:textId="77777777" w:rsidR="006931DF" w:rsidRDefault="006931DF" w:rsidP="006931DF">
            <w:pPr>
              <w:pStyle w:val="TAC"/>
              <w:rPr>
                <w:lang w:val="en-US"/>
              </w:rPr>
            </w:pPr>
            <w:r>
              <w:rPr>
                <w:lang w:val="en-US" w:eastAsia="zh-CN"/>
              </w:rPr>
              <w:t>0</w:t>
            </w:r>
          </w:p>
        </w:tc>
      </w:tr>
      <w:tr w:rsidR="006931DF" w14:paraId="0596FFB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B41A3" w14:textId="77777777" w:rsidR="006931DF" w:rsidRDefault="006931DF" w:rsidP="006931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1E601" w14:textId="77777777" w:rsidR="006931DF" w:rsidRDefault="006931DF" w:rsidP="006931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17B65" w14:textId="77777777" w:rsidR="006931DF" w:rsidRDefault="006931DF" w:rsidP="006931DF">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7B307" w14:textId="77777777" w:rsidR="006931DF" w:rsidRDefault="006931DF" w:rsidP="006931DF">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BC525" w14:textId="77777777" w:rsidR="006931DF" w:rsidRDefault="006931DF" w:rsidP="006931DF">
            <w:pPr>
              <w:pStyle w:val="TAC"/>
              <w:rPr>
                <w:lang w:val="en-US"/>
              </w:rPr>
            </w:pPr>
          </w:p>
        </w:tc>
      </w:tr>
      <w:tr w:rsidR="006931DF" w14:paraId="474A28B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D2989" w14:textId="77777777" w:rsidR="006931DF" w:rsidRDefault="006931DF" w:rsidP="006931DF">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F31A2" w14:textId="77777777" w:rsidR="006931DF" w:rsidRDefault="006931DF" w:rsidP="006931DF">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F6FC48E" w14:textId="77777777" w:rsidR="006931DF" w:rsidRDefault="006931DF" w:rsidP="006931DF">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D457F9" w14:textId="77777777" w:rsidR="006931DF" w:rsidRDefault="006931DF" w:rsidP="006931DF">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FC3E0" w14:textId="77777777" w:rsidR="006931DF" w:rsidRDefault="006931DF" w:rsidP="006931DF">
            <w:pPr>
              <w:pStyle w:val="TAC"/>
              <w:rPr>
                <w:lang w:val="en-US"/>
              </w:rPr>
            </w:pPr>
            <w:r>
              <w:rPr>
                <w:lang w:val="en-US" w:eastAsia="zh-CN"/>
              </w:rPr>
              <w:t>0</w:t>
            </w:r>
          </w:p>
        </w:tc>
      </w:tr>
      <w:tr w:rsidR="006931DF" w14:paraId="7954F7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9B5A1" w14:textId="77777777" w:rsidR="006931DF" w:rsidRDefault="006931DF" w:rsidP="006931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9823C" w14:textId="77777777" w:rsidR="006931DF" w:rsidRDefault="006931DF" w:rsidP="006931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5F9BD" w14:textId="77777777" w:rsidR="006931DF" w:rsidRDefault="006931DF" w:rsidP="006931DF">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5A8C24" w14:textId="77777777" w:rsidR="006931DF" w:rsidRDefault="006931DF" w:rsidP="006931DF">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F4208" w14:textId="77777777" w:rsidR="006931DF" w:rsidRDefault="006931DF" w:rsidP="006931DF">
            <w:pPr>
              <w:pStyle w:val="TAC"/>
              <w:rPr>
                <w:lang w:val="en-US"/>
              </w:rPr>
            </w:pPr>
          </w:p>
        </w:tc>
      </w:tr>
    </w:tbl>
    <w:p w14:paraId="4BABF92F" w14:textId="77777777" w:rsidR="0061484D" w:rsidRDefault="0061484D" w:rsidP="0061484D">
      <w:pPr>
        <w:pStyle w:val="FL"/>
      </w:pPr>
    </w:p>
    <w:p w14:paraId="1F834DED" w14:textId="77777777" w:rsidR="0061484D" w:rsidRDefault="0061484D" w:rsidP="0061484D">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34">
          <w:tblGrid>
            <w:gridCol w:w="1983"/>
            <w:gridCol w:w="1690"/>
            <w:gridCol w:w="730"/>
            <w:gridCol w:w="4081"/>
            <w:gridCol w:w="1360"/>
          </w:tblGrid>
        </w:tblGridChange>
      </w:tblGrid>
      <w:tr w:rsidR="0061484D" w14:paraId="3A4ED762"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14C60" w14:textId="77777777" w:rsidR="0061484D" w:rsidRDefault="0061484D" w:rsidP="000A730F">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BB918" w14:textId="77777777" w:rsidR="0061484D" w:rsidRDefault="0061484D" w:rsidP="000A730F">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628ACBB" w14:textId="77777777" w:rsidR="0061484D" w:rsidRDefault="0061484D" w:rsidP="000A730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7741B3" w14:textId="77777777" w:rsidR="0061484D" w:rsidRDefault="0061484D" w:rsidP="000A730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0399B" w14:textId="77777777" w:rsidR="0061484D" w:rsidRDefault="0061484D" w:rsidP="000A730F">
            <w:pPr>
              <w:pStyle w:val="TAH"/>
              <w:overflowPunct w:val="0"/>
              <w:autoSpaceDE w:val="0"/>
              <w:autoSpaceDN w:val="0"/>
              <w:adjustRightInd w:val="0"/>
              <w:rPr>
                <w:szCs w:val="18"/>
                <w:lang w:eastAsia="zh-CN"/>
              </w:rPr>
            </w:pPr>
            <w:r>
              <w:t>Bandwidth combination set</w:t>
            </w:r>
          </w:p>
        </w:tc>
      </w:tr>
      <w:tr w:rsidR="0061484D" w14:paraId="74AAE46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9AFE7" w14:textId="77777777" w:rsidR="0061484D" w:rsidRDefault="0061484D" w:rsidP="000A730F">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E20EF" w14:textId="77777777" w:rsidR="0061484D" w:rsidRDefault="0061484D" w:rsidP="000A730F">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BD25FF2"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0B788C7"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7072C" w14:textId="77777777" w:rsidR="0061484D" w:rsidRDefault="0061484D" w:rsidP="000A730F">
            <w:pPr>
              <w:pStyle w:val="TAC"/>
              <w:overflowPunct w:val="0"/>
              <w:autoSpaceDE w:val="0"/>
              <w:autoSpaceDN w:val="0"/>
              <w:adjustRightInd w:val="0"/>
              <w:rPr>
                <w:szCs w:val="18"/>
                <w:lang w:eastAsia="zh-CN"/>
              </w:rPr>
            </w:pPr>
            <w:r>
              <w:rPr>
                <w:rFonts w:hint="eastAsia"/>
                <w:szCs w:val="18"/>
                <w:lang w:eastAsia="zh-CN"/>
              </w:rPr>
              <w:t>0</w:t>
            </w:r>
          </w:p>
        </w:tc>
      </w:tr>
      <w:tr w:rsidR="0061484D" w14:paraId="1BB04A4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8E67C"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EFD2F"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C3E19F" w14:textId="77777777" w:rsidR="0061484D" w:rsidRDefault="0061484D" w:rsidP="000A730F">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B359D2" w14:textId="77777777" w:rsidR="0061484D" w:rsidRDefault="0061484D" w:rsidP="000A730F">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98496" w14:textId="77777777" w:rsidR="0061484D" w:rsidRDefault="0061484D" w:rsidP="000A730F">
            <w:pPr>
              <w:pStyle w:val="TAC"/>
              <w:overflowPunct w:val="0"/>
              <w:autoSpaceDE w:val="0"/>
              <w:autoSpaceDN w:val="0"/>
              <w:adjustRightInd w:val="0"/>
              <w:rPr>
                <w:rFonts w:eastAsia="Yu Mincho"/>
                <w:szCs w:val="18"/>
              </w:rPr>
            </w:pPr>
          </w:p>
        </w:tc>
      </w:tr>
      <w:tr w:rsidR="0061484D" w14:paraId="6B13AC9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E7330" w14:textId="77777777" w:rsidR="0061484D" w:rsidRDefault="0061484D" w:rsidP="000A730F">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5D9C6" w14:textId="77777777" w:rsidR="0061484D" w:rsidRDefault="0061484D" w:rsidP="000A730F">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8F03289" w14:textId="77777777" w:rsidR="0061484D" w:rsidRDefault="0061484D" w:rsidP="000A730F">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CF6EB1" w14:textId="77777777" w:rsidR="0061484D" w:rsidRDefault="0061484D"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DD62344"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408833B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FFE61"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EC900"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51BEEC" w14:textId="77777777" w:rsidR="0061484D" w:rsidRDefault="0061484D" w:rsidP="000A730F">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1626E0" w14:textId="77777777" w:rsidR="0061484D" w:rsidRDefault="0061484D" w:rsidP="000A730F">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E2042" w14:textId="77777777" w:rsidR="0061484D" w:rsidRDefault="0061484D" w:rsidP="000A730F">
            <w:pPr>
              <w:pStyle w:val="TAC"/>
              <w:overflowPunct w:val="0"/>
              <w:autoSpaceDE w:val="0"/>
              <w:autoSpaceDN w:val="0"/>
              <w:adjustRightInd w:val="0"/>
              <w:rPr>
                <w:rFonts w:eastAsia="Yu Mincho"/>
                <w:szCs w:val="18"/>
              </w:rPr>
            </w:pPr>
          </w:p>
        </w:tc>
      </w:tr>
      <w:tr w:rsidR="0061484D" w14:paraId="1C3FF69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5E537" w14:textId="77777777" w:rsidR="0061484D" w:rsidRDefault="0061484D" w:rsidP="000A730F">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74166" w14:textId="77777777" w:rsidR="0061484D" w:rsidRDefault="0061484D" w:rsidP="000A730F">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584DEC4" w14:textId="77777777" w:rsidR="0061484D" w:rsidRDefault="0061484D" w:rsidP="000A730F">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62D095" w14:textId="77777777" w:rsidR="0061484D" w:rsidRDefault="0061484D" w:rsidP="000A730F">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8B3A2" w14:textId="77777777" w:rsidR="0061484D" w:rsidRDefault="0061484D" w:rsidP="000A730F">
            <w:pPr>
              <w:pStyle w:val="TAC"/>
              <w:rPr>
                <w:szCs w:val="18"/>
                <w:lang w:val="en-US" w:eastAsia="zh-CN"/>
              </w:rPr>
            </w:pPr>
            <w:r>
              <w:rPr>
                <w:szCs w:val="18"/>
                <w:lang w:val="en-US" w:eastAsia="zh-CN"/>
              </w:rPr>
              <w:t>0</w:t>
            </w:r>
          </w:p>
        </w:tc>
      </w:tr>
      <w:tr w:rsidR="0061484D" w14:paraId="4F34137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4B7AE" w14:textId="77777777" w:rsidR="0061484D" w:rsidRDefault="0061484D" w:rsidP="000A730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77576" w14:textId="77777777" w:rsidR="0061484D" w:rsidRDefault="0061484D" w:rsidP="000A730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21540" w14:textId="77777777" w:rsidR="0061484D" w:rsidRDefault="0061484D" w:rsidP="000A730F">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5E282" w14:textId="77777777" w:rsidR="0061484D" w:rsidRDefault="0061484D" w:rsidP="000A730F">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F8026" w14:textId="77777777" w:rsidR="0061484D" w:rsidRDefault="0061484D" w:rsidP="000A730F">
            <w:pPr>
              <w:pStyle w:val="TAC"/>
              <w:rPr>
                <w:szCs w:val="18"/>
                <w:lang w:val="en-US" w:eastAsia="zh-CN"/>
              </w:rPr>
            </w:pPr>
          </w:p>
        </w:tc>
      </w:tr>
      <w:tr w:rsidR="0061484D" w14:paraId="3A854B6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A7D2A" w14:textId="77777777" w:rsidR="0061484D" w:rsidRDefault="0061484D" w:rsidP="000A730F">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0870E" w14:textId="77777777" w:rsidR="0061484D" w:rsidRDefault="0061484D" w:rsidP="000A730F">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749F2E9" w14:textId="77777777" w:rsidR="0061484D" w:rsidRDefault="0061484D" w:rsidP="000A730F">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F8B1C8"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9170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24BC9F8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B4CF2" w14:textId="77777777" w:rsidR="0061484D" w:rsidRDefault="0061484D" w:rsidP="000A730F">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3AA2C" w14:textId="77777777" w:rsidR="0061484D" w:rsidRDefault="0061484D" w:rsidP="000A730F">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940DAF" w14:textId="77777777" w:rsidR="0061484D" w:rsidRDefault="0061484D" w:rsidP="000A730F">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DDD928"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07A32" w14:textId="77777777" w:rsidR="0061484D" w:rsidRDefault="0061484D" w:rsidP="000A730F">
            <w:pPr>
              <w:pStyle w:val="TAC"/>
              <w:overflowPunct w:val="0"/>
              <w:autoSpaceDE w:val="0"/>
              <w:autoSpaceDN w:val="0"/>
              <w:adjustRightInd w:val="0"/>
              <w:rPr>
                <w:szCs w:val="18"/>
                <w:lang w:val="en-US" w:eastAsia="zh-CN"/>
              </w:rPr>
            </w:pPr>
          </w:p>
        </w:tc>
      </w:tr>
      <w:tr w:rsidR="0061484D" w14:paraId="396EB4A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04C23" w14:textId="77777777" w:rsidR="0061484D" w:rsidRDefault="0061484D" w:rsidP="000A730F">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5DBF8"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FC4794F" w14:textId="77777777" w:rsidR="0061484D" w:rsidRDefault="0061484D" w:rsidP="000A730F">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6E98BA" w14:textId="77777777" w:rsidR="0061484D" w:rsidRDefault="0061484D" w:rsidP="000A730F">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E5E6EC" w14:textId="77777777" w:rsidR="0061484D" w:rsidRDefault="0061484D"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8ACEC" w14:textId="77777777" w:rsidR="0061484D" w:rsidRDefault="0061484D" w:rsidP="000A730F">
            <w:pPr>
              <w:pStyle w:val="TAC"/>
              <w:overflowPunct w:val="0"/>
              <w:autoSpaceDE w:val="0"/>
              <w:autoSpaceDN w:val="0"/>
              <w:adjustRightInd w:val="0"/>
              <w:rPr>
                <w:rFonts w:eastAsia="Yu Mincho"/>
                <w:szCs w:val="18"/>
              </w:rPr>
            </w:pPr>
            <w:r>
              <w:rPr>
                <w:rFonts w:hint="eastAsia"/>
                <w:szCs w:val="18"/>
                <w:lang w:val="en-US" w:eastAsia="zh-CN"/>
              </w:rPr>
              <w:t>0</w:t>
            </w:r>
          </w:p>
        </w:tc>
      </w:tr>
      <w:tr w:rsidR="0061484D" w14:paraId="640B83C3"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7141E43"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9DCC4"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F6F850" w14:textId="77777777" w:rsidR="0061484D" w:rsidRDefault="0061484D" w:rsidP="000A730F">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0D5DF" w14:textId="77777777" w:rsidR="0061484D" w:rsidRDefault="0061484D" w:rsidP="000A730F">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9D0C9" w14:textId="77777777" w:rsidR="0061484D" w:rsidRDefault="0061484D" w:rsidP="000A730F">
            <w:pPr>
              <w:pStyle w:val="TAC"/>
              <w:overflowPunct w:val="0"/>
              <w:autoSpaceDE w:val="0"/>
              <w:autoSpaceDN w:val="0"/>
              <w:adjustRightInd w:val="0"/>
              <w:rPr>
                <w:rFonts w:eastAsia="Yu Mincho"/>
                <w:szCs w:val="18"/>
              </w:rPr>
            </w:pPr>
          </w:p>
        </w:tc>
      </w:tr>
      <w:tr w:rsidR="0061484D" w14:paraId="08EF1B3B"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8CABA64"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D4D0C"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617A1D" w14:textId="77777777" w:rsidR="0061484D" w:rsidRDefault="0061484D" w:rsidP="000A730F">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965937"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9730B" w14:textId="77777777" w:rsidR="0061484D" w:rsidRDefault="0061484D" w:rsidP="000A730F">
            <w:pPr>
              <w:pStyle w:val="TAC"/>
              <w:overflowPunct w:val="0"/>
              <w:autoSpaceDE w:val="0"/>
              <w:autoSpaceDN w:val="0"/>
              <w:adjustRightInd w:val="0"/>
              <w:rPr>
                <w:rFonts w:eastAsia="Yu Mincho"/>
                <w:szCs w:val="18"/>
              </w:rPr>
            </w:pPr>
            <w:r>
              <w:rPr>
                <w:rFonts w:eastAsia="Yu Mincho"/>
                <w:szCs w:val="18"/>
              </w:rPr>
              <w:t>4 and 5</w:t>
            </w:r>
          </w:p>
        </w:tc>
      </w:tr>
      <w:tr w:rsidR="0061484D" w14:paraId="78BFF93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45CAE" w14:textId="77777777" w:rsidR="0061484D" w:rsidRDefault="0061484D" w:rsidP="000A730F">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46C88" w14:textId="77777777" w:rsidR="0061484D" w:rsidRDefault="0061484D" w:rsidP="000A730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1477C5" w14:textId="77777777" w:rsidR="0061484D" w:rsidRDefault="0061484D" w:rsidP="000A730F">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439CA6"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D9593" w14:textId="77777777" w:rsidR="0061484D" w:rsidRDefault="0061484D" w:rsidP="000A730F">
            <w:pPr>
              <w:pStyle w:val="TAC"/>
              <w:overflowPunct w:val="0"/>
              <w:autoSpaceDE w:val="0"/>
              <w:autoSpaceDN w:val="0"/>
              <w:adjustRightInd w:val="0"/>
              <w:rPr>
                <w:rFonts w:eastAsia="Yu Mincho"/>
                <w:szCs w:val="18"/>
              </w:rPr>
            </w:pPr>
          </w:p>
        </w:tc>
      </w:tr>
      <w:tr w:rsidR="0061484D" w14:paraId="7778ACD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9E5B6" w14:textId="77777777" w:rsidR="0061484D" w:rsidRDefault="0061484D" w:rsidP="000A730F">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E72D4"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907DE4B" w14:textId="77777777" w:rsidR="0061484D" w:rsidRDefault="0061484D" w:rsidP="000A730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E7D4AF"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D73DEC"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F8CC7"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0</w:t>
            </w:r>
          </w:p>
        </w:tc>
      </w:tr>
      <w:tr w:rsidR="0061484D" w14:paraId="1E2B593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B8BD2A7"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E1D37FE"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F9F7B1"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A03B36"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C4E7A" w14:textId="77777777" w:rsidR="0061484D" w:rsidRDefault="0061484D" w:rsidP="000A730F">
            <w:pPr>
              <w:pStyle w:val="TAC"/>
              <w:overflowPunct w:val="0"/>
              <w:autoSpaceDE w:val="0"/>
              <w:autoSpaceDN w:val="0"/>
              <w:adjustRightInd w:val="0"/>
              <w:rPr>
                <w:szCs w:val="18"/>
                <w:lang w:val="en-US" w:eastAsia="zh-CN"/>
              </w:rPr>
            </w:pPr>
          </w:p>
        </w:tc>
      </w:tr>
      <w:tr w:rsidR="0061484D" w14:paraId="5E955CA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00A63FB"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9AA5539"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9438AA"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4E8169"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78712"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68286DE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F9B4E"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5D1C2"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0CD1D3" w14:textId="77777777" w:rsidR="0061484D" w:rsidRDefault="0061484D" w:rsidP="000A730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DA5708"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99D69" w14:textId="77777777" w:rsidR="0061484D" w:rsidRDefault="0061484D" w:rsidP="000A730F">
            <w:pPr>
              <w:pStyle w:val="TAC"/>
              <w:overflowPunct w:val="0"/>
              <w:autoSpaceDE w:val="0"/>
              <w:autoSpaceDN w:val="0"/>
              <w:adjustRightInd w:val="0"/>
              <w:rPr>
                <w:szCs w:val="18"/>
                <w:lang w:val="en-US" w:eastAsia="zh-CN"/>
              </w:rPr>
            </w:pPr>
          </w:p>
        </w:tc>
      </w:tr>
      <w:tr w:rsidR="0061484D" w14:paraId="4BC78A63"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D2FED" w14:textId="77777777" w:rsidR="0061484D" w:rsidRDefault="0061484D" w:rsidP="000A730F">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47E58" w14:textId="77777777" w:rsidR="0061484D" w:rsidRDefault="0061484D" w:rsidP="000A730F">
            <w:pPr>
              <w:pStyle w:val="TAC"/>
              <w:rPr>
                <w:lang w:val="en-US"/>
              </w:rPr>
            </w:pPr>
            <w:r>
              <w:rPr>
                <w:lang w:val="en-US"/>
              </w:rPr>
              <w:t>CA_n77(2A)</w:t>
            </w:r>
          </w:p>
          <w:p w14:paraId="04A001DD" w14:textId="77777777" w:rsidR="0061484D" w:rsidRDefault="0061484D" w:rsidP="000A730F">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974338F" w14:textId="77777777" w:rsidR="0061484D" w:rsidRDefault="0061484D" w:rsidP="000A730F">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EAB83C" w14:textId="77777777" w:rsidR="0061484D" w:rsidRDefault="0061484D" w:rsidP="000A730F">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B3FB" w14:textId="77777777" w:rsidR="0061484D" w:rsidRDefault="0061484D" w:rsidP="000A730F">
            <w:pPr>
              <w:pStyle w:val="TAC"/>
              <w:rPr>
                <w:lang w:val="en-US" w:eastAsia="zh-CN"/>
              </w:rPr>
            </w:pPr>
            <w:r>
              <w:rPr>
                <w:lang w:val="en-US"/>
              </w:rPr>
              <w:t>0</w:t>
            </w:r>
          </w:p>
        </w:tc>
      </w:tr>
      <w:tr w:rsidR="0061484D" w14:paraId="3E311051"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6" w:author="Nokia" w:date="2023-05-11T14:5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37" w:author="Nokia" w:date="2023-05-11T14: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14C883" w14:textId="77777777" w:rsidR="0061484D" w:rsidRDefault="0061484D" w:rsidP="000A730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38" w:author="Nokia" w:date="2023-05-11T14: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55D2D8B" w14:textId="77777777" w:rsidR="0061484D" w:rsidRDefault="0061484D" w:rsidP="000A730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39"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72A9132C" w14:textId="77777777" w:rsidR="0061484D" w:rsidRDefault="0061484D" w:rsidP="000A730F">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40"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5B516B7B" w14:textId="77777777" w:rsidR="0061484D" w:rsidRDefault="0061484D" w:rsidP="000A730F">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41" w:author="Nokia" w:date="2023-05-11T14: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95281F" w14:textId="77777777" w:rsidR="0061484D" w:rsidRDefault="0061484D" w:rsidP="000A730F">
            <w:pPr>
              <w:pStyle w:val="TAC"/>
              <w:rPr>
                <w:lang w:val="en-US" w:eastAsia="zh-CN"/>
              </w:rPr>
            </w:pPr>
          </w:p>
        </w:tc>
      </w:tr>
      <w:tr w:rsidR="00C85A7E" w14:paraId="053F8807"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3" w:author="Nokia" w:date="2023-05-11T14:52:00Z"/>
          <w:trPrChange w:id="444" w:author="Nokia" w:date="2023-05-11T14:5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45" w:author="Nokia" w:date="2023-05-11T14: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79AB7EA" w14:textId="72C9D75C" w:rsidR="00C85A7E" w:rsidRDefault="00C85A7E" w:rsidP="00C85A7E">
            <w:pPr>
              <w:pStyle w:val="TAC"/>
              <w:rPr>
                <w:ins w:id="446" w:author="Nokia" w:date="2023-05-11T14:52:00Z"/>
                <w:lang w:val="en-US"/>
              </w:rPr>
            </w:pPr>
            <w:ins w:id="447" w:author="Nokia" w:date="2023-05-11T14:53:00Z">
              <w:r>
                <w:rPr>
                  <w:rFonts w:cs="Arial"/>
                  <w:szCs w:val="18"/>
                </w:rPr>
                <w:t>CA_n71A-n77B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48" w:author="Nokia" w:date="2023-05-11T14: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58E7B34" w14:textId="4457E812" w:rsidR="00C85A7E" w:rsidRDefault="00C85A7E" w:rsidP="00C85A7E">
            <w:pPr>
              <w:pStyle w:val="TAC"/>
              <w:rPr>
                <w:ins w:id="449" w:author="Nokia" w:date="2023-05-11T14:52:00Z"/>
                <w:lang w:val="en-US"/>
              </w:rPr>
            </w:pPr>
            <w:ins w:id="450" w:author="Nokia" w:date="2023-05-11T14:53: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451"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361942A6" w14:textId="7B6ED9EB" w:rsidR="00C85A7E" w:rsidRDefault="00C85A7E" w:rsidP="00C85A7E">
            <w:pPr>
              <w:pStyle w:val="TAC"/>
              <w:rPr>
                <w:ins w:id="452" w:author="Nokia" w:date="2023-05-11T14:52:00Z"/>
                <w:lang w:val="en-US"/>
              </w:rPr>
            </w:pPr>
            <w:ins w:id="453" w:author="Nokia" w:date="2023-05-11T14:53: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454"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021E9C19" w14:textId="343DB785" w:rsidR="00C85A7E" w:rsidRDefault="00C85A7E" w:rsidP="00C85A7E">
            <w:pPr>
              <w:pStyle w:val="TAC"/>
              <w:rPr>
                <w:ins w:id="455" w:author="Nokia" w:date="2023-05-11T14:52:00Z"/>
                <w:lang w:val="en-US"/>
              </w:rPr>
            </w:pPr>
            <w:ins w:id="456" w:author="Nokia" w:date="2023-05-11T14:54:00Z">
              <w:r>
                <w:rPr>
                  <w:rFonts w:cs="Arial"/>
                  <w:szCs w:val="18"/>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57" w:author="Nokia" w:date="2023-05-11T14: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B570AA0" w14:textId="1EE241F3" w:rsidR="00C85A7E" w:rsidRDefault="00C85A7E" w:rsidP="00C85A7E">
            <w:pPr>
              <w:pStyle w:val="TAC"/>
              <w:rPr>
                <w:ins w:id="458" w:author="Nokia" w:date="2023-05-11T14:52:00Z"/>
                <w:lang w:val="en-US" w:eastAsia="zh-CN"/>
              </w:rPr>
            </w:pPr>
            <w:ins w:id="459" w:author="Nokia" w:date="2023-05-11T14:54:00Z">
              <w:r>
                <w:rPr>
                  <w:szCs w:val="18"/>
                  <w:lang w:val="en-US" w:eastAsia="zh-CN"/>
                </w:rPr>
                <w:t>4 and 5</w:t>
              </w:r>
            </w:ins>
          </w:p>
        </w:tc>
      </w:tr>
      <w:tr w:rsidR="00C85A7E" w14:paraId="63E7E4F1"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61" w:author="Nokia" w:date="2023-05-11T14:52:00Z"/>
          <w:trPrChange w:id="462" w:author="Nokia" w:date="2023-05-11T14:5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63" w:author="Nokia" w:date="2023-05-11T14: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C06EC13" w14:textId="77777777" w:rsidR="00C85A7E" w:rsidRDefault="00C85A7E" w:rsidP="00C85A7E">
            <w:pPr>
              <w:pStyle w:val="TAC"/>
              <w:rPr>
                <w:ins w:id="464" w:author="Nokia" w:date="2023-05-11T14:52: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65" w:author="Nokia" w:date="2023-05-11T14: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09B9A20" w14:textId="77777777" w:rsidR="00C85A7E" w:rsidRDefault="00C85A7E" w:rsidP="00C85A7E">
            <w:pPr>
              <w:pStyle w:val="TAC"/>
              <w:rPr>
                <w:ins w:id="466" w:author="Nokia" w:date="2023-05-11T14:52: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67"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5C7495F7" w14:textId="66AB1557" w:rsidR="00C85A7E" w:rsidRDefault="00C85A7E" w:rsidP="00C85A7E">
            <w:pPr>
              <w:pStyle w:val="TAC"/>
              <w:rPr>
                <w:ins w:id="468" w:author="Nokia" w:date="2023-05-11T14:52:00Z"/>
                <w:lang w:val="en-US"/>
              </w:rPr>
            </w:pPr>
            <w:ins w:id="469" w:author="Nokia" w:date="2023-05-11T14:53: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470"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7FAA047C" w14:textId="2E6FD57E" w:rsidR="00C85A7E" w:rsidRDefault="00C85A7E" w:rsidP="00C85A7E">
            <w:pPr>
              <w:pStyle w:val="TAC"/>
              <w:rPr>
                <w:ins w:id="471" w:author="Nokia" w:date="2023-05-11T14:52:00Z"/>
                <w:lang w:val="en-US"/>
              </w:rPr>
            </w:pPr>
            <w:ins w:id="472" w:author="Nokia" w:date="2023-05-11T14:54:00Z">
              <w:r>
                <w:rPr>
                  <w:rFonts w:eastAsia="SimSun" w:cs="Arial"/>
                  <w:szCs w:val="18"/>
                  <w:lang w:val="en-US" w:eastAsia="zh-CN" w:bidi="ar"/>
                </w:rPr>
                <w:t>CA_n77B</w:t>
              </w:r>
            </w:ins>
            <w:ins w:id="473" w:author="Nokia" w:date="2023-05-11T19:10:00Z">
              <w:r w:rsidR="003616F4">
                <w:rPr>
                  <w:rFonts w:eastAsia="SimSun" w:cs="Arial"/>
                  <w:szCs w:val="18"/>
                  <w:lang w:val="en-US" w:eastAsia="zh-CN" w:bidi="ar"/>
                </w:rPr>
                <w:t>_</w:t>
              </w:r>
            </w:ins>
            <w:ins w:id="474" w:author="Nokia" w:date="2023-05-11T19:09:00Z">
              <w:r w:rsidR="003616F4">
                <w:rPr>
                  <w:lang w:val="en-US"/>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75" w:author="Nokia" w:date="2023-05-11T14: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7B0E7F" w14:textId="77777777" w:rsidR="00C85A7E" w:rsidRDefault="00C85A7E" w:rsidP="00C85A7E">
            <w:pPr>
              <w:pStyle w:val="TAC"/>
              <w:rPr>
                <w:ins w:id="476" w:author="Nokia" w:date="2023-05-11T14:52:00Z"/>
                <w:lang w:val="en-US" w:eastAsia="zh-CN"/>
              </w:rPr>
            </w:pPr>
          </w:p>
        </w:tc>
      </w:tr>
      <w:tr w:rsidR="00C85A7E" w14:paraId="72B094C4" w14:textId="77777777" w:rsidTr="00C803C4">
        <w:trPr>
          <w:trHeight w:val="187"/>
          <w:ins w:id="477" w:author="Nokia" w:date="2023-05-11T14:52:00Z"/>
        </w:trPr>
        <w:tc>
          <w:tcPr>
            <w:tcW w:w="1983" w:type="dxa"/>
            <w:tcBorders>
              <w:top w:val="single" w:sz="4" w:space="0" w:color="auto"/>
              <w:left w:val="single" w:sz="4" w:space="0" w:color="auto"/>
              <w:bottom w:val="nil"/>
              <w:right w:val="single" w:sz="4" w:space="0" w:color="auto"/>
            </w:tcBorders>
            <w:shd w:val="clear" w:color="auto" w:fill="auto"/>
            <w:vAlign w:val="center"/>
          </w:tcPr>
          <w:p w14:paraId="0AE18712" w14:textId="4C5E85F1" w:rsidR="00C85A7E" w:rsidRDefault="00C85A7E" w:rsidP="00C85A7E">
            <w:pPr>
              <w:pStyle w:val="TAC"/>
              <w:rPr>
                <w:ins w:id="478" w:author="Nokia" w:date="2023-05-11T14:52:00Z"/>
                <w:lang w:val="en-US"/>
              </w:rPr>
            </w:pPr>
            <w:ins w:id="479" w:author="Nokia" w:date="2023-05-11T14:53:00Z">
              <w:r>
                <w:rPr>
                  <w:rFonts w:cs="Arial"/>
                  <w:szCs w:val="18"/>
                </w:rPr>
                <w:t>CA_n71A-n77C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9076C86" w14:textId="6145587F" w:rsidR="00C85A7E" w:rsidRDefault="00C85A7E" w:rsidP="00C85A7E">
            <w:pPr>
              <w:pStyle w:val="TAC"/>
              <w:rPr>
                <w:ins w:id="480" w:author="Nokia" w:date="2023-05-11T14:52:00Z"/>
                <w:lang w:val="en-US"/>
              </w:rPr>
            </w:pPr>
            <w:ins w:id="481" w:author="Nokia" w:date="2023-05-11T14:53: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7CDAFFE2" w14:textId="3C60FA32" w:rsidR="00C85A7E" w:rsidRDefault="00C85A7E" w:rsidP="00C85A7E">
            <w:pPr>
              <w:pStyle w:val="TAC"/>
              <w:rPr>
                <w:ins w:id="482" w:author="Nokia" w:date="2023-05-11T14:52:00Z"/>
                <w:lang w:val="en-US"/>
              </w:rPr>
            </w:pPr>
            <w:ins w:id="483" w:author="Nokia" w:date="2023-05-11T14:53: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8976B92" w14:textId="7F386561" w:rsidR="00C85A7E" w:rsidRDefault="00C85A7E" w:rsidP="00C85A7E">
            <w:pPr>
              <w:pStyle w:val="TAC"/>
              <w:rPr>
                <w:ins w:id="484" w:author="Nokia" w:date="2023-05-11T14:52:00Z"/>
                <w:lang w:val="en-US"/>
              </w:rPr>
            </w:pPr>
            <w:ins w:id="485" w:author="Nokia" w:date="2023-05-11T14:54:00Z">
              <w:r>
                <w:rPr>
                  <w:rFonts w:cs="Arial"/>
                  <w:szCs w:val="18"/>
                </w:rPr>
                <w:t>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406C496" w14:textId="6908D893" w:rsidR="00C85A7E" w:rsidRDefault="00C85A7E" w:rsidP="00C85A7E">
            <w:pPr>
              <w:pStyle w:val="TAC"/>
              <w:rPr>
                <w:ins w:id="486" w:author="Nokia" w:date="2023-05-11T14:52:00Z"/>
                <w:lang w:val="en-US" w:eastAsia="zh-CN"/>
              </w:rPr>
            </w:pPr>
            <w:ins w:id="487" w:author="Nokia" w:date="2023-05-11T14:54:00Z">
              <w:r>
                <w:rPr>
                  <w:szCs w:val="18"/>
                  <w:lang w:val="en-US" w:eastAsia="zh-CN"/>
                </w:rPr>
                <w:t>4 and 5</w:t>
              </w:r>
            </w:ins>
          </w:p>
        </w:tc>
      </w:tr>
      <w:tr w:rsidR="00C85A7E" w14:paraId="131BCCF2"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89" w:author="Nokia" w:date="2023-05-11T14:52:00Z"/>
          <w:trPrChange w:id="490" w:author="Nokia" w:date="2023-05-11T14:5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91" w:author="Nokia" w:date="2023-05-11T14: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7DB1833" w14:textId="77777777" w:rsidR="00C85A7E" w:rsidRDefault="00C85A7E" w:rsidP="00C85A7E">
            <w:pPr>
              <w:pStyle w:val="TAC"/>
              <w:rPr>
                <w:ins w:id="492" w:author="Nokia" w:date="2023-05-11T14:52: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93" w:author="Nokia" w:date="2023-05-11T14: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3C408E" w14:textId="77777777" w:rsidR="00C85A7E" w:rsidRDefault="00C85A7E" w:rsidP="00C85A7E">
            <w:pPr>
              <w:pStyle w:val="TAC"/>
              <w:rPr>
                <w:ins w:id="494" w:author="Nokia" w:date="2023-05-11T14:52:00Z"/>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95"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0185743C" w14:textId="6F6B25E1" w:rsidR="00C85A7E" w:rsidRDefault="00C85A7E" w:rsidP="00C85A7E">
            <w:pPr>
              <w:pStyle w:val="TAC"/>
              <w:rPr>
                <w:ins w:id="496" w:author="Nokia" w:date="2023-05-11T14:52:00Z"/>
                <w:lang w:val="en-US"/>
              </w:rPr>
            </w:pPr>
            <w:ins w:id="497" w:author="Nokia" w:date="2023-05-11T14:53: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498"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77C8E3F5" w14:textId="345819CD" w:rsidR="00C85A7E" w:rsidRDefault="00C85A7E" w:rsidP="00C85A7E">
            <w:pPr>
              <w:pStyle w:val="TAC"/>
              <w:rPr>
                <w:ins w:id="499" w:author="Nokia" w:date="2023-05-11T14:52:00Z"/>
                <w:lang w:val="en-US"/>
              </w:rPr>
            </w:pPr>
            <w:ins w:id="500" w:author="Nokia" w:date="2023-05-11T14:54:00Z">
              <w:r>
                <w:rPr>
                  <w:rFonts w:eastAsia="SimSun" w:cs="Arial"/>
                  <w:szCs w:val="18"/>
                  <w:lang w:val="en-US" w:eastAsia="zh-CN" w:bidi="ar"/>
                </w:rPr>
                <w:t>CA_n77C</w:t>
              </w:r>
            </w:ins>
            <w:ins w:id="501" w:author="Nokia" w:date="2023-05-11T19:11:00Z">
              <w:r w:rsidR="003616F4">
                <w:rPr>
                  <w:rFonts w:eastAsia="SimSun" w:cs="Arial"/>
                  <w:szCs w:val="18"/>
                  <w:lang w:val="en-US" w:eastAsia="zh-CN" w:bidi="ar"/>
                </w:rPr>
                <w:t>_</w:t>
              </w:r>
            </w:ins>
            <w:ins w:id="502" w:author="Nokia" w:date="2023-05-11T19:09:00Z">
              <w:r w:rsidR="003616F4">
                <w:rPr>
                  <w:lang w:val="en-US"/>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03" w:author="Nokia" w:date="2023-05-11T14: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0DE16C1" w14:textId="77777777" w:rsidR="00C85A7E" w:rsidRDefault="00C85A7E" w:rsidP="00C85A7E">
            <w:pPr>
              <w:pStyle w:val="TAC"/>
              <w:rPr>
                <w:ins w:id="504" w:author="Nokia" w:date="2023-05-11T14:52:00Z"/>
                <w:lang w:val="en-US" w:eastAsia="zh-CN"/>
              </w:rPr>
            </w:pPr>
          </w:p>
        </w:tc>
      </w:tr>
      <w:tr w:rsidR="0061484D" w14:paraId="79FB9157" w14:textId="77777777" w:rsidTr="00C803C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Nokia" w:date="2023-05-11T14: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6" w:author="Nokia" w:date="2023-05-11T14:5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07" w:author="Nokia" w:date="2023-05-11T14:5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B4BD235" w14:textId="77777777" w:rsidR="0061484D" w:rsidRDefault="0061484D" w:rsidP="000A730F">
            <w:pPr>
              <w:pStyle w:val="TAC"/>
              <w:overflowPunct w:val="0"/>
              <w:autoSpaceDE w:val="0"/>
              <w:autoSpaceDN w:val="0"/>
              <w:adjustRightInd w:val="0"/>
              <w:rPr>
                <w:szCs w:val="18"/>
                <w:lang w:eastAsia="zh-CN"/>
              </w:rPr>
            </w:pPr>
            <w:r>
              <w:t>CA_n71B-n77A</w:t>
            </w:r>
          </w:p>
          <w:p w14:paraId="26CC32D7" w14:textId="77777777" w:rsidR="0061484D" w:rsidRDefault="0061484D" w:rsidP="000A730F">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508" w:author="Nokia" w:date="2023-05-11T14:5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2C7380D"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FBE0B50" w14:textId="77777777" w:rsidR="0061484D" w:rsidRDefault="0061484D" w:rsidP="000A730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509" w:author="Nokia" w:date="2023-05-11T14:53:00Z">
              <w:tcPr>
                <w:tcW w:w="730" w:type="dxa"/>
                <w:tcBorders>
                  <w:top w:val="single" w:sz="4" w:space="0" w:color="auto"/>
                  <w:left w:val="single" w:sz="4" w:space="0" w:color="auto"/>
                  <w:bottom w:val="single" w:sz="4" w:space="0" w:color="auto"/>
                  <w:right w:val="single" w:sz="4" w:space="0" w:color="auto"/>
                </w:tcBorders>
                <w:vAlign w:val="center"/>
              </w:tcPr>
            </w:tcPrChange>
          </w:tcPr>
          <w:p w14:paraId="28C4C592"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510" w:author="Nokia" w:date="2023-05-11T14:53:00Z">
              <w:tcPr>
                <w:tcW w:w="4081" w:type="dxa"/>
                <w:tcBorders>
                  <w:top w:val="single" w:sz="4" w:space="0" w:color="auto"/>
                  <w:left w:val="single" w:sz="4" w:space="0" w:color="auto"/>
                  <w:bottom w:val="single" w:sz="4" w:space="0" w:color="auto"/>
                  <w:right w:val="single" w:sz="4" w:space="0" w:color="auto"/>
                </w:tcBorders>
                <w:vAlign w:val="center"/>
              </w:tcPr>
            </w:tcPrChange>
          </w:tcPr>
          <w:p w14:paraId="1FDC43CA"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Change w:id="511" w:author="Nokia" w:date="2023-05-11T14:5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0215660"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D31368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303A919"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7AEC89"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D13669"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2130B1"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5A1E9" w14:textId="77777777" w:rsidR="0061484D" w:rsidRDefault="0061484D" w:rsidP="000A730F">
            <w:pPr>
              <w:pStyle w:val="TAC"/>
              <w:overflowPunct w:val="0"/>
              <w:autoSpaceDE w:val="0"/>
              <w:autoSpaceDN w:val="0"/>
              <w:adjustRightInd w:val="0"/>
              <w:rPr>
                <w:szCs w:val="18"/>
                <w:lang w:val="en-US" w:eastAsia="zh-CN"/>
              </w:rPr>
            </w:pPr>
          </w:p>
        </w:tc>
      </w:tr>
      <w:tr w:rsidR="0061484D" w14:paraId="7AFD4A87"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406569A"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2351F32"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FAA56A"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A8D535"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83C46"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678FD51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1C0B"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DCDB4"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0947F5" w14:textId="77777777" w:rsidR="0061484D" w:rsidRDefault="0061484D" w:rsidP="000A730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1A6C7A"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06281" w14:textId="77777777" w:rsidR="0061484D" w:rsidRDefault="0061484D" w:rsidP="000A730F">
            <w:pPr>
              <w:pStyle w:val="TAC"/>
              <w:overflowPunct w:val="0"/>
              <w:autoSpaceDE w:val="0"/>
              <w:autoSpaceDN w:val="0"/>
              <w:adjustRightInd w:val="0"/>
              <w:rPr>
                <w:szCs w:val="18"/>
                <w:lang w:val="en-US" w:eastAsia="zh-CN"/>
              </w:rPr>
            </w:pPr>
          </w:p>
        </w:tc>
      </w:tr>
      <w:tr w:rsidR="0061484D" w14:paraId="46C5A47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DBDBA" w14:textId="77777777" w:rsidR="0061484D" w:rsidRDefault="0061484D" w:rsidP="000A730F">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4462A"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D547893" w14:textId="77777777" w:rsidR="0061484D" w:rsidRDefault="0061484D" w:rsidP="000A730F">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A2658A"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1E1336"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3BB50"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0</w:t>
            </w:r>
          </w:p>
        </w:tc>
      </w:tr>
      <w:tr w:rsidR="0061484D" w14:paraId="195AFA9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2743FA45"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5E4FF02"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17D6AD" w14:textId="77777777" w:rsidR="0061484D" w:rsidRDefault="0061484D" w:rsidP="000A730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939ADE"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8FF68" w14:textId="77777777" w:rsidR="0061484D" w:rsidRDefault="0061484D" w:rsidP="000A730F">
            <w:pPr>
              <w:pStyle w:val="TAC"/>
              <w:overflowPunct w:val="0"/>
              <w:autoSpaceDE w:val="0"/>
              <w:autoSpaceDN w:val="0"/>
              <w:adjustRightInd w:val="0"/>
              <w:rPr>
                <w:szCs w:val="18"/>
                <w:lang w:val="en-US" w:eastAsia="zh-CN"/>
              </w:rPr>
            </w:pPr>
          </w:p>
        </w:tc>
      </w:tr>
      <w:tr w:rsidR="0061484D" w14:paraId="306F1832"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24B78F2"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46BC7D0"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DD3F9F" w14:textId="77777777" w:rsidR="0061484D" w:rsidRDefault="0061484D" w:rsidP="000A730F">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DE6E0F"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1113C"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6345D47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FF122"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27D51"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1E6FB4" w14:textId="77777777" w:rsidR="0061484D" w:rsidRDefault="0061484D" w:rsidP="000A730F">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B04014" w14:textId="77777777" w:rsidR="0061484D" w:rsidRDefault="0061484D" w:rsidP="000A730F">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72A7E" w14:textId="77777777" w:rsidR="0061484D" w:rsidRDefault="0061484D" w:rsidP="000A730F">
            <w:pPr>
              <w:pStyle w:val="TAC"/>
              <w:overflowPunct w:val="0"/>
              <w:autoSpaceDE w:val="0"/>
              <w:autoSpaceDN w:val="0"/>
              <w:adjustRightInd w:val="0"/>
              <w:rPr>
                <w:szCs w:val="18"/>
                <w:lang w:val="en-US" w:eastAsia="zh-CN"/>
              </w:rPr>
            </w:pPr>
          </w:p>
        </w:tc>
      </w:tr>
      <w:tr w:rsidR="0061484D" w14:paraId="12D3978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528B6" w14:textId="77777777" w:rsidR="0061484D" w:rsidRDefault="0061484D" w:rsidP="000A730F">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7802B"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66CD859" w14:textId="77777777" w:rsidR="0061484D" w:rsidRDefault="0061484D" w:rsidP="000A730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B4A94B"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CF8FB8"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947C8" w14:textId="77777777" w:rsidR="0061484D" w:rsidRDefault="0061484D" w:rsidP="000A730F">
            <w:pPr>
              <w:pStyle w:val="TAC"/>
              <w:overflowPunct w:val="0"/>
              <w:autoSpaceDE w:val="0"/>
              <w:autoSpaceDN w:val="0"/>
              <w:adjustRightInd w:val="0"/>
              <w:rPr>
                <w:szCs w:val="18"/>
                <w:lang w:val="en-US" w:eastAsia="zh-CN"/>
              </w:rPr>
            </w:pPr>
            <w:r>
              <w:rPr>
                <w:rFonts w:hint="eastAsia"/>
                <w:szCs w:val="18"/>
                <w:lang w:val="en-US" w:eastAsia="zh-CN"/>
              </w:rPr>
              <w:t>0</w:t>
            </w:r>
          </w:p>
        </w:tc>
      </w:tr>
      <w:tr w:rsidR="0061484D" w14:paraId="02F38D4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A67ED27"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01E156"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2E76DC"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92AEDC" w14:textId="77777777" w:rsidR="0061484D" w:rsidRDefault="0061484D" w:rsidP="000A730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B1F10" w14:textId="77777777" w:rsidR="0061484D" w:rsidRDefault="0061484D" w:rsidP="000A730F">
            <w:pPr>
              <w:pStyle w:val="TAC"/>
              <w:overflowPunct w:val="0"/>
              <w:autoSpaceDE w:val="0"/>
              <w:autoSpaceDN w:val="0"/>
              <w:adjustRightInd w:val="0"/>
              <w:rPr>
                <w:szCs w:val="18"/>
                <w:lang w:val="en-US" w:eastAsia="zh-CN"/>
              </w:rPr>
            </w:pPr>
          </w:p>
        </w:tc>
      </w:tr>
      <w:tr w:rsidR="0061484D" w14:paraId="7E8C3EBC"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4803FFA"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7232978"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FAD4A8"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BD18BC"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AA6C3"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33678A8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F9F77"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58B19"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D60303"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3E8E7D"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D29C0" w14:textId="77777777" w:rsidR="0061484D" w:rsidRDefault="0061484D" w:rsidP="000A730F">
            <w:pPr>
              <w:pStyle w:val="TAC"/>
              <w:overflowPunct w:val="0"/>
              <w:autoSpaceDE w:val="0"/>
              <w:autoSpaceDN w:val="0"/>
              <w:adjustRightInd w:val="0"/>
              <w:rPr>
                <w:szCs w:val="18"/>
                <w:lang w:val="en-US" w:eastAsia="zh-CN"/>
              </w:rPr>
            </w:pPr>
          </w:p>
        </w:tc>
      </w:tr>
      <w:tr w:rsidR="0061484D" w14:paraId="27AF03B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97C50" w14:textId="77777777" w:rsidR="0061484D" w:rsidRDefault="0061484D" w:rsidP="000A730F">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2CFCC" w14:textId="77777777" w:rsidR="0061484D" w:rsidRDefault="0061484D" w:rsidP="000A730F">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7CA8A92" w14:textId="77777777" w:rsidR="0061484D" w:rsidRDefault="0061484D" w:rsidP="000A730F">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32C520"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C13E68"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3F731"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0</w:t>
            </w:r>
          </w:p>
        </w:tc>
      </w:tr>
      <w:tr w:rsidR="0061484D" w14:paraId="43FD5F3E"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002E797F"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1F7B3D6"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BAE325"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A8F8D0"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DFE9B" w14:textId="77777777" w:rsidR="0061484D" w:rsidRDefault="0061484D" w:rsidP="000A730F">
            <w:pPr>
              <w:pStyle w:val="TAC"/>
              <w:overflowPunct w:val="0"/>
              <w:autoSpaceDE w:val="0"/>
              <w:autoSpaceDN w:val="0"/>
              <w:adjustRightInd w:val="0"/>
              <w:rPr>
                <w:szCs w:val="18"/>
                <w:lang w:val="en-US" w:eastAsia="zh-CN"/>
              </w:rPr>
            </w:pPr>
          </w:p>
        </w:tc>
      </w:tr>
      <w:tr w:rsidR="0061484D" w14:paraId="7810C075"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6A3BACAE"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E5C8347"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24FC22" w14:textId="77777777" w:rsidR="0061484D" w:rsidRDefault="0061484D" w:rsidP="000A730F">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E966D0"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A17D4" w14:textId="77777777" w:rsidR="0061484D" w:rsidRDefault="0061484D" w:rsidP="000A730F">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1484D" w14:paraId="3B2D6852"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3" w:author="Nokia" w:date="2023-05-11T15: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14" w:author="Nokia" w:date="2023-05-11T15: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5B43B4C" w14:textId="77777777" w:rsidR="0061484D" w:rsidRDefault="0061484D" w:rsidP="000A730F">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15" w:author="Nokia" w:date="2023-05-11T15: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539093" w14:textId="77777777" w:rsidR="0061484D" w:rsidRDefault="0061484D" w:rsidP="000A730F">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516"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46DE398F" w14:textId="77777777" w:rsidR="0061484D" w:rsidRDefault="0061484D" w:rsidP="000A730F">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517"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5652FAD7" w14:textId="77777777" w:rsidR="0061484D" w:rsidRDefault="0061484D" w:rsidP="000A730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18" w:author="Nokia" w:date="2023-05-11T15: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6DE66B" w14:textId="77777777" w:rsidR="0061484D" w:rsidRDefault="0061484D" w:rsidP="000A730F">
            <w:pPr>
              <w:pStyle w:val="TAC"/>
              <w:overflowPunct w:val="0"/>
              <w:autoSpaceDE w:val="0"/>
              <w:autoSpaceDN w:val="0"/>
              <w:adjustRightInd w:val="0"/>
              <w:rPr>
                <w:szCs w:val="18"/>
                <w:lang w:val="en-US" w:eastAsia="zh-CN"/>
              </w:rPr>
            </w:pPr>
          </w:p>
        </w:tc>
      </w:tr>
      <w:tr w:rsidR="002974EC" w14:paraId="2D5F51BD"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20" w:author="Nokia" w:date="2023-05-11T15:34:00Z"/>
          <w:trPrChange w:id="521" w:author="Nokia" w:date="2023-05-11T15: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22" w:author="Nokia" w:date="2023-05-11T15: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A6FD0A5" w14:textId="4A1C0B1A" w:rsidR="002974EC" w:rsidRDefault="002974EC" w:rsidP="002974EC">
            <w:pPr>
              <w:pStyle w:val="TAC"/>
              <w:overflowPunct w:val="0"/>
              <w:autoSpaceDE w:val="0"/>
              <w:autoSpaceDN w:val="0"/>
              <w:adjustRightInd w:val="0"/>
              <w:rPr>
                <w:ins w:id="523" w:author="Nokia" w:date="2023-05-11T15:34:00Z"/>
                <w:rFonts w:cs="Arial"/>
                <w:szCs w:val="18"/>
              </w:rPr>
            </w:pPr>
            <w:ins w:id="524" w:author="Nokia" w:date="2023-05-11T15:35:00Z">
              <w:r>
                <w:rPr>
                  <w:rFonts w:cs="Arial"/>
                  <w:szCs w:val="18"/>
                </w:rPr>
                <w:t>CA_n71(2A)-n77B</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525" w:author="Nokia" w:date="2023-05-11T15: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EA418C4" w14:textId="799BBE3C" w:rsidR="002974EC" w:rsidRDefault="002974EC" w:rsidP="002974EC">
            <w:pPr>
              <w:pStyle w:val="TAC"/>
              <w:overflowPunct w:val="0"/>
              <w:autoSpaceDE w:val="0"/>
              <w:autoSpaceDN w:val="0"/>
              <w:adjustRightInd w:val="0"/>
              <w:rPr>
                <w:ins w:id="526" w:author="Nokia" w:date="2023-05-11T15:34:00Z"/>
                <w:rFonts w:cs="Arial"/>
                <w:szCs w:val="18"/>
              </w:rPr>
            </w:pPr>
            <w:ins w:id="527" w:author="Nokia" w:date="2023-05-11T15:35: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Change w:id="528"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0856F458" w14:textId="66DE0C64" w:rsidR="002974EC" w:rsidRDefault="002974EC" w:rsidP="002974EC">
            <w:pPr>
              <w:pStyle w:val="TAC"/>
              <w:overflowPunct w:val="0"/>
              <w:autoSpaceDE w:val="0"/>
              <w:autoSpaceDN w:val="0"/>
              <w:adjustRightInd w:val="0"/>
              <w:rPr>
                <w:ins w:id="529" w:author="Nokia" w:date="2023-05-11T15:34:00Z"/>
              </w:rPr>
            </w:pPr>
            <w:ins w:id="530" w:author="Nokia" w:date="2023-05-11T15:35: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531"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0AE87EFB" w14:textId="1BE779F5" w:rsidR="002974EC" w:rsidRDefault="002974EC" w:rsidP="002974EC">
            <w:pPr>
              <w:keepNext/>
              <w:keepLines/>
              <w:overflowPunct w:val="0"/>
              <w:autoSpaceDE w:val="0"/>
              <w:autoSpaceDN w:val="0"/>
              <w:adjustRightInd w:val="0"/>
              <w:spacing w:after="0"/>
              <w:jc w:val="center"/>
              <w:textAlignment w:val="bottom"/>
              <w:rPr>
                <w:ins w:id="532" w:author="Nokia" w:date="2023-05-11T15:34:00Z"/>
                <w:rFonts w:ascii="Arial" w:eastAsia="SimSun" w:hAnsi="Arial" w:cs="Arial"/>
                <w:sz w:val="18"/>
                <w:szCs w:val="18"/>
                <w:lang w:val="en-US" w:eastAsia="zh-CN" w:bidi="ar"/>
              </w:rPr>
            </w:pPr>
            <w:ins w:id="533" w:author="Nokia" w:date="2023-05-11T15:36:00Z">
              <w:r>
                <w:rPr>
                  <w:rFonts w:ascii="Arial" w:eastAsia="SimSun" w:hAnsi="Arial" w:cs="Arial"/>
                  <w:sz w:val="18"/>
                  <w:szCs w:val="18"/>
                  <w:lang w:val="en-US" w:eastAsia="zh-CN" w:bidi="ar"/>
                </w:rPr>
                <w:t>CA_n71(2A)_BCS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34" w:author="Nokia" w:date="2023-05-11T15: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5C20B4" w14:textId="7DE5D06C" w:rsidR="002974EC" w:rsidRDefault="002974EC" w:rsidP="002974EC">
            <w:pPr>
              <w:pStyle w:val="TAC"/>
              <w:overflowPunct w:val="0"/>
              <w:autoSpaceDE w:val="0"/>
              <w:autoSpaceDN w:val="0"/>
              <w:adjustRightInd w:val="0"/>
              <w:rPr>
                <w:ins w:id="535" w:author="Nokia" w:date="2023-05-11T15:34:00Z"/>
                <w:szCs w:val="18"/>
                <w:lang w:val="en-US" w:eastAsia="zh-CN"/>
              </w:rPr>
            </w:pPr>
            <w:ins w:id="536" w:author="Nokia" w:date="2023-05-11T15:35:00Z">
              <w:r>
                <w:rPr>
                  <w:szCs w:val="18"/>
                  <w:lang w:val="en-US" w:eastAsia="zh-CN"/>
                </w:rPr>
                <w:t>4</w:t>
              </w:r>
              <w:r>
                <w:rPr>
                  <w:rFonts w:eastAsia="Yu Mincho"/>
                  <w:szCs w:val="18"/>
                </w:rPr>
                <w:t xml:space="preserve"> and 5</w:t>
              </w:r>
            </w:ins>
          </w:p>
        </w:tc>
      </w:tr>
      <w:tr w:rsidR="002974EC" w14:paraId="2472B095"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38" w:author="Nokia" w:date="2023-05-11T15:34:00Z"/>
          <w:trPrChange w:id="539" w:author="Nokia" w:date="2023-05-11T15: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40" w:author="Nokia" w:date="2023-05-11T15: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E8802E" w14:textId="77777777" w:rsidR="002974EC" w:rsidRDefault="002974EC" w:rsidP="002974EC">
            <w:pPr>
              <w:pStyle w:val="TAC"/>
              <w:overflowPunct w:val="0"/>
              <w:autoSpaceDE w:val="0"/>
              <w:autoSpaceDN w:val="0"/>
              <w:adjustRightInd w:val="0"/>
              <w:rPr>
                <w:ins w:id="541" w:author="Nokia" w:date="2023-05-11T15:34: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42" w:author="Nokia" w:date="2023-05-11T15: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8A2EE3" w14:textId="77777777" w:rsidR="002974EC" w:rsidRDefault="002974EC" w:rsidP="002974EC">
            <w:pPr>
              <w:pStyle w:val="TAC"/>
              <w:overflowPunct w:val="0"/>
              <w:autoSpaceDE w:val="0"/>
              <w:autoSpaceDN w:val="0"/>
              <w:adjustRightInd w:val="0"/>
              <w:rPr>
                <w:ins w:id="543" w:author="Nokia" w:date="2023-05-11T15:34: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544"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2335B3ED" w14:textId="6F8E3742" w:rsidR="002974EC" w:rsidRDefault="002974EC" w:rsidP="002974EC">
            <w:pPr>
              <w:pStyle w:val="TAC"/>
              <w:overflowPunct w:val="0"/>
              <w:autoSpaceDE w:val="0"/>
              <w:autoSpaceDN w:val="0"/>
              <w:adjustRightInd w:val="0"/>
              <w:rPr>
                <w:ins w:id="545" w:author="Nokia" w:date="2023-05-11T15:34:00Z"/>
              </w:rPr>
            </w:pPr>
            <w:ins w:id="546" w:author="Nokia" w:date="2023-05-11T15:35: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547"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5E444F81" w14:textId="175D1401" w:rsidR="002974EC" w:rsidRDefault="002974EC" w:rsidP="002974EC">
            <w:pPr>
              <w:keepNext/>
              <w:keepLines/>
              <w:overflowPunct w:val="0"/>
              <w:autoSpaceDE w:val="0"/>
              <w:autoSpaceDN w:val="0"/>
              <w:adjustRightInd w:val="0"/>
              <w:spacing w:after="0"/>
              <w:jc w:val="center"/>
              <w:textAlignment w:val="bottom"/>
              <w:rPr>
                <w:ins w:id="548" w:author="Nokia" w:date="2023-05-11T15:34:00Z"/>
                <w:rFonts w:ascii="Arial" w:eastAsia="SimSun" w:hAnsi="Arial" w:cs="Arial"/>
                <w:sz w:val="18"/>
                <w:szCs w:val="18"/>
                <w:lang w:val="en-US" w:eastAsia="zh-CN" w:bidi="ar"/>
              </w:rPr>
            </w:pPr>
            <w:ins w:id="549" w:author="Nokia" w:date="2023-05-11T15:36:00Z">
              <w:r>
                <w:rPr>
                  <w:rFonts w:ascii="Arial" w:eastAsia="SimSun" w:hAnsi="Arial" w:cs="Arial"/>
                  <w:sz w:val="18"/>
                  <w:szCs w:val="18"/>
                  <w:lang w:val="en-US" w:eastAsia="zh-CN" w:bidi="ar"/>
                </w:rPr>
                <w:t>CA_n77B</w:t>
              </w:r>
            </w:ins>
            <w:ins w:id="550" w:author="Nokia" w:date="2023-05-11T19:11:00Z">
              <w:r w:rsidR="003616F4">
                <w:t>_</w:t>
              </w:r>
            </w:ins>
            <w:ins w:id="551" w:author="Nokia" w:date="2023-05-11T19:09:00Z">
              <w:r w:rsidR="003616F4" w:rsidRPr="003616F4">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52" w:author="Nokia" w:date="2023-05-11T15: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AB01D8" w14:textId="77777777" w:rsidR="002974EC" w:rsidRDefault="002974EC" w:rsidP="002974EC">
            <w:pPr>
              <w:pStyle w:val="TAC"/>
              <w:overflowPunct w:val="0"/>
              <w:autoSpaceDE w:val="0"/>
              <w:autoSpaceDN w:val="0"/>
              <w:adjustRightInd w:val="0"/>
              <w:rPr>
                <w:ins w:id="553" w:author="Nokia" w:date="2023-05-11T15:34:00Z"/>
                <w:szCs w:val="18"/>
                <w:lang w:val="en-US" w:eastAsia="zh-CN"/>
              </w:rPr>
            </w:pPr>
          </w:p>
        </w:tc>
      </w:tr>
      <w:tr w:rsidR="002974EC" w14:paraId="18F92D22" w14:textId="77777777" w:rsidTr="002974EC">
        <w:trPr>
          <w:trHeight w:val="187"/>
          <w:ins w:id="554" w:author="Nokia" w:date="2023-05-11T15:34:00Z"/>
        </w:trPr>
        <w:tc>
          <w:tcPr>
            <w:tcW w:w="1983" w:type="dxa"/>
            <w:tcBorders>
              <w:top w:val="single" w:sz="4" w:space="0" w:color="auto"/>
              <w:left w:val="single" w:sz="4" w:space="0" w:color="auto"/>
              <w:bottom w:val="nil"/>
              <w:right w:val="single" w:sz="4" w:space="0" w:color="auto"/>
            </w:tcBorders>
            <w:shd w:val="clear" w:color="auto" w:fill="auto"/>
            <w:vAlign w:val="center"/>
          </w:tcPr>
          <w:p w14:paraId="24464817" w14:textId="4813AF7F" w:rsidR="002974EC" w:rsidRDefault="002974EC" w:rsidP="002974EC">
            <w:pPr>
              <w:pStyle w:val="TAC"/>
              <w:overflowPunct w:val="0"/>
              <w:autoSpaceDE w:val="0"/>
              <w:autoSpaceDN w:val="0"/>
              <w:adjustRightInd w:val="0"/>
              <w:rPr>
                <w:ins w:id="555" w:author="Nokia" w:date="2023-05-11T15:34:00Z"/>
                <w:rFonts w:cs="Arial"/>
                <w:szCs w:val="18"/>
              </w:rPr>
            </w:pPr>
            <w:ins w:id="556" w:author="Nokia" w:date="2023-05-11T15:35:00Z">
              <w:r>
                <w:rPr>
                  <w:rFonts w:cs="Arial"/>
                  <w:szCs w:val="18"/>
                </w:rPr>
                <w:t>CA_n71(2A)-n77C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7486E0D" w14:textId="774CD059" w:rsidR="002974EC" w:rsidRDefault="002974EC" w:rsidP="002974EC">
            <w:pPr>
              <w:pStyle w:val="TAC"/>
              <w:overflowPunct w:val="0"/>
              <w:autoSpaceDE w:val="0"/>
              <w:autoSpaceDN w:val="0"/>
              <w:adjustRightInd w:val="0"/>
              <w:rPr>
                <w:ins w:id="557" w:author="Nokia" w:date="2023-05-11T15:34:00Z"/>
                <w:rFonts w:cs="Arial"/>
                <w:szCs w:val="18"/>
              </w:rPr>
            </w:pPr>
            <w:ins w:id="558" w:author="Nokia" w:date="2023-05-11T15:35:00Z">
              <w:r>
                <w:rPr>
                  <w:rFonts w:cs="Arial"/>
                  <w:szCs w:val="18"/>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70B2BE70" w14:textId="58E1DBF8" w:rsidR="002974EC" w:rsidRDefault="002974EC" w:rsidP="002974EC">
            <w:pPr>
              <w:pStyle w:val="TAC"/>
              <w:overflowPunct w:val="0"/>
              <w:autoSpaceDE w:val="0"/>
              <w:autoSpaceDN w:val="0"/>
              <w:adjustRightInd w:val="0"/>
              <w:rPr>
                <w:ins w:id="559" w:author="Nokia" w:date="2023-05-11T15:34:00Z"/>
              </w:rPr>
            </w:pPr>
            <w:ins w:id="560" w:author="Nokia" w:date="2023-05-11T15:35: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440C71A" w14:textId="474CD7C9" w:rsidR="002974EC" w:rsidRDefault="002974EC" w:rsidP="002974EC">
            <w:pPr>
              <w:keepNext/>
              <w:keepLines/>
              <w:overflowPunct w:val="0"/>
              <w:autoSpaceDE w:val="0"/>
              <w:autoSpaceDN w:val="0"/>
              <w:adjustRightInd w:val="0"/>
              <w:spacing w:after="0"/>
              <w:jc w:val="center"/>
              <w:textAlignment w:val="bottom"/>
              <w:rPr>
                <w:ins w:id="561" w:author="Nokia" w:date="2023-05-11T15:34:00Z"/>
                <w:rFonts w:ascii="Arial" w:eastAsia="SimSun" w:hAnsi="Arial" w:cs="Arial"/>
                <w:sz w:val="18"/>
                <w:szCs w:val="18"/>
                <w:lang w:val="en-US" w:eastAsia="zh-CN" w:bidi="ar"/>
              </w:rPr>
            </w:pPr>
            <w:ins w:id="562" w:author="Nokia" w:date="2023-05-11T15:36:00Z">
              <w:r>
                <w:rPr>
                  <w:rFonts w:ascii="Arial" w:eastAsia="SimSun" w:hAnsi="Arial" w:cs="Arial"/>
                  <w:sz w:val="18"/>
                  <w:szCs w:val="18"/>
                  <w:lang w:val="en-US" w:eastAsia="zh-CN" w:bidi="ar"/>
                </w:rPr>
                <w:t>CA_n71(2A)_BCS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422E007" w14:textId="0CB3B567" w:rsidR="002974EC" w:rsidRDefault="002974EC" w:rsidP="002974EC">
            <w:pPr>
              <w:pStyle w:val="TAC"/>
              <w:overflowPunct w:val="0"/>
              <w:autoSpaceDE w:val="0"/>
              <w:autoSpaceDN w:val="0"/>
              <w:adjustRightInd w:val="0"/>
              <w:rPr>
                <w:ins w:id="563" w:author="Nokia" w:date="2023-05-11T15:34:00Z"/>
                <w:szCs w:val="18"/>
                <w:lang w:val="en-US" w:eastAsia="zh-CN"/>
              </w:rPr>
            </w:pPr>
            <w:ins w:id="564" w:author="Nokia" w:date="2023-05-11T15:35:00Z">
              <w:r>
                <w:rPr>
                  <w:szCs w:val="18"/>
                  <w:lang w:val="en-US" w:eastAsia="zh-CN"/>
                </w:rPr>
                <w:t>4</w:t>
              </w:r>
              <w:r>
                <w:rPr>
                  <w:rFonts w:eastAsia="Yu Mincho"/>
                  <w:szCs w:val="18"/>
                </w:rPr>
                <w:t xml:space="preserve"> and 5</w:t>
              </w:r>
            </w:ins>
          </w:p>
        </w:tc>
      </w:tr>
      <w:tr w:rsidR="002974EC" w14:paraId="43CCD998"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66" w:author="Nokia" w:date="2023-05-11T15:34:00Z"/>
          <w:trPrChange w:id="567" w:author="Nokia" w:date="2023-05-11T15: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68" w:author="Nokia" w:date="2023-05-11T15: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F393C4" w14:textId="77777777" w:rsidR="002974EC" w:rsidRDefault="002974EC" w:rsidP="002974EC">
            <w:pPr>
              <w:pStyle w:val="TAC"/>
              <w:overflowPunct w:val="0"/>
              <w:autoSpaceDE w:val="0"/>
              <w:autoSpaceDN w:val="0"/>
              <w:adjustRightInd w:val="0"/>
              <w:rPr>
                <w:ins w:id="569" w:author="Nokia" w:date="2023-05-11T15:34: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70" w:author="Nokia" w:date="2023-05-11T15: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6788E5B" w14:textId="77777777" w:rsidR="002974EC" w:rsidRDefault="002974EC" w:rsidP="002974EC">
            <w:pPr>
              <w:pStyle w:val="TAC"/>
              <w:overflowPunct w:val="0"/>
              <w:autoSpaceDE w:val="0"/>
              <w:autoSpaceDN w:val="0"/>
              <w:adjustRightInd w:val="0"/>
              <w:rPr>
                <w:ins w:id="571" w:author="Nokia" w:date="2023-05-11T15:34: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572"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39FA3631" w14:textId="6BC099D3" w:rsidR="002974EC" w:rsidRDefault="002974EC" w:rsidP="002974EC">
            <w:pPr>
              <w:pStyle w:val="TAC"/>
              <w:overflowPunct w:val="0"/>
              <w:autoSpaceDE w:val="0"/>
              <w:autoSpaceDN w:val="0"/>
              <w:adjustRightInd w:val="0"/>
              <w:rPr>
                <w:ins w:id="573" w:author="Nokia" w:date="2023-05-11T15:34:00Z"/>
              </w:rPr>
            </w:pPr>
            <w:ins w:id="574" w:author="Nokia" w:date="2023-05-11T15:35: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575"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4EFDB650" w14:textId="58D7DC1F" w:rsidR="002974EC" w:rsidRDefault="002974EC" w:rsidP="002974EC">
            <w:pPr>
              <w:keepNext/>
              <w:keepLines/>
              <w:overflowPunct w:val="0"/>
              <w:autoSpaceDE w:val="0"/>
              <w:autoSpaceDN w:val="0"/>
              <w:adjustRightInd w:val="0"/>
              <w:spacing w:after="0"/>
              <w:jc w:val="center"/>
              <w:textAlignment w:val="bottom"/>
              <w:rPr>
                <w:ins w:id="576" w:author="Nokia" w:date="2023-05-11T15:34:00Z"/>
                <w:rFonts w:ascii="Arial" w:eastAsia="SimSun" w:hAnsi="Arial" w:cs="Arial"/>
                <w:sz w:val="18"/>
                <w:szCs w:val="18"/>
                <w:lang w:val="en-US" w:eastAsia="zh-CN" w:bidi="ar"/>
              </w:rPr>
            </w:pPr>
            <w:ins w:id="577" w:author="Nokia" w:date="2023-05-11T15:36:00Z">
              <w:r>
                <w:rPr>
                  <w:rFonts w:ascii="Arial" w:eastAsia="SimSun" w:hAnsi="Arial" w:cs="Arial"/>
                  <w:sz w:val="18"/>
                  <w:szCs w:val="18"/>
                  <w:lang w:val="en-US" w:eastAsia="zh-CN" w:bidi="ar"/>
                </w:rPr>
                <w:t>CA_n77</w:t>
              </w:r>
              <w:r w:rsidRPr="002974EC">
                <w:rPr>
                  <w:rFonts w:ascii="Arial" w:eastAsia="SimSun" w:hAnsi="Arial" w:cs="Arial"/>
                  <w:sz w:val="18"/>
                  <w:szCs w:val="18"/>
                  <w:lang w:val="en-US" w:eastAsia="zh-CN" w:bidi="ar"/>
                  <w:rPrChange w:id="578" w:author="Nokia" w:date="2023-05-11T15:36:00Z">
                    <w:rPr>
                      <w:rFonts w:eastAsia="SimSun" w:cs="Arial"/>
                      <w:szCs w:val="18"/>
                      <w:lang w:val="en-US" w:eastAsia="zh-CN" w:bidi="ar"/>
                    </w:rPr>
                  </w:rPrChange>
                </w:rPr>
                <w:t>C</w:t>
              </w:r>
            </w:ins>
            <w:ins w:id="579" w:author="Nokia" w:date="2023-05-11T19:11:00Z">
              <w:r w:rsidR="003616F4">
                <w:t>_</w:t>
              </w:r>
            </w:ins>
            <w:ins w:id="580" w:author="Nokia" w:date="2023-05-11T19:09:00Z">
              <w:r w:rsidR="003616F4" w:rsidRPr="003616F4">
                <w:rPr>
                  <w:rFonts w:ascii="Arial" w:eastAsia="SimSun" w:hAnsi="Arial" w:cs="Arial"/>
                  <w:sz w:val="18"/>
                  <w:szCs w:val="18"/>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81" w:author="Nokia" w:date="2023-05-11T15: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4803F6" w14:textId="77777777" w:rsidR="002974EC" w:rsidRDefault="002974EC" w:rsidP="002974EC">
            <w:pPr>
              <w:pStyle w:val="TAC"/>
              <w:overflowPunct w:val="0"/>
              <w:autoSpaceDE w:val="0"/>
              <w:autoSpaceDN w:val="0"/>
              <w:adjustRightInd w:val="0"/>
              <w:rPr>
                <w:ins w:id="582" w:author="Nokia" w:date="2023-05-11T15:34:00Z"/>
                <w:szCs w:val="18"/>
                <w:lang w:val="en-US" w:eastAsia="zh-CN"/>
              </w:rPr>
            </w:pPr>
          </w:p>
        </w:tc>
      </w:tr>
      <w:tr w:rsidR="002974EC" w14:paraId="1C53B898" w14:textId="77777777" w:rsidTr="002974E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Nokia" w:date="2023-05-11T15: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4" w:author="Nokia" w:date="2023-05-11T15: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85" w:author="Nokia" w:date="2023-05-11T15: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807D646" w14:textId="77777777" w:rsidR="002974EC" w:rsidRDefault="002974EC" w:rsidP="002974E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Change w:id="586" w:author="Nokia" w:date="2023-05-11T15: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FB41605" w14:textId="77777777" w:rsidR="002974EC" w:rsidRDefault="002974EC" w:rsidP="002974E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Change w:id="587" w:author="Nokia" w:date="2023-05-11T15:35:00Z">
              <w:tcPr>
                <w:tcW w:w="730" w:type="dxa"/>
                <w:tcBorders>
                  <w:top w:val="single" w:sz="4" w:space="0" w:color="auto"/>
                  <w:left w:val="single" w:sz="4" w:space="0" w:color="auto"/>
                  <w:bottom w:val="single" w:sz="4" w:space="0" w:color="auto"/>
                  <w:right w:val="single" w:sz="4" w:space="0" w:color="auto"/>
                </w:tcBorders>
                <w:vAlign w:val="center"/>
              </w:tcPr>
            </w:tcPrChange>
          </w:tcPr>
          <w:p w14:paraId="7ABD8871" w14:textId="77777777" w:rsidR="002974EC" w:rsidRDefault="002974EC" w:rsidP="002974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Change w:id="588" w:author="Nokia" w:date="2023-05-11T15:35:00Z">
              <w:tcPr>
                <w:tcW w:w="4081" w:type="dxa"/>
                <w:tcBorders>
                  <w:top w:val="single" w:sz="4" w:space="0" w:color="auto"/>
                  <w:left w:val="single" w:sz="4" w:space="0" w:color="auto"/>
                  <w:bottom w:val="single" w:sz="4" w:space="0" w:color="auto"/>
                  <w:right w:val="single" w:sz="4" w:space="0" w:color="auto"/>
                </w:tcBorders>
                <w:vAlign w:val="center"/>
              </w:tcPr>
            </w:tcPrChange>
          </w:tcPr>
          <w:p w14:paraId="542853F5" w14:textId="77777777" w:rsidR="002974EC" w:rsidRDefault="002974EC" w:rsidP="002974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89" w:author="Nokia" w:date="2023-05-11T15: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A29B00D" w14:textId="77777777" w:rsidR="002974EC" w:rsidRDefault="002974EC" w:rsidP="002974EC">
            <w:pPr>
              <w:pStyle w:val="TAC"/>
              <w:overflowPunct w:val="0"/>
              <w:autoSpaceDE w:val="0"/>
              <w:autoSpaceDN w:val="0"/>
              <w:adjustRightInd w:val="0"/>
              <w:rPr>
                <w:rFonts w:eastAsia="Yu Mincho"/>
                <w:szCs w:val="18"/>
              </w:rPr>
            </w:pPr>
            <w:r>
              <w:rPr>
                <w:rFonts w:hint="eastAsia"/>
                <w:szCs w:val="18"/>
                <w:lang w:val="en-US" w:eastAsia="zh-CN"/>
              </w:rPr>
              <w:t>0</w:t>
            </w:r>
          </w:p>
        </w:tc>
      </w:tr>
      <w:tr w:rsidR="002974EC" w14:paraId="34B9AA3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D58D6"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5FDBC" w14:textId="77777777" w:rsidR="002974EC" w:rsidRDefault="002974EC" w:rsidP="002974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3CFAA" w14:textId="77777777" w:rsidR="002974EC" w:rsidRDefault="002974EC" w:rsidP="002974E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299B3" w14:textId="77777777" w:rsidR="002974EC" w:rsidRDefault="002974EC" w:rsidP="002974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F6C46" w14:textId="77777777" w:rsidR="002974EC" w:rsidRDefault="002974EC" w:rsidP="002974EC">
            <w:pPr>
              <w:pStyle w:val="TAC"/>
              <w:overflowPunct w:val="0"/>
              <w:autoSpaceDE w:val="0"/>
              <w:autoSpaceDN w:val="0"/>
              <w:adjustRightInd w:val="0"/>
              <w:rPr>
                <w:rFonts w:eastAsia="Yu Mincho"/>
                <w:szCs w:val="18"/>
              </w:rPr>
            </w:pPr>
          </w:p>
        </w:tc>
      </w:tr>
      <w:tr w:rsidR="002974EC" w14:paraId="3741294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1C3282A" w14:textId="77777777" w:rsidR="002974EC" w:rsidRDefault="002974EC" w:rsidP="002974E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46E8B198" w14:textId="77777777" w:rsidR="002974EC" w:rsidRDefault="002974EC" w:rsidP="002974E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7F1E1FE" w14:textId="77777777" w:rsidR="002974EC" w:rsidRDefault="002974EC" w:rsidP="002974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77BBF1" w14:textId="77777777" w:rsidR="002974EC" w:rsidRDefault="002974EC" w:rsidP="002974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D71F142" w14:textId="77777777" w:rsidR="002974EC" w:rsidRDefault="002974EC" w:rsidP="002974EC">
            <w:pPr>
              <w:pStyle w:val="TAC"/>
              <w:overflowPunct w:val="0"/>
              <w:autoSpaceDE w:val="0"/>
              <w:autoSpaceDN w:val="0"/>
              <w:adjustRightInd w:val="0"/>
              <w:rPr>
                <w:rFonts w:eastAsia="Yu Mincho"/>
                <w:szCs w:val="18"/>
              </w:rPr>
            </w:pPr>
            <w:r>
              <w:rPr>
                <w:rFonts w:hint="eastAsia"/>
                <w:szCs w:val="18"/>
                <w:lang w:val="en-US" w:eastAsia="zh-CN"/>
              </w:rPr>
              <w:t>0</w:t>
            </w:r>
          </w:p>
        </w:tc>
      </w:tr>
      <w:tr w:rsidR="002974EC" w14:paraId="2441E176"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83F89"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A48F4" w14:textId="77777777" w:rsidR="002974EC" w:rsidRDefault="002974EC" w:rsidP="002974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9D9ED8" w14:textId="77777777" w:rsidR="002974EC" w:rsidRDefault="002974EC" w:rsidP="002974E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39504" w14:textId="77777777" w:rsidR="002974EC" w:rsidRDefault="002974EC" w:rsidP="002974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9E69" w14:textId="77777777" w:rsidR="002974EC" w:rsidRDefault="002974EC" w:rsidP="002974EC">
            <w:pPr>
              <w:pStyle w:val="TAC"/>
              <w:overflowPunct w:val="0"/>
              <w:autoSpaceDE w:val="0"/>
              <w:autoSpaceDN w:val="0"/>
              <w:adjustRightInd w:val="0"/>
              <w:rPr>
                <w:rFonts w:eastAsia="Yu Mincho"/>
                <w:szCs w:val="18"/>
              </w:rPr>
            </w:pPr>
          </w:p>
        </w:tc>
      </w:tr>
      <w:tr w:rsidR="002974EC" w14:paraId="36C880F6"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0E733201" w14:textId="77777777" w:rsidR="002974EC" w:rsidRDefault="002974EC" w:rsidP="002974E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74520470" w14:textId="77777777" w:rsidR="002974EC" w:rsidRDefault="002974EC" w:rsidP="002974E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09811FBF" w14:textId="77777777" w:rsidR="002974EC" w:rsidRDefault="002974EC" w:rsidP="002974E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AB9AF5" w14:textId="77777777" w:rsidR="002974EC" w:rsidRDefault="002974EC" w:rsidP="002974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64882B" w14:textId="77777777" w:rsidR="002974EC" w:rsidRDefault="002974EC" w:rsidP="002974E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2974EC" w14:paraId="4EEB668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81EB4" w14:textId="77777777" w:rsidR="002974EC" w:rsidRDefault="002974EC" w:rsidP="002974E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EC837" w14:textId="77777777" w:rsidR="002974EC" w:rsidRDefault="002974EC" w:rsidP="002974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A3C43D" w14:textId="77777777" w:rsidR="002974EC" w:rsidRDefault="002974EC" w:rsidP="002974E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0AC4554" w14:textId="77777777" w:rsidR="002974EC" w:rsidRDefault="002974EC" w:rsidP="002974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C9A61" w14:textId="77777777" w:rsidR="002974EC" w:rsidRDefault="002974EC" w:rsidP="002974EC">
            <w:pPr>
              <w:pStyle w:val="TAC"/>
              <w:overflowPunct w:val="0"/>
              <w:autoSpaceDE w:val="0"/>
              <w:autoSpaceDN w:val="0"/>
              <w:adjustRightInd w:val="0"/>
              <w:rPr>
                <w:rFonts w:cs="Arial"/>
                <w:szCs w:val="18"/>
                <w:lang w:eastAsia="ja-JP"/>
              </w:rPr>
            </w:pPr>
          </w:p>
        </w:tc>
      </w:tr>
      <w:tr w:rsidR="002974EC" w14:paraId="3F357B3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973CE" w14:textId="77777777" w:rsidR="002974EC" w:rsidRDefault="002974EC" w:rsidP="002974E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C7E1A" w14:textId="77777777" w:rsidR="002974EC" w:rsidRDefault="002974EC" w:rsidP="002974E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B2E843C" w14:textId="77777777" w:rsidR="002974EC" w:rsidRDefault="002974EC" w:rsidP="002974E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293D500" w14:textId="77777777" w:rsidR="002974EC" w:rsidRDefault="002974EC" w:rsidP="002974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F4DB9" w14:textId="77777777" w:rsidR="002974EC" w:rsidRDefault="002974EC" w:rsidP="002974EC">
            <w:pPr>
              <w:pStyle w:val="TAC"/>
              <w:overflowPunct w:val="0"/>
              <w:autoSpaceDE w:val="0"/>
              <w:autoSpaceDN w:val="0"/>
              <w:adjustRightInd w:val="0"/>
              <w:rPr>
                <w:szCs w:val="18"/>
                <w:lang w:eastAsia="zh-CN"/>
              </w:rPr>
            </w:pPr>
            <w:r>
              <w:rPr>
                <w:rFonts w:eastAsia="Yu Mincho" w:hint="eastAsia"/>
                <w:szCs w:val="18"/>
                <w:lang w:eastAsia="ja-JP"/>
              </w:rPr>
              <w:t>0</w:t>
            </w:r>
          </w:p>
        </w:tc>
      </w:tr>
      <w:tr w:rsidR="002974EC" w14:paraId="3D4A6EF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3B722"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54CE5"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73DA36" w14:textId="77777777" w:rsidR="002974EC" w:rsidRDefault="002974EC" w:rsidP="002974E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7457A" w14:textId="77777777" w:rsidR="002974EC" w:rsidRDefault="002974EC" w:rsidP="002974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11689" w14:textId="77777777" w:rsidR="002974EC" w:rsidRDefault="002974EC" w:rsidP="002974EC">
            <w:pPr>
              <w:pStyle w:val="TAC"/>
              <w:overflowPunct w:val="0"/>
              <w:autoSpaceDE w:val="0"/>
              <w:autoSpaceDN w:val="0"/>
              <w:adjustRightInd w:val="0"/>
              <w:rPr>
                <w:szCs w:val="18"/>
                <w:lang w:eastAsia="zh-CN"/>
              </w:rPr>
            </w:pPr>
          </w:p>
        </w:tc>
      </w:tr>
      <w:tr w:rsidR="002974EC" w14:paraId="28079E8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FFAD4" w14:textId="77777777" w:rsidR="002974EC" w:rsidRDefault="002974EC" w:rsidP="002974E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695F3" w14:textId="77777777" w:rsidR="002974EC" w:rsidRDefault="002974EC" w:rsidP="002974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503335D" w14:textId="77777777" w:rsidR="002974EC" w:rsidRDefault="002974EC" w:rsidP="002974E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D65771" w14:textId="77777777" w:rsidR="002974EC" w:rsidRDefault="002974EC" w:rsidP="002974E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57008"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4DC9726A"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75A512D"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90FE6"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13E19D" w14:textId="77777777" w:rsidR="002974EC" w:rsidRDefault="002974EC" w:rsidP="002974E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C33600"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B827A" w14:textId="77777777" w:rsidR="002974EC" w:rsidRDefault="002974EC" w:rsidP="002974EC">
            <w:pPr>
              <w:pStyle w:val="TAC"/>
              <w:overflowPunct w:val="0"/>
              <w:autoSpaceDE w:val="0"/>
              <w:autoSpaceDN w:val="0"/>
              <w:adjustRightInd w:val="0"/>
              <w:rPr>
                <w:rFonts w:eastAsia="Yu Mincho"/>
                <w:szCs w:val="18"/>
              </w:rPr>
            </w:pPr>
          </w:p>
        </w:tc>
      </w:tr>
      <w:tr w:rsidR="002974EC" w14:paraId="37BE4620"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44371C28"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400798" w14:textId="77777777" w:rsidR="002974EC" w:rsidRDefault="002974EC" w:rsidP="002974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0701C9F" w14:textId="77777777" w:rsidR="002974EC" w:rsidRDefault="002974EC" w:rsidP="002974E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06E7C3" w14:textId="77777777" w:rsidR="002974EC" w:rsidRDefault="002974EC" w:rsidP="002974EC">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BF6022D" w14:textId="77777777" w:rsidR="002974EC" w:rsidRDefault="002974EC" w:rsidP="002974EC">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2974EC" w14:paraId="4B13361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501EF"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7EC2B" w14:textId="77777777" w:rsidR="002974EC" w:rsidRDefault="002974EC" w:rsidP="002974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ABE5E5" w14:textId="77777777" w:rsidR="002974EC" w:rsidRDefault="002974EC" w:rsidP="002974E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9F457A" w14:textId="77777777" w:rsidR="002974EC" w:rsidRDefault="002974EC" w:rsidP="002974EC">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93781" w14:textId="77777777" w:rsidR="002974EC" w:rsidRDefault="002974EC" w:rsidP="002974EC">
            <w:pPr>
              <w:pStyle w:val="TAC"/>
              <w:overflowPunct w:val="0"/>
              <w:autoSpaceDE w:val="0"/>
              <w:autoSpaceDN w:val="0"/>
              <w:adjustRightInd w:val="0"/>
              <w:rPr>
                <w:szCs w:val="18"/>
                <w:lang w:eastAsia="zh-CN"/>
              </w:rPr>
            </w:pPr>
          </w:p>
        </w:tc>
      </w:tr>
      <w:tr w:rsidR="002974EC" w14:paraId="0178345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DFAB9" w14:textId="77777777" w:rsidR="002974EC" w:rsidRDefault="002974EC" w:rsidP="002974EC">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86F2A"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35AD5D93" w14:textId="77777777" w:rsidR="002974EC" w:rsidRDefault="002974EC" w:rsidP="002974E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EB9689"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AE036"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15EB4FD1"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B997B"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BFB45"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9A3678B" w14:textId="77777777" w:rsidR="002974EC" w:rsidRDefault="002974EC" w:rsidP="002974E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C84BC4"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F52E0" w14:textId="77777777" w:rsidR="002974EC" w:rsidRDefault="002974EC" w:rsidP="002974EC">
            <w:pPr>
              <w:pStyle w:val="TAC"/>
              <w:overflowPunct w:val="0"/>
              <w:autoSpaceDE w:val="0"/>
              <w:autoSpaceDN w:val="0"/>
              <w:adjustRightInd w:val="0"/>
              <w:rPr>
                <w:rFonts w:eastAsia="Yu Mincho"/>
                <w:szCs w:val="18"/>
              </w:rPr>
            </w:pPr>
          </w:p>
        </w:tc>
      </w:tr>
      <w:tr w:rsidR="002974EC" w14:paraId="29C687AB" w14:textId="77777777" w:rsidTr="000A730F">
        <w:trPr>
          <w:trHeight w:val="233"/>
        </w:trPr>
        <w:tc>
          <w:tcPr>
            <w:tcW w:w="1983" w:type="dxa"/>
            <w:tcBorders>
              <w:left w:val="single" w:sz="4" w:space="0" w:color="auto"/>
              <w:bottom w:val="nil"/>
              <w:right w:val="single" w:sz="4" w:space="0" w:color="auto"/>
            </w:tcBorders>
            <w:shd w:val="clear" w:color="auto" w:fill="auto"/>
            <w:vAlign w:val="center"/>
          </w:tcPr>
          <w:p w14:paraId="7F61C2E3" w14:textId="77777777" w:rsidR="002974EC" w:rsidRDefault="002974EC" w:rsidP="002974E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47E86FB" w14:textId="77777777" w:rsidR="002974EC" w:rsidRDefault="002974EC" w:rsidP="002974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50D4996" w14:textId="77777777" w:rsidR="002974EC" w:rsidRDefault="002974EC" w:rsidP="002974E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9CCE9BD" w14:textId="77777777" w:rsidR="002974EC" w:rsidRDefault="002974EC" w:rsidP="002974E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52FE73A"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6044C09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7EAB"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B2DE7"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DCD135" w14:textId="77777777" w:rsidR="002974EC" w:rsidRDefault="002974EC" w:rsidP="002974E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52B35F"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82A8A" w14:textId="77777777" w:rsidR="002974EC" w:rsidRDefault="002974EC" w:rsidP="002974EC">
            <w:pPr>
              <w:pStyle w:val="TAC"/>
              <w:overflowPunct w:val="0"/>
              <w:autoSpaceDE w:val="0"/>
              <w:autoSpaceDN w:val="0"/>
              <w:adjustRightInd w:val="0"/>
              <w:rPr>
                <w:rFonts w:eastAsia="Yu Mincho"/>
                <w:szCs w:val="18"/>
              </w:rPr>
            </w:pPr>
          </w:p>
        </w:tc>
      </w:tr>
      <w:tr w:rsidR="002974EC" w14:paraId="37E5FDFF"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489DD74B" w14:textId="77777777" w:rsidR="002974EC" w:rsidRDefault="002974EC" w:rsidP="002974EC">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6A59420B"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478C1D"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D738DC"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7AD215F"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50AC201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DFA3A"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54DB4"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02A292" w14:textId="77777777" w:rsidR="002974EC" w:rsidRDefault="002974EC" w:rsidP="002974E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238D02"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57AFC" w14:textId="77777777" w:rsidR="002974EC" w:rsidRDefault="002974EC" w:rsidP="002974EC">
            <w:pPr>
              <w:pStyle w:val="TAC"/>
              <w:overflowPunct w:val="0"/>
              <w:autoSpaceDE w:val="0"/>
              <w:autoSpaceDN w:val="0"/>
              <w:adjustRightInd w:val="0"/>
              <w:rPr>
                <w:rFonts w:eastAsia="Yu Mincho"/>
                <w:szCs w:val="18"/>
              </w:rPr>
            </w:pPr>
          </w:p>
        </w:tc>
      </w:tr>
      <w:tr w:rsidR="002974EC" w14:paraId="4CA8BFF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7E6A6" w14:textId="77777777" w:rsidR="002974EC" w:rsidRDefault="002974EC" w:rsidP="002974EC">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85568" w14:textId="77777777" w:rsidR="002974EC" w:rsidRDefault="002974EC" w:rsidP="002974EC">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314E38" w14:textId="77777777" w:rsidR="002974EC" w:rsidRDefault="002974EC" w:rsidP="002974EC">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92B992" w14:textId="77777777" w:rsidR="002974EC" w:rsidRDefault="002974EC" w:rsidP="002974EC">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6005E" w14:textId="77777777" w:rsidR="002974EC" w:rsidRDefault="002974EC" w:rsidP="002974EC">
            <w:pPr>
              <w:pStyle w:val="TAC"/>
              <w:rPr>
                <w:lang w:eastAsia="zh-CN"/>
              </w:rPr>
            </w:pPr>
            <w:r>
              <w:rPr>
                <w:rFonts w:hint="eastAsia"/>
                <w:lang w:eastAsia="zh-CN"/>
              </w:rPr>
              <w:t>0</w:t>
            </w:r>
          </w:p>
        </w:tc>
      </w:tr>
      <w:tr w:rsidR="002974EC" w14:paraId="18E8196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9017D" w14:textId="77777777" w:rsidR="002974EC" w:rsidRDefault="002974EC" w:rsidP="002974E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AB69C" w14:textId="77777777" w:rsidR="002974EC" w:rsidRDefault="002974EC" w:rsidP="002974E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C39DE" w14:textId="77777777" w:rsidR="002974EC" w:rsidRDefault="002974EC" w:rsidP="002974EC">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A4CBA9" w14:textId="77777777" w:rsidR="002974EC" w:rsidRDefault="002974EC" w:rsidP="002974EC">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5D1A2" w14:textId="77777777" w:rsidR="002974EC" w:rsidRDefault="002974EC" w:rsidP="002974EC">
            <w:pPr>
              <w:pStyle w:val="TAC"/>
              <w:rPr>
                <w:lang w:eastAsia="zh-CN"/>
              </w:rPr>
            </w:pPr>
          </w:p>
        </w:tc>
      </w:tr>
      <w:tr w:rsidR="002974EC" w14:paraId="179C898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27CE0" w14:textId="77777777" w:rsidR="002974EC" w:rsidRDefault="002974EC" w:rsidP="002974EC">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D60AA" w14:textId="77777777" w:rsidR="002974EC" w:rsidRDefault="002974EC" w:rsidP="002974EC">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121195" w14:textId="77777777" w:rsidR="002974EC" w:rsidRDefault="002974EC" w:rsidP="002974EC">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3940F9" w14:textId="77777777" w:rsidR="002974EC" w:rsidRDefault="002974EC" w:rsidP="002974EC">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E3AA4" w14:textId="77777777" w:rsidR="002974EC" w:rsidRDefault="002974EC" w:rsidP="002974EC">
            <w:pPr>
              <w:pStyle w:val="TAC"/>
              <w:rPr>
                <w:lang w:eastAsia="zh-CN"/>
              </w:rPr>
            </w:pPr>
            <w:r>
              <w:rPr>
                <w:rFonts w:hint="eastAsia"/>
                <w:lang w:eastAsia="zh-CN"/>
              </w:rPr>
              <w:t>0</w:t>
            </w:r>
          </w:p>
        </w:tc>
      </w:tr>
      <w:tr w:rsidR="002974EC" w14:paraId="002ABE8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50C15" w14:textId="77777777" w:rsidR="002974EC" w:rsidRDefault="002974EC" w:rsidP="002974E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6E20" w14:textId="77777777" w:rsidR="002974EC" w:rsidRDefault="002974EC" w:rsidP="002974E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69C10" w14:textId="77777777" w:rsidR="002974EC" w:rsidRDefault="002974EC" w:rsidP="002974EC">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0DF4DF" w14:textId="77777777" w:rsidR="002974EC" w:rsidRDefault="002974EC" w:rsidP="002974EC">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7C76F" w14:textId="77777777" w:rsidR="002974EC" w:rsidRDefault="002974EC" w:rsidP="002974EC">
            <w:pPr>
              <w:pStyle w:val="TAC"/>
              <w:rPr>
                <w:lang w:eastAsia="zh-CN"/>
              </w:rPr>
            </w:pPr>
          </w:p>
        </w:tc>
      </w:tr>
      <w:tr w:rsidR="002974EC" w14:paraId="7AF18C3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CD6CE" w14:textId="77777777" w:rsidR="002974EC" w:rsidRDefault="002974EC" w:rsidP="002974E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95D6C" w14:textId="77777777" w:rsidR="002974EC" w:rsidRDefault="002974EC" w:rsidP="002974EC">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66F1F67A" w14:textId="77777777" w:rsidR="002974EC" w:rsidRDefault="002974EC" w:rsidP="002974E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6B8982DB" w14:textId="77777777" w:rsidR="002974EC" w:rsidRDefault="002974EC" w:rsidP="002974E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56DF1EA" w14:textId="77777777" w:rsidR="002974EC" w:rsidRDefault="002974EC" w:rsidP="002974E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E65648"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8CB71"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1B6C8ED8" w14:textId="77777777" w:rsidTr="000A73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9DC000"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B908D" w14:textId="77777777" w:rsidR="002974EC" w:rsidRDefault="002974EC" w:rsidP="002974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452ED0" w14:textId="77777777" w:rsidR="002974EC" w:rsidRDefault="002974EC" w:rsidP="002974E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21C73D"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572A9" w14:textId="77777777" w:rsidR="002974EC" w:rsidRDefault="002974EC" w:rsidP="002974EC">
            <w:pPr>
              <w:pStyle w:val="TAC"/>
              <w:overflowPunct w:val="0"/>
              <w:autoSpaceDE w:val="0"/>
              <w:autoSpaceDN w:val="0"/>
              <w:adjustRightInd w:val="0"/>
              <w:rPr>
                <w:rFonts w:eastAsia="Yu Mincho"/>
                <w:szCs w:val="18"/>
              </w:rPr>
            </w:pPr>
          </w:p>
        </w:tc>
      </w:tr>
      <w:tr w:rsidR="002974EC" w14:paraId="1D667BF5"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2EB0B8F4" w14:textId="77777777" w:rsidR="002974EC" w:rsidRDefault="002974EC" w:rsidP="002974E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4CB4433A" w14:textId="77777777" w:rsidR="002974EC" w:rsidRDefault="002974EC" w:rsidP="002974E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83F910" w14:textId="77777777" w:rsidR="002974EC" w:rsidRDefault="002974EC" w:rsidP="002974E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6B15A"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9FEC207" w14:textId="77777777" w:rsidR="002974EC" w:rsidRDefault="002974EC" w:rsidP="002974EC">
            <w:pPr>
              <w:pStyle w:val="TAC"/>
              <w:overflowPunct w:val="0"/>
              <w:autoSpaceDE w:val="0"/>
              <w:autoSpaceDN w:val="0"/>
              <w:adjustRightInd w:val="0"/>
              <w:rPr>
                <w:lang w:eastAsia="zh-CN"/>
              </w:rPr>
            </w:pPr>
            <w:r>
              <w:rPr>
                <w:rFonts w:eastAsia="Yu Mincho" w:hint="eastAsia"/>
                <w:szCs w:val="18"/>
                <w:lang w:eastAsia="ja-JP"/>
              </w:rPr>
              <w:t>0</w:t>
            </w:r>
          </w:p>
        </w:tc>
      </w:tr>
      <w:tr w:rsidR="002974EC" w14:paraId="552C9ADC"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E31AE"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4CB95" w14:textId="77777777" w:rsidR="002974EC" w:rsidRDefault="002974EC" w:rsidP="002974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AF2F835" w14:textId="77777777" w:rsidR="002974EC" w:rsidRDefault="002974EC" w:rsidP="002974E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28E45E" w14:textId="77777777" w:rsidR="002974EC" w:rsidRDefault="002974EC" w:rsidP="002974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DBF32" w14:textId="77777777" w:rsidR="002974EC" w:rsidRDefault="002974EC" w:rsidP="002974EC">
            <w:pPr>
              <w:pStyle w:val="TAC"/>
              <w:overflowPunct w:val="0"/>
              <w:autoSpaceDE w:val="0"/>
              <w:autoSpaceDN w:val="0"/>
              <w:adjustRightInd w:val="0"/>
              <w:rPr>
                <w:lang w:eastAsia="zh-CN"/>
              </w:rPr>
            </w:pPr>
          </w:p>
        </w:tc>
      </w:tr>
      <w:tr w:rsidR="002974EC" w14:paraId="752782F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DBE84" w14:textId="77777777" w:rsidR="002974EC" w:rsidRDefault="002974EC" w:rsidP="002974EC">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2AA90" w14:textId="77777777" w:rsidR="002974EC" w:rsidRDefault="002974EC" w:rsidP="002974E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191643A3" w14:textId="77777777" w:rsidR="002974EC" w:rsidRDefault="002974EC" w:rsidP="002974E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2D784B" w14:textId="77777777" w:rsidR="002974EC" w:rsidRDefault="002974EC" w:rsidP="002974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91F1" w14:textId="77777777" w:rsidR="002974EC" w:rsidRDefault="002974EC" w:rsidP="002974EC">
            <w:pPr>
              <w:pStyle w:val="TAC"/>
              <w:overflowPunct w:val="0"/>
              <w:autoSpaceDE w:val="0"/>
              <w:autoSpaceDN w:val="0"/>
              <w:adjustRightInd w:val="0"/>
              <w:rPr>
                <w:lang w:eastAsia="zh-CN"/>
              </w:rPr>
            </w:pPr>
            <w:r>
              <w:rPr>
                <w:rFonts w:eastAsia="Yu Mincho" w:hint="eastAsia"/>
                <w:szCs w:val="18"/>
                <w:lang w:eastAsia="ja-JP"/>
              </w:rPr>
              <w:t>0</w:t>
            </w:r>
          </w:p>
        </w:tc>
      </w:tr>
      <w:tr w:rsidR="002974EC" w14:paraId="7C10911F"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85BAF"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1F828" w14:textId="77777777" w:rsidR="002974EC" w:rsidRDefault="002974EC" w:rsidP="002974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7D9D720" w14:textId="77777777" w:rsidR="002974EC" w:rsidRDefault="002974EC" w:rsidP="002974E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1E89C4" w14:textId="77777777" w:rsidR="002974EC" w:rsidRDefault="002974EC" w:rsidP="002974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054F" w14:textId="77777777" w:rsidR="002974EC" w:rsidRDefault="002974EC" w:rsidP="002974EC">
            <w:pPr>
              <w:pStyle w:val="TAC"/>
              <w:overflowPunct w:val="0"/>
              <w:autoSpaceDE w:val="0"/>
              <w:autoSpaceDN w:val="0"/>
              <w:adjustRightInd w:val="0"/>
              <w:rPr>
                <w:lang w:eastAsia="zh-CN"/>
              </w:rPr>
            </w:pPr>
          </w:p>
        </w:tc>
      </w:tr>
      <w:tr w:rsidR="002974EC" w14:paraId="4745149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C41FB" w14:textId="77777777" w:rsidR="002974EC" w:rsidRDefault="002974EC" w:rsidP="002974EC">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C0D6D" w14:textId="77777777" w:rsidR="002974EC" w:rsidRDefault="002974EC" w:rsidP="002974EC">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00BC073D" w14:textId="77777777" w:rsidR="002974EC" w:rsidRDefault="002974EC" w:rsidP="002974EC">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E4D35" w14:textId="77777777" w:rsidR="002974EC" w:rsidRDefault="002974EC" w:rsidP="002974EC">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4BDE0" w14:textId="77777777" w:rsidR="002974EC" w:rsidRDefault="002974EC" w:rsidP="002974EC">
            <w:pPr>
              <w:pStyle w:val="TAC"/>
              <w:rPr>
                <w:lang w:val="en-US" w:eastAsia="zh-CN"/>
              </w:rPr>
            </w:pPr>
            <w:r>
              <w:rPr>
                <w:lang w:val="en-US"/>
              </w:rPr>
              <w:t>4 and 5</w:t>
            </w:r>
          </w:p>
        </w:tc>
      </w:tr>
      <w:tr w:rsidR="002974EC" w14:paraId="7DF980C2"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3B302" w14:textId="77777777" w:rsidR="002974EC" w:rsidRDefault="002974EC" w:rsidP="002974E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71883" w14:textId="77777777" w:rsidR="002974EC" w:rsidRDefault="002974EC" w:rsidP="002974EC">
            <w:pPr>
              <w:pStyle w:val="TAC"/>
              <w:rPr>
                <w:lang w:val="en-US" w:eastAsia="ja-JP"/>
              </w:rPr>
            </w:pPr>
          </w:p>
        </w:tc>
        <w:tc>
          <w:tcPr>
            <w:tcW w:w="730" w:type="dxa"/>
            <w:tcBorders>
              <w:left w:val="single" w:sz="4" w:space="0" w:color="auto"/>
              <w:right w:val="single" w:sz="4" w:space="0" w:color="auto"/>
            </w:tcBorders>
            <w:vAlign w:val="center"/>
          </w:tcPr>
          <w:p w14:paraId="002429B1" w14:textId="77777777" w:rsidR="002974EC" w:rsidRDefault="002974EC" w:rsidP="002974EC">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602573" w14:textId="77777777" w:rsidR="002974EC" w:rsidRDefault="002974EC" w:rsidP="002974EC">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95E75" w14:textId="77777777" w:rsidR="002974EC" w:rsidRDefault="002974EC" w:rsidP="002974EC">
            <w:pPr>
              <w:pStyle w:val="TAC"/>
              <w:rPr>
                <w:lang w:val="en-US" w:eastAsia="zh-CN"/>
              </w:rPr>
            </w:pPr>
          </w:p>
        </w:tc>
      </w:tr>
      <w:tr w:rsidR="002974EC" w14:paraId="56372CDD"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D8CB8" w14:textId="77777777" w:rsidR="002974EC" w:rsidRDefault="002974EC" w:rsidP="002974EC">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C6933" w14:textId="77777777" w:rsidR="002974EC" w:rsidRDefault="002974EC" w:rsidP="002974EC">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27CBB1F" w14:textId="77777777" w:rsidR="002974EC" w:rsidRDefault="002974EC" w:rsidP="002974EC">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355D2" w14:textId="77777777" w:rsidR="002974EC" w:rsidRDefault="002974EC" w:rsidP="002974EC">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05705" w14:textId="77777777" w:rsidR="002974EC" w:rsidRDefault="002974EC" w:rsidP="002974EC">
            <w:pPr>
              <w:pStyle w:val="TAC"/>
              <w:rPr>
                <w:lang w:val="en-US" w:eastAsia="zh-CN"/>
              </w:rPr>
            </w:pPr>
            <w:r>
              <w:rPr>
                <w:lang w:val="en-US"/>
              </w:rPr>
              <w:t>4 and 5</w:t>
            </w:r>
          </w:p>
        </w:tc>
      </w:tr>
      <w:tr w:rsidR="002974EC" w14:paraId="2CD99C9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0F028" w14:textId="77777777" w:rsidR="002974EC" w:rsidRDefault="002974EC" w:rsidP="002974E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9E828" w14:textId="77777777" w:rsidR="002974EC" w:rsidRDefault="002974EC" w:rsidP="002974EC">
            <w:pPr>
              <w:pStyle w:val="TAC"/>
              <w:rPr>
                <w:lang w:val="en-US" w:eastAsia="ja-JP"/>
              </w:rPr>
            </w:pPr>
          </w:p>
        </w:tc>
        <w:tc>
          <w:tcPr>
            <w:tcW w:w="730" w:type="dxa"/>
            <w:tcBorders>
              <w:left w:val="single" w:sz="4" w:space="0" w:color="auto"/>
              <w:right w:val="single" w:sz="4" w:space="0" w:color="auto"/>
            </w:tcBorders>
            <w:vAlign w:val="center"/>
          </w:tcPr>
          <w:p w14:paraId="15DBEDCC" w14:textId="77777777" w:rsidR="002974EC" w:rsidRDefault="002974EC" w:rsidP="002974EC">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13E657B" w14:textId="77777777" w:rsidR="002974EC" w:rsidRDefault="002974EC" w:rsidP="002974EC">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7E644" w14:textId="77777777" w:rsidR="002974EC" w:rsidRDefault="002974EC" w:rsidP="002974EC">
            <w:pPr>
              <w:pStyle w:val="TAC"/>
              <w:rPr>
                <w:lang w:val="en-US" w:eastAsia="zh-CN"/>
              </w:rPr>
            </w:pPr>
          </w:p>
        </w:tc>
      </w:tr>
      <w:tr w:rsidR="002974EC" w14:paraId="49C9038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9172F" w14:textId="77777777" w:rsidR="002974EC" w:rsidRDefault="002974EC" w:rsidP="002974E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B471A" w14:textId="77777777" w:rsidR="002974EC" w:rsidRDefault="002974EC" w:rsidP="002974EC">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2643B944" w14:textId="77777777" w:rsidR="002974EC" w:rsidRDefault="002974EC" w:rsidP="002974E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0F273342" w14:textId="77777777" w:rsidR="002974EC" w:rsidRDefault="002974EC" w:rsidP="002974E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6DE61E60" w14:textId="77777777" w:rsidR="002974EC" w:rsidRDefault="002974EC" w:rsidP="002974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2839F1" w14:textId="77777777" w:rsidR="002974EC" w:rsidRDefault="002974EC" w:rsidP="002974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3B024" w14:textId="77777777" w:rsidR="002974EC" w:rsidRDefault="002974EC" w:rsidP="002974EC">
            <w:pPr>
              <w:pStyle w:val="TAC"/>
              <w:overflowPunct w:val="0"/>
              <w:autoSpaceDE w:val="0"/>
              <w:autoSpaceDN w:val="0"/>
              <w:adjustRightInd w:val="0"/>
              <w:rPr>
                <w:lang w:eastAsia="zh-CN"/>
              </w:rPr>
            </w:pPr>
            <w:r>
              <w:rPr>
                <w:rFonts w:hint="eastAsia"/>
                <w:lang w:eastAsia="zh-CN"/>
              </w:rPr>
              <w:t>0</w:t>
            </w:r>
          </w:p>
        </w:tc>
      </w:tr>
      <w:tr w:rsidR="002974EC" w14:paraId="09065DA9"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3F9969EC"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8163B0" w14:textId="77777777" w:rsidR="002974EC" w:rsidRDefault="002974EC" w:rsidP="002974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DDA58CA" w14:textId="77777777" w:rsidR="002974EC" w:rsidRDefault="002974EC" w:rsidP="002974E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8D0EFB" w14:textId="77777777" w:rsidR="002974EC" w:rsidRDefault="002974EC" w:rsidP="002974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4859B" w14:textId="77777777" w:rsidR="002974EC" w:rsidRDefault="002974EC" w:rsidP="002974EC">
            <w:pPr>
              <w:pStyle w:val="TAC"/>
              <w:overflowPunct w:val="0"/>
              <w:autoSpaceDE w:val="0"/>
              <w:autoSpaceDN w:val="0"/>
              <w:adjustRightInd w:val="0"/>
              <w:rPr>
                <w:rFonts w:eastAsia="Yu Mincho"/>
              </w:rPr>
            </w:pPr>
          </w:p>
        </w:tc>
      </w:tr>
      <w:tr w:rsidR="002974EC" w14:paraId="0044B984" w14:textId="77777777" w:rsidTr="000A730F">
        <w:trPr>
          <w:trHeight w:val="187"/>
        </w:trPr>
        <w:tc>
          <w:tcPr>
            <w:tcW w:w="1983" w:type="dxa"/>
            <w:tcBorders>
              <w:top w:val="nil"/>
              <w:left w:val="single" w:sz="4" w:space="0" w:color="auto"/>
              <w:bottom w:val="nil"/>
              <w:right w:val="single" w:sz="4" w:space="0" w:color="auto"/>
            </w:tcBorders>
            <w:shd w:val="clear" w:color="auto" w:fill="auto"/>
            <w:vAlign w:val="center"/>
          </w:tcPr>
          <w:p w14:paraId="5443C168"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FA8A5" w14:textId="77777777" w:rsidR="002974EC" w:rsidRDefault="002974EC" w:rsidP="002974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ED59110" w14:textId="77777777" w:rsidR="002974EC" w:rsidRDefault="002974EC" w:rsidP="002974E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B0BD2" w14:textId="77777777" w:rsidR="002974EC" w:rsidRDefault="002974EC" w:rsidP="002974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8715E8B" w14:textId="77777777" w:rsidR="002974EC" w:rsidRDefault="002974EC" w:rsidP="002974EC">
            <w:pPr>
              <w:pStyle w:val="TAC"/>
              <w:overflowPunct w:val="0"/>
              <w:autoSpaceDE w:val="0"/>
              <w:autoSpaceDN w:val="0"/>
              <w:adjustRightInd w:val="0"/>
              <w:rPr>
                <w:rFonts w:eastAsia="Yu Mincho"/>
              </w:rPr>
            </w:pPr>
            <w:r>
              <w:rPr>
                <w:rFonts w:hint="eastAsia"/>
                <w:lang w:val="en-US" w:eastAsia="zh-CN"/>
              </w:rPr>
              <w:t>1</w:t>
            </w:r>
          </w:p>
        </w:tc>
      </w:tr>
      <w:tr w:rsidR="002974EC" w14:paraId="51F7144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DA736"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AD8B" w14:textId="77777777" w:rsidR="002974EC" w:rsidRDefault="002974EC" w:rsidP="002974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B927714" w14:textId="77777777" w:rsidR="002974EC" w:rsidRDefault="002974EC" w:rsidP="002974E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EEFBFB" w14:textId="77777777" w:rsidR="002974EC" w:rsidRDefault="002974EC" w:rsidP="002974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8B20" w14:textId="77777777" w:rsidR="002974EC" w:rsidRDefault="002974EC" w:rsidP="002974EC">
            <w:pPr>
              <w:pStyle w:val="TAC"/>
              <w:overflowPunct w:val="0"/>
              <w:autoSpaceDE w:val="0"/>
              <w:autoSpaceDN w:val="0"/>
              <w:adjustRightInd w:val="0"/>
              <w:rPr>
                <w:rFonts w:eastAsia="Yu Mincho"/>
              </w:rPr>
            </w:pPr>
          </w:p>
        </w:tc>
      </w:tr>
      <w:tr w:rsidR="002974EC" w14:paraId="66E72680"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1D6D7" w14:textId="77777777" w:rsidR="002974EC" w:rsidRDefault="002974EC" w:rsidP="002974E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BB0ED" w14:textId="77777777" w:rsidR="002974EC" w:rsidRDefault="002974EC" w:rsidP="002974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E2F3E20" w14:textId="77777777" w:rsidR="002974EC" w:rsidRDefault="002974EC" w:rsidP="002974E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F3D25" w14:textId="77777777" w:rsidR="002974EC" w:rsidRDefault="002974EC" w:rsidP="002974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9A762" w14:textId="77777777" w:rsidR="002974EC" w:rsidRDefault="002974EC" w:rsidP="002974EC">
            <w:pPr>
              <w:pStyle w:val="TAC"/>
              <w:overflowPunct w:val="0"/>
              <w:autoSpaceDE w:val="0"/>
              <w:autoSpaceDN w:val="0"/>
              <w:adjustRightInd w:val="0"/>
              <w:rPr>
                <w:lang w:val="en-US" w:eastAsia="zh-CN"/>
              </w:rPr>
            </w:pPr>
            <w:r>
              <w:rPr>
                <w:rFonts w:hint="eastAsia"/>
                <w:lang w:val="en-US" w:eastAsia="zh-CN"/>
              </w:rPr>
              <w:t>0</w:t>
            </w:r>
          </w:p>
        </w:tc>
      </w:tr>
      <w:tr w:rsidR="002974EC" w14:paraId="70A45A8D"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CFCC7"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A36F0" w14:textId="77777777" w:rsidR="002974EC" w:rsidRDefault="002974EC" w:rsidP="002974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95A4418" w14:textId="77777777" w:rsidR="002974EC" w:rsidRDefault="002974EC" w:rsidP="002974E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F31B52" w14:textId="77777777" w:rsidR="002974EC" w:rsidRDefault="002974EC" w:rsidP="002974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BE106" w14:textId="77777777" w:rsidR="002974EC" w:rsidRDefault="002974EC" w:rsidP="002974EC">
            <w:pPr>
              <w:pStyle w:val="TAC"/>
              <w:overflowPunct w:val="0"/>
              <w:autoSpaceDE w:val="0"/>
              <w:autoSpaceDN w:val="0"/>
              <w:adjustRightInd w:val="0"/>
              <w:rPr>
                <w:lang w:val="en-US" w:eastAsia="zh-CN"/>
              </w:rPr>
            </w:pPr>
          </w:p>
        </w:tc>
      </w:tr>
      <w:tr w:rsidR="002974EC" w14:paraId="169B6F8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2B5FA" w14:textId="77777777" w:rsidR="002974EC" w:rsidRDefault="002974EC" w:rsidP="002974E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C213E" w14:textId="77777777" w:rsidR="002974EC" w:rsidRDefault="002974EC" w:rsidP="002974E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514373D" w14:textId="77777777" w:rsidR="002974EC" w:rsidRDefault="002974EC" w:rsidP="002974E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818C5" w14:textId="77777777" w:rsidR="002974EC" w:rsidRDefault="002974EC" w:rsidP="002974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B0FD7" w14:textId="77777777" w:rsidR="002974EC" w:rsidRDefault="002974EC" w:rsidP="002974EC">
            <w:pPr>
              <w:pStyle w:val="TAC"/>
              <w:overflowPunct w:val="0"/>
              <w:autoSpaceDE w:val="0"/>
              <w:autoSpaceDN w:val="0"/>
              <w:adjustRightInd w:val="0"/>
              <w:rPr>
                <w:rFonts w:eastAsia="Yu Mincho"/>
              </w:rPr>
            </w:pPr>
            <w:r>
              <w:rPr>
                <w:rFonts w:hint="eastAsia"/>
                <w:lang w:val="en-US" w:eastAsia="zh-CN"/>
              </w:rPr>
              <w:t>0</w:t>
            </w:r>
          </w:p>
        </w:tc>
      </w:tr>
      <w:tr w:rsidR="002974EC" w14:paraId="25930EB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1EE92" w14:textId="77777777" w:rsidR="002974EC" w:rsidRDefault="002974EC" w:rsidP="002974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A4C28" w14:textId="77777777" w:rsidR="002974EC" w:rsidRDefault="002974EC" w:rsidP="002974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3484A57" w14:textId="77777777" w:rsidR="002974EC" w:rsidRDefault="002974EC" w:rsidP="002974E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589ABD" w14:textId="77777777" w:rsidR="002974EC" w:rsidRDefault="002974EC" w:rsidP="002974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501CD" w14:textId="77777777" w:rsidR="002974EC" w:rsidRDefault="002974EC" w:rsidP="002974EC">
            <w:pPr>
              <w:pStyle w:val="TAC"/>
              <w:overflowPunct w:val="0"/>
              <w:autoSpaceDE w:val="0"/>
              <w:autoSpaceDN w:val="0"/>
              <w:adjustRightInd w:val="0"/>
              <w:rPr>
                <w:rFonts w:eastAsia="Yu Mincho"/>
              </w:rPr>
            </w:pPr>
          </w:p>
        </w:tc>
      </w:tr>
      <w:tr w:rsidR="002974EC" w14:paraId="07677C7C"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15A7AFB0"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0BB16D"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24A28F2C"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5B4608"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9A597A" w14:textId="77777777" w:rsidR="002974EC" w:rsidRDefault="002974EC" w:rsidP="002974EC">
            <w:pPr>
              <w:pStyle w:val="TAC"/>
              <w:overflowPunct w:val="0"/>
              <w:autoSpaceDE w:val="0"/>
              <w:autoSpaceDN w:val="0"/>
              <w:adjustRightInd w:val="0"/>
              <w:rPr>
                <w:rFonts w:cs="Arial"/>
                <w:szCs w:val="18"/>
                <w:lang w:eastAsia="zh-CN"/>
              </w:rPr>
            </w:pPr>
            <w:r>
              <w:rPr>
                <w:rFonts w:cs="Arial"/>
                <w:szCs w:val="18"/>
                <w:lang w:eastAsia="zh-CN"/>
              </w:rPr>
              <w:t>0</w:t>
            </w:r>
          </w:p>
        </w:tc>
      </w:tr>
      <w:tr w:rsidR="002974EC" w14:paraId="2CCD464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F4863"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8BF4D"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D3FD5CC" w14:textId="77777777" w:rsidR="002974EC" w:rsidRDefault="002974EC" w:rsidP="002974E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4F9D15E"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1F052" w14:textId="77777777" w:rsidR="002974EC" w:rsidRDefault="002974EC" w:rsidP="002974EC">
            <w:pPr>
              <w:pStyle w:val="TAC"/>
              <w:overflowPunct w:val="0"/>
              <w:autoSpaceDE w:val="0"/>
              <w:autoSpaceDN w:val="0"/>
              <w:adjustRightInd w:val="0"/>
              <w:rPr>
                <w:rFonts w:eastAsia="Yu Mincho"/>
                <w:szCs w:val="18"/>
              </w:rPr>
            </w:pPr>
          </w:p>
        </w:tc>
      </w:tr>
      <w:tr w:rsidR="002974EC" w14:paraId="66973B41" w14:textId="77777777" w:rsidTr="000A730F">
        <w:trPr>
          <w:trHeight w:val="187"/>
        </w:trPr>
        <w:tc>
          <w:tcPr>
            <w:tcW w:w="1983" w:type="dxa"/>
            <w:tcBorders>
              <w:left w:val="single" w:sz="4" w:space="0" w:color="auto"/>
              <w:bottom w:val="nil"/>
              <w:right w:val="single" w:sz="4" w:space="0" w:color="auto"/>
            </w:tcBorders>
            <w:shd w:val="clear" w:color="auto" w:fill="auto"/>
            <w:vAlign w:val="center"/>
          </w:tcPr>
          <w:p w14:paraId="5A0E702E"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F272BE"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E28E1A7" w14:textId="77777777" w:rsidR="002974EC" w:rsidRDefault="002974EC" w:rsidP="002974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659C9C"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0235D774" w14:textId="77777777" w:rsidR="002974EC" w:rsidRDefault="002974EC" w:rsidP="002974EC">
            <w:pPr>
              <w:pStyle w:val="TAC"/>
              <w:overflowPunct w:val="0"/>
              <w:autoSpaceDE w:val="0"/>
              <w:autoSpaceDN w:val="0"/>
              <w:adjustRightInd w:val="0"/>
              <w:rPr>
                <w:szCs w:val="18"/>
                <w:lang w:eastAsia="zh-CN"/>
              </w:rPr>
            </w:pPr>
            <w:r>
              <w:rPr>
                <w:rFonts w:hint="eastAsia"/>
                <w:szCs w:val="18"/>
                <w:lang w:eastAsia="zh-CN"/>
              </w:rPr>
              <w:t>0</w:t>
            </w:r>
          </w:p>
        </w:tc>
      </w:tr>
      <w:tr w:rsidR="002974EC" w14:paraId="6A9203E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91CB5" w14:textId="77777777" w:rsidR="002974EC" w:rsidRDefault="002974EC" w:rsidP="002974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F3269" w14:textId="77777777" w:rsidR="002974EC" w:rsidRDefault="002974EC" w:rsidP="002974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D93C7" w14:textId="77777777" w:rsidR="002974EC" w:rsidRDefault="002974EC" w:rsidP="002974E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4BB0485" w14:textId="77777777" w:rsidR="002974EC" w:rsidRDefault="002974EC" w:rsidP="002974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4A3E" w14:textId="77777777" w:rsidR="002974EC" w:rsidRDefault="002974EC" w:rsidP="002974EC">
            <w:pPr>
              <w:pStyle w:val="TAC"/>
              <w:overflowPunct w:val="0"/>
              <w:autoSpaceDE w:val="0"/>
              <w:autoSpaceDN w:val="0"/>
              <w:adjustRightInd w:val="0"/>
              <w:rPr>
                <w:rFonts w:eastAsia="Yu Mincho"/>
                <w:szCs w:val="18"/>
              </w:rPr>
            </w:pPr>
          </w:p>
        </w:tc>
      </w:tr>
      <w:tr w:rsidR="002974EC" w14:paraId="45E5723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C13B9" w14:textId="77777777" w:rsidR="002974EC" w:rsidRDefault="002974EC" w:rsidP="002974EC">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D8E81" w14:textId="77777777" w:rsidR="002974EC" w:rsidRDefault="002974EC" w:rsidP="002974E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D0ACBA" w14:textId="77777777" w:rsidR="002974EC" w:rsidRDefault="002974EC" w:rsidP="002974EC">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7F2873" w14:textId="77777777" w:rsidR="002974EC" w:rsidRDefault="002974EC" w:rsidP="002974EC">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5E3F8530" w14:textId="77777777" w:rsidR="002974EC" w:rsidRDefault="002974EC" w:rsidP="002974EC">
            <w:pPr>
              <w:pStyle w:val="TAC"/>
              <w:rPr>
                <w:szCs w:val="18"/>
                <w:lang w:val="en-US" w:eastAsia="zh-CN"/>
              </w:rPr>
            </w:pPr>
            <w:r>
              <w:rPr>
                <w:rFonts w:hint="eastAsia"/>
                <w:szCs w:val="18"/>
                <w:lang w:val="en-US" w:eastAsia="zh-CN"/>
              </w:rPr>
              <w:t>0</w:t>
            </w:r>
          </w:p>
        </w:tc>
      </w:tr>
      <w:tr w:rsidR="002974EC" w14:paraId="2C1C1254"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C1B93"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A9D95"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0C9C4C67" w14:textId="77777777" w:rsidR="002974EC" w:rsidRDefault="002974EC" w:rsidP="002974EC">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32BB4DA" w14:textId="77777777" w:rsidR="002974EC" w:rsidRDefault="002974EC" w:rsidP="002974EC">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EC5FA32" w14:textId="77777777" w:rsidR="002974EC" w:rsidRDefault="002974EC" w:rsidP="002974EC">
            <w:pPr>
              <w:pStyle w:val="TAC"/>
              <w:rPr>
                <w:rFonts w:eastAsia="Yu Mincho"/>
                <w:szCs w:val="18"/>
              </w:rPr>
            </w:pPr>
          </w:p>
        </w:tc>
      </w:tr>
      <w:tr w:rsidR="002974EC" w14:paraId="0D9BC18A"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7E2E7" w14:textId="77777777" w:rsidR="002974EC" w:rsidRDefault="002974EC" w:rsidP="002974EC">
            <w:pPr>
              <w:pStyle w:val="TAC"/>
              <w:rPr>
                <w:szCs w:val="18"/>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88F35"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4C2AD58C"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F27EA"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FD7F" w14:textId="77777777" w:rsidR="002974EC" w:rsidRDefault="002974EC" w:rsidP="002974EC">
            <w:pPr>
              <w:pStyle w:val="TAC"/>
              <w:rPr>
                <w:rFonts w:eastAsia="Yu Mincho"/>
                <w:szCs w:val="18"/>
              </w:rPr>
            </w:pPr>
            <w:r>
              <w:rPr>
                <w:lang w:val="en-US"/>
              </w:rPr>
              <w:t>0</w:t>
            </w:r>
          </w:p>
        </w:tc>
      </w:tr>
      <w:tr w:rsidR="002974EC" w14:paraId="2CA06733"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C7ACA"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5EF1"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354A08EF"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59A4E" w14:textId="77777777" w:rsidR="002974EC" w:rsidRDefault="002974EC" w:rsidP="002974EC">
            <w:pPr>
              <w:pStyle w:val="TAC"/>
              <w:rPr>
                <w:rFonts w:eastAsia="SimSun"/>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D883D" w14:textId="77777777" w:rsidR="002974EC" w:rsidRDefault="002974EC" w:rsidP="002974EC">
            <w:pPr>
              <w:pStyle w:val="TAC"/>
              <w:rPr>
                <w:rFonts w:eastAsia="Yu Mincho"/>
                <w:szCs w:val="18"/>
              </w:rPr>
            </w:pPr>
          </w:p>
        </w:tc>
      </w:tr>
      <w:tr w:rsidR="002974EC" w14:paraId="09A900B8"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3DD9B" w14:textId="77777777" w:rsidR="002974EC" w:rsidRDefault="002974EC" w:rsidP="002974EC">
            <w:pPr>
              <w:pStyle w:val="TAC"/>
              <w:rPr>
                <w:szCs w:val="18"/>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94120"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4BC43CD8"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5F0A9A"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69182" w14:textId="77777777" w:rsidR="002974EC" w:rsidRDefault="002974EC" w:rsidP="002974EC">
            <w:pPr>
              <w:pStyle w:val="TAC"/>
              <w:rPr>
                <w:rFonts w:eastAsia="Yu Mincho"/>
                <w:szCs w:val="18"/>
              </w:rPr>
            </w:pPr>
            <w:r>
              <w:rPr>
                <w:lang w:val="en-US"/>
              </w:rPr>
              <w:t>0</w:t>
            </w:r>
          </w:p>
        </w:tc>
      </w:tr>
      <w:tr w:rsidR="002974EC" w14:paraId="6661892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D5A2D"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94730"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54BCEA48"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74B0EF" w14:textId="77777777" w:rsidR="002974EC" w:rsidRDefault="002974EC" w:rsidP="002974EC">
            <w:pPr>
              <w:pStyle w:val="TAC"/>
              <w:rPr>
                <w:rFonts w:eastAsia="SimSun"/>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4A66E" w14:textId="77777777" w:rsidR="002974EC" w:rsidRDefault="002974EC" w:rsidP="002974EC">
            <w:pPr>
              <w:pStyle w:val="TAC"/>
              <w:rPr>
                <w:rFonts w:eastAsia="Yu Mincho"/>
                <w:szCs w:val="18"/>
              </w:rPr>
            </w:pPr>
          </w:p>
        </w:tc>
      </w:tr>
      <w:tr w:rsidR="002974EC" w14:paraId="4D186047"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66F2F" w14:textId="77777777" w:rsidR="002974EC" w:rsidRDefault="002974EC" w:rsidP="002974EC">
            <w:pPr>
              <w:pStyle w:val="TAC"/>
              <w:rPr>
                <w:szCs w:val="18"/>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440C2"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25E50E6C"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704B2"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C1B1A" w14:textId="77777777" w:rsidR="002974EC" w:rsidRDefault="002974EC" w:rsidP="002974EC">
            <w:pPr>
              <w:pStyle w:val="TAC"/>
              <w:rPr>
                <w:rFonts w:eastAsia="Yu Mincho"/>
                <w:szCs w:val="18"/>
              </w:rPr>
            </w:pPr>
            <w:r>
              <w:rPr>
                <w:lang w:val="en-US"/>
              </w:rPr>
              <w:t>0</w:t>
            </w:r>
          </w:p>
        </w:tc>
      </w:tr>
      <w:tr w:rsidR="002974EC" w14:paraId="0AFC5E8B"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26799"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D3053"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4FF3AE87"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7B4ABB" w14:textId="77777777" w:rsidR="002974EC" w:rsidRDefault="002974EC" w:rsidP="002974EC">
            <w:pPr>
              <w:pStyle w:val="TAC"/>
              <w:rPr>
                <w:rFonts w:eastAsia="SimSun"/>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ED208" w14:textId="77777777" w:rsidR="002974EC" w:rsidRDefault="002974EC" w:rsidP="002974EC">
            <w:pPr>
              <w:pStyle w:val="TAC"/>
              <w:rPr>
                <w:rFonts w:eastAsia="Yu Mincho"/>
                <w:szCs w:val="18"/>
              </w:rPr>
            </w:pPr>
          </w:p>
        </w:tc>
      </w:tr>
      <w:tr w:rsidR="002974EC" w14:paraId="0E0E395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3A19D" w14:textId="77777777" w:rsidR="002974EC" w:rsidRDefault="002974EC" w:rsidP="002974EC">
            <w:pPr>
              <w:pStyle w:val="TAC"/>
              <w:rPr>
                <w:szCs w:val="18"/>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BB079"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B4DBA6A"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57802"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9CD1A" w14:textId="77777777" w:rsidR="002974EC" w:rsidRDefault="002974EC" w:rsidP="002974EC">
            <w:pPr>
              <w:pStyle w:val="TAC"/>
              <w:rPr>
                <w:rFonts w:eastAsia="Yu Mincho"/>
                <w:szCs w:val="18"/>
              </w:rPr>
            </w:pPr>
            <w:r>
              <w:rPr>
                <w:lang w:val="en-US"/>
              </w:rPr>
              <w:t>0</w:t>
            </w:r>
          </w:p>
        </w:tc>
      </w:tr>
      <w:tr w:rsidR="002974EC" w14:paraId="3E01598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A5861"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D6DA9"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36C4BFDE"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016876" w14:textId="77777777" w:rsidR="002974EC" w:rsidRDefault="002974EC" w:rsidP="002974EC">
            <w:pPr>
              <w:pStyle w:val="TAC"/>
              <w:rPr>
                <w:rFonts w:eastAsia="SimSun"/>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15548" w14:textId="77777777" w:rsidR="002974EC" w:rsidRDefault="002974EC" w:rsidP="002974EC">
            <w:pPr>
              <w:pStyle w:val="TAC"/>
              <w:rPr>
                <w:rFonts w:eastAsia="Yu Mincho"/>
                <w:szCs w:val="18"/>
              </w:rPr>
            </w:pPr>
          </w:p>
        </w:tc>
      </w:tr>
      <w:tr w:rsidR="002974EC" w14:paraId="6AF253DC"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4C751" w14:textId="77777777" w:rsidR="002974EC" w:rsidRDefault="002974EC" w:rsidP="002974EC">
            <w:pPr>
              <w:pStyle w:val="TAC"/>
              <w:rPr>
                <w:szCs w:val="18"/>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F5382"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56356FA"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C89DD"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1DA58" w14:textId="77777777" w:rsidR="002974EC" w:rsidRDefault="002974EC" w:rsidP="002974EC">
            <w:pPr>
              <w:pStyle w:val="TAC"/>
              <w:rPr>
                <w:rFonts w:eastAsia="Yu Mincho"/>
                <w:szCs w:val="18"/>
              </w:rPr>
            </w:pPr>
            <w:r>
              <w:rPr>
                <w:lang w:val="en-US"/>
              </w:rPr>
              <w:t>0</w:t>
            </w:r>
          </w:p>
        </w:tc>
      </w:tr>
      <w:tr w:rsidR="002974EC" w14:paraId="539028B0"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7FC5B"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91C62"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4DF28FAD"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7EC2E7" w14:textId="77777777" w:rsidR="002974EC" w:rsidRDefault="002974EC" w:rsidP="002974EC">
            <w:pPr>
              <w:pStyle w:val="TAC"/>
              <w:rPr>
                <w:rFonts w:eastAsia="SimSun"/>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7F6B4" w14:textId="77777777" w:rsidR="002974EC" w:rsidRDefault="002974EC" w:rsidP="002974EC">
            <w:pPr>
              <w:pStyle w:val="TAC"/>
              <w:rPr>
                <w:rFonts w:eastAsia="Yu Mincho"/>
                <w:szCs w:val="18"/>
              </w:rPr>
            </w:pPr>
          </w:p>
        </w:tc>
      </w:tr>
      <w:tr w:rsidR="002974EC" w14:paraId="45541545"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5C4D9" w14:textId="77777777" w:rsidR="002974EC" w:rsidRDefault="002974EC" w:rsidP="002974EC">
            <w:pPr>
              <w:pStyle w:val="TAC"/>
              <w:rPr>
                <w:szCs w:val="18"/>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D9BAA"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E1992A2"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B54CD" w14:textId="77777777" w:rsidR="002974EC" w:rsidRDefault="002974EC" w:rsidP="002974EC">
            <w:pPr>
              <w:pStyle w:val="TAC"/>
              <w:rPr>
                <w:rFonts w:eastAsia="SimSun"/>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1115E" w14:textId="77777777" w:rsidR="002974EC" w:rsidRDefault="002974EC" w:rsidP="002974EC">
            <w:pPr>
              <w:pStyle w:val="TAC"/>
              <w:rPr>
                <w:rFonts w:eastAsia="Yu Mincho"/>
                <w:szCs w:val="18"/>
              </w:rPr>
            </w:pPr>
            <w:r>
              <w:rPr>
                <w:lang w:val="en-US"/>
              </w:rPr>
              <w:t>0</w:t>
            </w:r>
          </w:p>
        </w:tc>
      </w:tr>
      <w:tr w:rsidR="002974EC" w14:paraId="6EAF1D0A"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0D4E7"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47DC9"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544A2FA8"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131D3E" w14:textId="77777777" w:rsidR="002974EC" w:rsidRDefault="002974EC" w:rsidP="002974EC">
            <w:pPr>
              <w:pStyle w:val="TAC"/>
              <w:rPr>
                <w:rFonts w:eastAsia="SimSun"/>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5ABDE" w14:textId="77777777" w:rsidR="002974EC" w:rsidRDefault="002974EC" w:rsidP="002974EC">
            <w:pPr>
              <w:pStyle w:val="TAC"/>
              <w:rPr>
                <w:rFonts w:eastAsia="Yu Mincho"/>
                <w:szCs w:val="18"/>
              </w:rPr>
            </w:pPr>
          </w:p>
        </w:tc>
      </w:tr>
      <w:tr w:rsidR="002974EC" w14:paraId="435E6DF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A0E14" w14:textId="77777777" w:rsidR="002974EC" w:rsidRDefault="002974EC" w:rsidP="002974EC">
            <w:pPr>
              <w:pStyle w:val="TAC"/>
              <w:rPr>
                <w:szCs w:val="18"/>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B026F"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D994F1D"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7CEFDD" w14:textId="77777777" w:rsidR="002974EC" w:rsidRDefault="002974EC" w:rsidP="002974EC">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D372" w14:textId="77777777" w:rsidR="002974EC" w:rsidRDefault="002974EC" w:rsidP="002974EC">
            <w:pPr>
              <w:pStyle w:val="TAC"/>
              <w:rPr>
                <w:rFonts w:eastAsia="Yu Mincho"/>
                <w:szCs w:val="18"/>
              </w:rPr>
            </w:pPr>
            <w:r>
              <w:rPr>
                <w:lang w:val="en-US"/>
              </w:rPr>
              <w:t>0</w:t>
            </w:r>
          </w:p>
        </w:tc>
      </w:tr>
      <w:tr w:rsidR="002974EC" w14:paraId="4C4DBCF5"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C92DD"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AF9BC"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019B65C9"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9C843F" w14:textId="77777777" w:rsidR="002974EC" w:rsidRDefault="002974EC" w:rsidP="002974EC">
            <w:pPr>
              <w:pStyle w:val="TAC"/>
              <w:rPr>
                <w:rFonts w:eastAsia="SimSun"/>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A2F85" w14:textId="77777777" w:rsidR="002974EC" w:rsidRDefault="002974EC" w:rsidP="002974EC">
            <w:pPr>
              <w:pStyle w:val="TAC"/>
              <w:rPr>
                <w:rFonts w:eastAsia="Yu Mincho"/>
                <w:szCs w:val="18"/>
              </w:rPr>
            </w:pPr>
          </w:p>
        </w:tc>
      </w:tr>
      <w:tr w:rsidR="002974EC" w14:paraId="49E4BAAB"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6F352" w14:textId="77777777" w:rsidR="002974EC" w:rsidRDefault="002974EC" w:rsidP="002974EC">
            <w:pPr>
              <w:pStyle w:val="TAC"/>
              <w:rPr>
                <w:szCs w:val="18"/>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7557"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77BF81AA"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DE48BA" w14:textId="77777777" w:rsidR="002974EC" w:rsidRDefault="002974EC" w:rsidP="002974EC">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8C5AF" w14:textId="77777777" w:rsidR="002974EC" w:rsidRDefault="002974EC" w:rsidP="002974EC">
            <w:pPr>
              <w:pStyle w:val="TAC"/>
              <w:rPr>
                <w:rFonts w:eastAsia="Yu Mincho"/>
                <w:szCs w:val="18"/>
              </w:rPr>
            </w:pPr>
            <w:r>
              <w:rPr>
                <w:lang w:val="en-US"/>
              </w:rPr>
              <w:t>0</w:t>
            </w:r>
          </w:p>
        </w:tc>
      </w:tr>
      <w:tr w:rsidR="002974EC" w14:paraId="56E2247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A01C5"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2BFA0"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36FE4DE5"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FF0BD4" w14:textId="77777777" w:rsidR="002974EC" w:rsidRDefault="002974EC" w:rsidP="002974EC">
            <w:pPr>
              <w:pStyle w:val="TAC"/>
              <w:rPr>
                <w:rFonts w:eastAsia="SimSun"/>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5A259" w14:textId="77777777" w:rsidR="002974EC" w:rsidRDefault="002974EC" w:rsidP="002974EC">
            <w:pPr>
              <w:pStyle w:val="TAC"/>
              <w:rPr>
                <w:rFonts w:eastAsia="Yu Mincho"/>
                <w:szCs w:val="18"/>
              </w:rPr>
            </w:pPr>
          </w:p>
        </w:tc>
      </w:tr>
      <w:tr w:rsidR="002974EC" w14:paraId="6A793CC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DFE43" w14:textId="77777777" w:rsidR="002974EC" w:rsidRDefault="002974EC" w:rsidP="002974EC">
            <w:pPr>
              <w:pStyle w:val="TAC"/>
              <w:rPr>
                <w:szCs w:val="18"/>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0350C"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86FC5A2"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D9B24" w14:textId="77777777" w:rsidR="002974EC" w:rsidRDefault="002974EC" w:rsidP="002974EC">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56BE7" w14:textId="77777777" w:rsidR="002974EC" w:rsidRDefault="002974EC" w:rsidP="002974EC">
            <w:pPr>
              <w:pStyle w:val="TAC"/>
              <w:rPr>
                <w:rFonts w:eastAsia="Yu Mincho"/>
                <w:szCs w:val="18"/>
              </w:rPr>
            </w:pPr>
            <w:r>
              <w:rPr>
                <w:lang w:val="en-US"/>
              </w:rPr>
              <w:t>0</w:t>
            </w:r>
          </w:p>
        </w:tc>
      </w:tr>
      <w:tr w:rsidR="002974EC" w14:paraId="7DD3AB97"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CAF06"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35D23"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57C8C707"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88440A" w14:textId="77777777" w:rsidR="002974EC" w:rsidRDefault="002974EC" w:rsidP="002974EC">
            <w:pPr>
              <w:pStyle w:val="TAC"/>
              <w:rPr>
                <w:rFonts w:eastAsia="SimSun"/>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70E13" w14:textId="77777777" w:rsidR="002974EC" w:rsidRDefault="002974EC" w:rsidP="002974EC">
            <w:pPr>
              <w:pStyle w:val="TAC"/>
              <w:rPr>
                <w:rFonts w:eastAsia="Yu Mincho"/>
                <w:szCs w:val="18"/>
              </w:rPr>
            </w:pPr>
          </w:p>
        </w:tc>
      </w:tr>
      <w:tr w:rsidR="002974EC" w14:paraId="3B6ADE16"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AC501" w14:textId="77777777" w:rsidR="002974EC" w:rsidRDefault="002974EC" w:rsidP="002974EC">
            <w:pPr>
              <w:pStyle w:val="TAC"/>
              <w:rPr>
                <w:szCs w:val="18"/>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488A9"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9CB984F"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ECB2B" w14:textId="77777777" w:rsidR="002974EC" w:rsidRDefault="002974EC" w:rsidP="002974EC">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4FA81" w14:textId="77777777" w:rsidR="002974EC" w:rsidRDefault="002974EC" w:rsidP="002974EC">
            <w:pPr>
              <w:pStyle w:val="TAC"/>
              <w:rPr>
                <w:rFonts w:eastAsia="Yu Mincho"/>
                <w:szCs w:val="18"/>
              </w:rPr>
            </w:pPr>
            <w:r>
              <w:rPr>
                <w:lang w:val="en-US"/>
              </w:rPr>
              <w:t>0</w:t>
            </w:r>
          </w:p>
        </w:tc>
      </w:tr>
      <w:tr w:rsidR="002974EC" w14:paraId="17E99278"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6C6D0"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5E4B8"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28742170"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33A12E" w14:textId="77777777" w:rsidR="002974EC" w:rsidRDefault="002974EC" w:rsidP="002974EC">
            <w:pPr>
              <w:pStyle w:val="TAC"/>
              <w:rPr>
                <w:rFonts w:eastAsia="SimSun"/>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B0CDE" w14:textId="77777777" w:rsidR="002974EC" w:rsidRDefault="002974EC" w:rsidP="002974EC">
            <w:pPr>
              <w:pStyle w:val="TAC"/>
              <w:rPr>
                <w:rFonts w:eastAsia="Yu Mincho"/>
                <w:szCs w:val="18"/>
              </w:rPr>
            </w:pPr>
          </w:p>
        </w:tc>
      </w:tr>
      <w:tr w:rsidR="002974EC" w14:paraId="1D05A331"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4B5C5" w14:textId="77777777" w:rsidR="002974EC" w:rsidRDefault="002974EC" w:rsidP="002974EC">
            <w:pPr>
              <w:pStyle w:val="TAC"/>
              <w:rPr>
                <w:szCs w:val="18"/>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E3EE7"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141FF2F8"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B8DFC6" w14:textId="77777777" w:rsidR="002974EC" w:rsidRDefault="002974EC" w:rsidP="002974EC">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D73F0" w14:textId="77777777" w:rsidR="002974EC" w:rsidRDefault="002974EC" w:rsidP="002974EC">
            <w:pPr>
              <w:pStyle w:val="TAC"/>
              <w:rPr>
                <w:rFonts w:eastAsia="Yu Mincho"/>
                <w:szCs w:val="18"/>
              </w:rPr>
            </w:pPr>
            <w:r>
              <w:rPr>
                <w:lang w:val="en-US"/>
              </w:rPr>
              <w:t>0</w:t>
            </w:r>
          </w:p>
        </w:tc>
      </w:tr>
      <w:tr w:rsidR="002974EC" w14:paraId="347A723E"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262F1"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AB713" w14:textId="77777777" w:rsidR="002974EC" w:rsidRDefault="002974EC" w:rsidP="002974EC">
            <w:pPr>
              <w:pStyle w:val="TAC"/>
              <w:rPr>
                <w:szCs w:val="18"/>
                <w:lang w:val="en-US"/>
              </w:rPr>
            </w:pPr>
          </w:p>
        </w:tc>
        <w:tc>
          <w:tcPr>
            <w:tcW w:w="730" w:type="dxa"/>
            <w:tcBorders>
              <w:left w:val="single" w:sz="4" w:space="0" w:color="auto"/>
              <w:right w:val="single" w:sz="4" w:space="0" w:color="auto"/>
            </w:tcBorders>
            <w:vAlign w:val="center"/>
          </w:tcPr>
          <w:p w14:paraId="533E5A19"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135736" w14:textId="77777777" w:rsidR="002974EC" w:rsidRDefault="002974EC" w:rsidP="002974EC">
            <w:pPr>
              <w:pStyle w:val="TAC"/>
              <w:rPr>
                <w:rFonts w:eastAsia="SimSun"/>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57C32" w14:textId="77777777" w:rsidR="002974EC" w:rsidRDefault="002974EC" w:rsidP="002974EC">
            <w:pPr>
              <w:pStyle w:val="TAC"/>
              <w:rPr>
                <w:rFonts w:eastAsia="Yu Mincho"/>
                <w:szCs w:val="18"/>
              </w:rPr>
            </w:pPr>
          </w:p>
        </w:tc>
      </w:tr>
      <w:tr w:rsidR="002974EC" w14:paraId="1F597C99" w14:textId="77777777" w:rsidTr="000A73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D7389" w14:textId="77777777" w:rsidR="002974EC" w:rsidRDefault="002974EC" w:rsidP="002974EC">
            <w:pPr>
              <w:pStyle w:val="TAC"/>
              <w:rPr>
                <w:szCs w:val="18"/>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645C1" w14:textId="77777777" w:rsidR="002974EC" w:rsidRDefault="002974EC" w:rsidP="002974EC">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46EE809" w14:textId="77777777" w:rsidR="002974EC" w:rsidRDefault="002974EC" w:rsidP="002974EC">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C882D4" w14:textId="77777777" w:rsidR="002974EC" w:rsidRDefault="002974EC" w:rsidP="002974EC">
            <w:pPr>
              <w:pStyle w:val="TAC"/>
              <w:rPr>
                <w:rFonts w:eastAsia="SimSun"/>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FC586" w14:textId="77777777" w:rsidR="002974EC" w:rsidRDefault="002974EC" w:rsidP="002974EC">
            <w:pPr>
              <w:pStyle w:val="TAC"/>
              <w:rPr>
                <w:rFonts w:eastAsia="Yu Mincho"/>
                <w:szCs w:val="18"/>
              </w:rPr>
            </w:pPr>
            <w:r>
              <w:rPr>
                <w:lang w:val="en-US"/>
              </w:rPr>
              <w:t>0</w:t>
            </w:r>
          </w:p>
        </w:tc>
      </w:tr>
      <w:tr w:rsidR="002974EC" w14:paraId="5D62B019" w14:textId="77777777" w:rsidTr="000A73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DC808" w14:textId="77777777" w:rsidR="002974EC" w:rsidRDefault="002974EC" w:rsidP="002974E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FBB90" w14:textId="77777777" w:rsidR="002974EC" w:rsidRDefault="002974EC" w:rsidP="002974E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8B694A" w14:textId="77777777" w:rsidR="002974EC" w:rsidRDefault="002974EC" w:rsidP="002974EC">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531DF6" w14:textId="77777777" w:rsidR="002974EC" w:rsidRDefault="002974EC" w:rsidP="002974EC">
            <w:pPr>
              <w:pStyle w:val="TAC"/>
              <w:rPr>
                <w:rFonts w:eastAsia="SimSun"/>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15DA8" w14:textId="77777777" w:rsidR="002974EC" w:rsidRDefault="002974EC" w:rsidP="002974EC">
            <w:pPr>
              <w:pStyle w:val="TAC"/>
              <w:rPr>
                <w:rFonts w:eastAsia="Yu Mincho"/>
                <w:szCs w:val="18"/>
              </w:rPr>
            </w:pPr>
          </w:p>
        </w:tc>
      </w:tr>
    </w:tbl>
    <w:p w14:paraId="2E0AA685" w14:textId="77777777" w:rsidR="0061484D" w:rsidRDefault="0061484D" w:rsidP="0061484D">
      <w:pPr>
        <w:pStyle w:val="FL"/>
        <w:jc w:val="left"/>
        <w:rPr>
          <w:rFonts w:eastAsia="SimSun"/>
          <w:b w:val="0"/>
          <w:bCs/>
          <w:lang w:val="en-US" w:eastAsia="zh-CN"/>
        </w:rPr>
      </w:pPr>
    </w:p>
    <w:p w14:paraId="69A30452" w14:textId="77777777" w:rsidR="0061484D" w:rsidRDefault="0061484D" w:rsidP="0061484D">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DE9ACFC" w14:textId="77777777" w:rsidR="0061484D" w:rsidRDefault="0061484D" w:rsidP="0061484D">
      <w:pPr>
        <w:pStyle w:val="TAN"/>
        <w:overflowPunct w:val="0"/>
        <w:autoSpaceDE w:val="0"/>
        <w:autoSpaceDN w:val="0"/>
        <w:adjustRightInd w:val="0"/>
      </w:pPr>
      <w:r>
        <w:t>NOTE 1:</w:t>
      </w:r>
      <w:r>
        <w:tab/>
        <w:t>This UE channel bandwidth is applicable only to downlink.</w:t>
      </w:r>
    </w:p>
    <w:p w14:paraId="789E084D" w14:textId="77777777" w:rsidR="0061484D" w:rsidRDefault="0061484D" w:rsidP="0061484D">
      <w:pPr>
        <w:pStyle w:val="TAN"/>
        <w:overflowPunct w:val="0"/>
        <w:autoSpaceDE w:val="0"/>
        <w:autoSpaceDN w:val="0"/>
        <w:adjustRightInd w:val="0"/>
      </w:pPr>
      <w:r>
        <w:t>NOTE 2:</w:t>
      </w:r>
      <w:r>
        <w:tab/>
        <w:t>The minimum requirements for intra-band contiguous or non-contiguous CA apply.</w:t>
      </w:r>
    </w:p>
    <w:p w14:paraId="61B15A1F" w14:textId="77777777" w:rsidR="0061484D" w:rsidRDefault="0061484D" w:rsidP="0061484D">
      <w:pPr>
        <w:pStyle w:val="TAN"/>
        <w:overflowPunct w:val="0"/>
        <w:autoSpaceDE w:val="0"/>
        <w:autoSpaceDN w:val="0"/>
        <w:adjustRightInd w:val="0"/>
      </w:pPr>
      <w:r>
        <w:t>NOTE 3:</w:t>
      </w:r>
      <w:r>
        <w:tab/>
        <w:t>The SCS of each channel bandwidth for NR band refers to Table 5.3.5-1.</w:t>
      </w:r>
    </w:p>
    <w:p w14:paraId="6BDB43AE" w14:textId="77777777" w:rsidR="0061484D" w:rsidRDefault="0061484D" w:rsidP="0061484D">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5C0640B" w14:textId="77777777" w:rsidR="0061484D" w:rsidRDefault="0061484D" w:rsidP="0061484D">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50CAE152" w14:textId="77777777" w:rsidR="0061484D" w:rsidRDefault="0061484D" w:rsidP="0061484D">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1232F323" w14:textId="77777777" w:rsidR="0061484D" w:rsidRDefault="0061484D" w:rsidP="0061484D">
      <w:pPr>
        <w:pStyle w:val="TAN"/>
        <w:overflowPunct w:val="0"/>
        <w:autoSpaceDE w:val="0"/>
        <w:autoSpaceDN w:val="0"/>
        <w:adjustRightInd w:val="0"/>
      </w:pPr>
      <w:r>
        <w:t>NOTE 7:</w:t>
      </w:r>
      <w:r>
        <w:tab/>
        <w:t>Limited to operation at 3450-3550 MHz and 3700–3980 MHz.</w:t>
      </w:r>
    </w:p>
    <w:p w14:paraId="47A65237" w14:textId="77777777" w:rsidR="0061484D" w:rsidRDefault="0061484D" w:rsidP="0061484D">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52ACF347" w14:textId="77777777" w:rsidR="0061484D" w:rsidRDefault="0061484D" w:rsidP="0061484D">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4FFDC8D4" w14:textId="77777777" w:rsidR="0061484D" w:rsidRDefault="0061484D" w:rsidP="0061484D">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60E4548" w14:textId="77777777" w:rsidR="0061484D" w:rsidRDefault="0061484D" w:rsidP="0061484D">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7C84B3F1" w14:textId="77777777" w:rsidR="0061484D" w:rsidRDefault="0061484D" w:rsidP="0061484D"/>
    <w:p w14:paraId="4EC6491F" w14:textId="08D61AB5" w:rsidR="00AD460B" w:rsidRDefault="00AD460B" w:rsidP="00AD460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8CB5771" w14:textId="50A5CBAB" w:rsidR="0061484D" w:rsidRDefault="0061484D" w:rsidP="00AD460B">
      <w:pPr>
        <w:rPr>
          <w:noProof/>
          <w:color w:val="0070C0"/>
        </w:rPr>
      </w:pPr>
    </w:p>
    <w:sectPr w:rsidR="006148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A4F3" w14:textId="77777777" w:rsidR="00266A04" w:rsidRDefault="00266A04">
      <w:r>
        <w:separator/>
      </w:r>
    </w:p>
  </w:endnote>
  <w:endnote w:type="continuationSeparator" w:id="0">
    <w:p w14:paraId="4AC4C460" w14:textId="77777777" w:rsidR="00266A04" w:rsidRDefault="0026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A907D" w14:textId="77777777" w:rsidR="00266A04" w:rsidRDefault="00266A04">
      <w:r>
        <w:separator/>
      </w:r>
    </w:p>
  </w:footnote>
  <w:footnote w:type="continuationSeparator" w:id="0">
    <w:p w14:paraId="653CBD44" w14:textId="77777777" w:rsidR="00266A04" w:rsidRDefault="00266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16847475">
    <w:abstractNumId w:val="5"/>
  </w:num>
  <w:num w:numId="2" w16cid:durableId="1456630679">
    <w:abstractNumId w:val="19"/>
  </w:num>
  <w:num w:numId="3" w16cid:durableId="349986853">
    <w:abstractNumId w:val="2"/>
  </w:num>
  <w:num w:numId="4" w16cid:durableId="935357898">
    <w:abstractNumId w:val="13"/>
  </w:num>
  <w:num w:numId="5" w16cid:durableId="1299648766">
    <w:abstractNumId w:val="8"/>
  </w:num>
  <w:num w:numId="6" w16cid:durableId="261761806">
    <w:abstractNumId w:val="18"/>
  </w:num>
  <w:num w:numId="7" w16cid:durableId="1255894117">
    <w:abstractNumId w:val="20"/>
  </w:num>
  <w:num w:numId="8" w16cid:durableId="252007792">
    <w:abstractNumId w:val="10"/>
  </w:num>
  <w:num w:numId="9" w16cid:durableId="1549681364">
    <w:abstractNumId w:val="21"/>
  </w:num>
  <w:num w:numId="10" w16cid:durableId="1994604108">
    <w:abstractNumId w:val="6"/>
  </w:num>
  <w:num w:numId="11" w16cid:durableId="639505248">
    <w:abstractNumId w:val="3"/>
  </w:num>
  <w:num w:numId="12" w16cid:durableId="230820387">
    <w:abstractNumId w:val="9"/>
  </w:num>
  <w:num w:numId="13" w16cid:durableId="551700039">
    <w:abstractNumId w:val="11"/>
  </w:num>
  <w:num w:numId="14" w16cid:durableId="509369953">
    <w:abstractNumId w:val="7"/>
  </w:num>
  <w:num w:numId="15" w16cid:durableId="1690594647">
    <w:abstractNumId w:val="0"/>
  </w:num>
  <w:num w:numId="16" w16cid:durableId="296765515">
    <w:abstractNumId w:val="17"/>
  </w:num>
  <w:num w:numId="17" w16cid:durableId="1968506703">
    <w:abstractNumId w:val="4"/>
  </w:num>
  <w:num w:numId="18" w16cid:durableId="3652593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032390">
    <w:abstractNumId w:val="16"/>
  </w:num>
  <w:num w:numId="20" w16cid:durableId="1684360507">
    <w:abstractNumId w:val="14"/>
  </w:num>
  <w:num w:numId="21" w16cid:durableId="1948385956">
    <w:abstractNumId w:val="12"/>
  </w:num>
  <w:num w:numId="22" w16cid:durableId="183810782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6"/>
    <w:rsid w:val="00006639"/>
    <w:rsid w:val="000139F4"/>
    <w:rsid w:val="00022E4A"/>
    <w:rsid w:val="0002489C"/>
    <w:rsid w:val="00030397"/>
    <w:rsid w:val="00031477"/>
    <w:rsid w:val="00060FD6"/>
    <w:rsid w:val="00084D30"/>
    <w:rsid w:val="00092FDF"/>
    <w:rsid w:val="000A6394"/>
    <w:rsid w:val="000B7FED"/>
    <w:rsid w:val="000C038A"/>
    <w:rsid w:val="000C6598"/>
    <w:rsid w:val="000D2EA6"/>
    <w:rsid w:val="000D44B3"/>
    <w:rsid w:val="000F10A3"/>
    <w:rsid w:val="000F18A3"/>
    <w:rsid w:val="00113A87"/>
    <w:rsid w:val="00145D43"/>
    <w:rsid w:val="00165A06"/>
    <w:rsid w:val="00181323"/>
    <w:rsid w:val="00192C46"/>
    <w:rsid w:val="00193BF8"/>
    <w:rsid w:val="001A08B3"/>
    <w:rsid w:val="001A1B90"/>
    <w:rsid w:val="001A7B60"/>
    <w:rsid w:val="001B52F0"/>
    <w:rsid w:val="001B7A65"/>
    <w:rsid w:val="001C6C5F"/>
    <w:rsid w:val="001E41F3"/>
    <w:rsid w:val="001E4732"/>
    <w:rsid w:val="00212653"/>
    <w:rsid w:val="0021521F"/>
    <w:rsid w:val="002175BE"/>
    <w:rsid w:val="00225516"/>
    <w:rsid w:val="0023304C"/>
    <w:rsid w:val="002330EB"/>
    <w:rsid w:val="0024026C"/>
    <w:rsid w:val="0026004D"/>
    <w:rsid w:val="002640DD"/>
    <w:rsid w:val="00266A04"/>
    <w:rsid w:val="00275D12"/>
    <w:rsid w:val="00284FEB"/>
    <w:rsid w:val="002860C4"/>
    <w:rsid w:val="00294401"/>
    <w:rsid w:val="002974EC"/>
    <w:rsid w:val="002B5741"/>
    <w:rsid w:val="002E2DF7"/>
    <w:rsid w:val="002E472E"/>
    <w:rsid w:val="00302CF1"/>
    <w:rsid w:val="00305409"/>
    <w:rsid w:val="003100CD"/>
    <w:rsid w:val="003167D5"/>
    <w:rsid w:val="00336CE7"/>
    <w:rsid w:val="0034219B"/>
    <w:rsid w:val="00352D73"/>
    <w:rsid w:val="0036084C"/>
    <w:rsid w:val="003609EF"/>
    <w:rsid w:val="003616F4"/>
    <w:rsid w:val="0036231A"/>
    <w:rsid w:val="00374DD4"/>
    <w:rsid w:val="00385D1A"/>
    <w:rsid w:val="003D085D"/>
    <w:rsid w:val="003E1A36"/>
    <w:rsid w:val="003E3769"/>
    <w:rsid w:val="0040107B"/>
    <w:rsid w:val="00410371"/>
    <w:rsid w:val="004242F1"/>
    <w:rsid w:val="00425F45"/>
    <w:rsid w:val="00432F8B"/>
    <w:rsid w:val="00446FD7"/>
    <w:rsid w:val="00452DBA"/>
    <w:rsid w:val="0045799E"/>
    <w:rsid w:val="00491AED"/>
    <w:rsid w:val="004A416B"/>
    <w:rsid w:val="004A5465"/>
    <w:rsid w:val="004B134E"/>
    <w:rsid w:val="004B75B7"/>
    <w:rsid w:val="004C7FE7"/>
    <w:rsid w:val="004E14CE"/>
    <w:rsid w:val="005141D9"/>
    <w:rsid w:val="0051580D"/>
    <w:rsid w:val="00531926"/>
    <w:rsid w:val="005417C5"/>
    <w:rsid w:val="00547111"/>
    <w:rsid w:val="0054748E"/>
    <w:rsid w:val="00551CE9"/>
    <w:rsid w:val="005600EE"/>
    <w:rsid w:val="00561DB0"/>
    <w:rsid w:val="00571721"/>
    <w:rsid w:val="00584E27"/>
    <w:rsid w:val="00592D74"/>
    <w:rsid w:val="005A1DCF"/>
    <w:rsid w:val="005A6587"/>
    <w:rsid w:val="005D52E7"/>
    <w:rsid w:val="005D6168"/>
    <w:rsid w:val="005E2C44"/>
    <w:rsid w:val="005F05FE"/>
    <w:rsid w:val="005F6788"/>
    <w:rsid w:val="006023EC"/>
    <w:rsid w:val="0061484D"/>
    <w:rsid w:val="00621188"/>
    <w:rsid w:val="00625598"/>
    <w:rsid w:val="006257ED"/>
    <w:rsid w:val="00642F45"/>
    <w:rsid w:val="00653DE4"/>
    <w:rsid w:val="006567D2"/>
    <w:rsid w:val="00665C47"/>
    <w:rsid w:val="006723E9"/>
    <w:rsid w:val="006822EF"/>
    <w:rsid w:val="006931DF"/>
    <w:rsid w:val="00695808"/>
    <w:rsid w:val="00697515"/>
    <w:rsid w:val="006A393C"/>
    <w:rsid w:val="006B46FB"/>
    <w:rsid w:val="006C6F37"/>
    <w:rsid w:val="006D327B"/>
    <w:rsid w:val="006D7C4B"/>
    <w:rsid w:val="006E21FB"/>
    <w:rsid w:val="006E68D9"/>
    <w:rsid w:val="006F1D5C"/>
    <w:rsid w:val="00703A89"/>
    <w:rsid w:val="00752A15"/>
    <w:rsid w:val="00790071"/>
    <w:rsid w:val="00792342"/>
    <w:rsid w:val="007977A8"/>
    <w:rsid w:val="007B512A"/>
    <w:rsid w:val="007C2097"/>
    <w:rsid w:val="007D6A07"/>
    <w:rsid w:val="007F7259"/>
    <w:rsid w:val="008040A8"/>
    <w:rsid w:val="00806862"/>
    <w:rsid w:val="00812870"/>
    <w:rsid w:val="008279FA"/>
    <w:rsid w:val="00830570"/>
    <w:rsid w:val="008626E7"/>
    <w:rsid w:val="00870EE7"/>
    <w:rsid w:val="008863B9"/>
    <w:rsid w:val="008908C8"/>
    <w:rsid w:val="00892940"/>
    <w:rsid w:val="008A45A6"/>
    <w:rsid w:val="008A463A"/>
    <w:rsid w:val="008D109A"/>
    <w:rsid w:val="008D3CCC"/>
    <w:rsid w:val="008D76B9"/>
    <w:rsid w:val="008F3789"/>
    <w:rsid w:val="008F686C"/>
    <w:rsid w:val="009148DE"/>
    <w:rsid w:val="009219CD"/>
    <w:rsid w:val="00941E30"/>
    <w:rsid w:val="00944F7C"/>
    <w:rsid w:val="00975132"/>
    <w:rsid w:val="009777D9"/>
    <w:rsid w:val="00991B88"/>
    <w:rsid w:val="00996A7B"/>
    <w:rsid w:val="009A0FD4"/>
    <w:rsid w:val="009A5753"/>
    <w:rsid w:val="009A579D"/>
    <w:rsid w:val="009A7BB3"/>
    <w:rsid w:val="009B4355"/>
    <w:rsid w:val="009D6AAF"/>
    <w:rsid w:val="009E3297"/>
    <w:rsid w:val="009E6CEC"/>
    <w:rsid w:val="009F734F"/>
    <w:rsid w:val="00A12C16"/>
    <w:rsid w:val="00A22395"/>
    <w:rsid w:val="00A246B6"/>
    <w:rsid w:val="00A300E2"/>
    <w:rsid w:val="00A42DED"/>
    <w:rsid w:val="00A47E70"/>
    <w:rsid w:val="00A50CF0"/>
    <w:rsid w:val="00A6222D"/>
    <w:rsid w:val="00A7671C"/>
    <w:rsid w:val="00A9400B"/>
    <w:rsid w:val="00AA1A94"/>
    <w:rsid w:val="00AA2CBC"/>
    <w:rsid w:val="00AC5820"/>
    <w:rsid w:val="00AD1CD8"/>
    <w:rsid w:val="00AD460B"/>
    <w:rsid w:val="00AD5C79"/>
    <w:rsid w:val="00B144F8"/>
    <w:rsid w:val="00B223F2"/>
    <w:rsid w:val="00B258BB"/>
    <w:rsid w:val="00B45141"/>
    <w:rsid w:val="00B67B97"/>
    <w:rsid w:val="00B70EC5"/>
    <w:rsid w:val="00B968C8"/>
    <w:rsid w:val="00BA3EC5"/>
    <w:rsid w:val="00BA51D9"/>
    <w:rsid w:val="00BB5DFC"/>
    <w:rsid w:val="00BC19B5"/>
    <w:rsid w:val="00BD279D"/>
    <w:rsid w:val="00BD6BB8"/>
    <w:rsid w:val="00BE1630"/>
    <w:rsid w:val="00BF6CD9"/>
    <w:rsid w:val="00C22A62"/>
    <w:rsid w:val="00C33D3C"/>
    <w:rsid w:val="00C341D5"/>
    <w:rsid w:val="00C37316"/>
    <w:rsid w:val="00C54A42"/>
    <w:rsid w:val="00C66BA2"/>
    <w:rsid w:val="00C67B3F"/>
    <w:rsid w:val="00C70751"/>
    <w:rsid w:val="00C721CE"/>
    <w:rsid w:val="00C803C4"/>
    <w:rsid w:val="00C829E0"/>
    <w:rsid w:val="00C85A7E"/>
    <w:rsid w:val="00C870F6"/>
    <w:rsid w:val="00C9071A"/>
    <w:rsid w:val="00C95985"/>
    <w:rsid w:val="00CB2F47"/>
    <w:rsid w:val="00CC5026"/>
    <w:rsid w:val="00CC5210"/>
    <w:rsid w:val="00CC68D0"/>
    <w:rsid w:val="00CC6CCE"/>
    <w:rsid w:val="00CF04A0"/>
    <w:rsid w:val="00D03F9A"/>
    <w:rsid w:val="00D06D51"/>
    <w:rsid w:val="00D24991"/>
    <w:rsid w:val="00D32EC2"/>
    <w:rsid w:val="00D50255"/>
    <w:rsid w:val="00D50E6B"/>
    <w:rsid w:val="00D60288"/>
    <w:rsid w:val="00D66520"/>
    <w:rsid w:val="00D84AE9"/>
    <w:rsid w:val="00DC45C0"/>
    <w:rsid w:val="00DE2076"/>
    <w:rsid w:val="00DE34CF"/>
    <w:rsid w:val="00E0767C"/>
    <w:rsid w:val="00E13F3D"/>
    <w:rsid w:val="00E1435D"/>
    <w:rsid w:val="00E3060D"/>
    <w:rsid w:val="00E34898"/>
    <w:rsid w:val="00E560D9"/>
    <w:rsid w:val="00E65EBF"/>
    <w:rsid w:val="00E9460B"/>
    <w:rsid w:val="00EA6E01"/>
    <w:rsid w:val="00EB09B7"/>
    <w:rsid w:val="00EB1E9F"/>
    <w:rsid w:val="00EB2C27"/>
    <w:rsid w:val="00EC2357"/>
    <w:rsid w:val="00EE7D7C"/>
    <w:rsid w:val="00EF6191"/>
    <w:rsid w:val="00EF7CC7"/>
    <w:rsid w:val="00F13DA9"/>
    <w:rsid w:val="00F25D98"/>
    <w:rsid w:val="00F300FB"/>
    <w:rsid w:val="00F50352"/>
    <w:rsid w:val="00F633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B9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31926"/>
  </w:style>
  <w:style w:type="paragraph" w:customStyle="1" w:styleId="Guidance">
    <w:name w:val="Guidance"/>
    <w:basedOn w:val="Normal"/>
    <w:link w:val="GuidanceChar"/>
    <w:qFormat/>
    <w:rsid w:val="00531926"/>
    <w:rPr>
      <w:i/>
      <w:color w:val="0000FF"/>
    </w:rPr>
  </w:style>
  <w:style w:type="character" w:customStyle="1" w:styleId="BalloonTextChar">
    <w:name w:val="Balloon Text Char"/>
    <w:link w:val="BalloonText"/>
    <w:qFormat/>
    <w:rsid w:val="00531926"/>
    <w:rPr>
      <w:rFonts w:ascii="Tahoma" w:hAnsi="Tahoma" w:cs="Tahoma"/>
      <w:sz w:val="16"/>
      <w:szCs w:val="16"/>
      <w:lang w:val="en-GB" w:eastAsia="en-US"/>
    </w:rPr>
  </w:style>
  <w:style w:type="table" w:styleId="TableGrid">
    <w:name w:val="Table Grid"/>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319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19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1926"/>
    <w:rPr>
      <w:rFonts w:ascii="Times New Roman" w:hAnsi="Times New Roman"/>
      <w:lang w:val="en-GB" w:eastAsia="en-US"/>
    </w:rPr>
  </w:style>
  <w:style w:type="character" w:customStyle="1" w:styleId="CommentSubjectChar">
    <w:name w:val="Comment Subject Char"/>
    <w:basedOn w:val="CommentTextChar"/>
    <w:link w:val="CommentSubject"/>
    <w:qFormat/>
    <w:rsid w:val="00531926"/>
    <w:rPr>
      <w:rFonts w:ascii="Times New Roman" w:hAnsi="Times New Roman"/>
      <w:b/>
      <w:bCs/>
      <w:lang w:val="en-GB" w:eastAsia="en-US"/>
    </w:rPr>
  </w:style>
  <w:style w:type="character" w:customStyle="1" w:styleId="DocumentMapChar">
    <w:name w:val="Document Map Char"/>
    <w:basedOn w:val="DefaultParagraphFont"/>
    <w:link w:val="DocumentMap"/>
    <w:qFormat/>
    <w:rsid w:val="005319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1926"/>
    <w:rPr>
      <w:color w:val="808080"/>
      <w:shd w:val="clear" w:color="auto" w:fill="E6E6E6"/>
    </w:rPr>
  </w:style>
  <w:style w:type="paragraph" w:customStyle="1" w:styleId="B1">
    <w:name w:val="B1+"/>
    <w:basedOn w:val="B10"/>
    <w:link w:val="B1Car"/>
    <w:qFormat/>
    <w:rsid w:val="0053192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31926"/>
    <w:rPr>
      <w:rFonts w:ascii="Arial" w:hAnsi="Arial"/>
      <w:sz w:val="18"/>
      <w:lang w:val="en-GB" w:eastAsia="en-US"/>
    </w:rPr>
  </w:style>
  <w:style w:type="character" w:customStyle="1" w:styleId="THChar">
    <w:name w:val="TH Char"/>
    <w:link w:val="TH"/>
    <w:qFormat/>
    <w:rsid w:val="00531926"/>
    <w:rPr>
      <w:rFonts w:ascii="Arial" w:hAnsi="Arial"/>
      <w:b/>
      <w:lang w:val="en-GB" w:eastAsia="en-US"/>
    </w:rPr>
  </w:style>
  <w:style w:type="character" w:customStyle="1" w:styleId="TAHCar">
    <w:name w:val="TAH Car"/>
    <w:link w:val="TAH"/>
    <w:qFormat/>
    <w:rsid w:val="005319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1926"/>
    <w:rPr>
      <w:rFonts w:ascii="Arial" w:hAnsi="Arial"/>
      <w:sz w:val="28"/>
      <w:lang w:val="en-GB" w:eastAsia="en-US"/>
    </w:rPr>
  </w:style>
  <w:style w:type="character" w:customStyle="1" w:styleId="NOChar">
    <w:name w:val="NO Char"/>
    <w:link w:val="NO"/>
    <w:qFormat/>
    <w:rsid w:val="00531926"/>
    <w:rPr>
      <w:rFonts w:ascii="Times New Roman" w:hAnsi="Times New Roman"/>
      <w:lang w:val="en-GB" w:eastAsia="en-US"/>
    </w:rPr>
  </w:style>
  <w:style w:type="character" w:customStyle="1" w:styleId="TANChar">
    <w:name w:val="TAN Char"/>
    <w:link w:val="TAN"/>
    <w:qFormat/>
    <w:rsid w:val="00531926"/>
    <w:rPr>
      <w:rFonts w:ascii="Arial" w:hAnsi="Arial"/>
      <w:sz w:val="18"/>
      <w:lang w:val="en-GB" w:eastAsia="en-US"/>
    </w:rPr>
  </w:style>
  <w:style w:type="character" w:customStyle="1" w:styleId="B1Char">
    <w:name w:val="B1 Char"/>
    <w:link w:val="B10"/>
    <w:qFormat/>
    <w:locked/>
    <w:rsid w:val="00531926"/>
    <w:rPr>
      <w:rFonts w:ascii="Times New Roman" w:hAnsi="Times New Roman"/>
      <w:lang w:val="en-GB" w:eastAsia="en-US"/>
    </w:rPr>
  </w:style>
  <w:style w:type="character" w:customStyle="1" w:styleId="B2Char">
    <w:name w:val="B2 Char"/>
    <w:link w:val="B20"/>
    <w:qFormat/>
    <w:locked/>
    <w:rsid w:val="005319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319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1926"/>
    <w:rPr>
      <w:rFonts w:ascii="Arial" w:hAnsi="Arial"/>
      <w:sz w:val="22"/>
      <w:lang w:val="en-GB" w:eastAsia="en-US"/>
    </w:rPr>
  </w:style>
  <w:style w:type="character" w:customStyle="1" w:styleId="TALCar">
    <w:name w:val="TAL Car"/>
    <w:link w:val="TAL"/>
    <w:qFormat/>
    <w:rsid w:val="00531926"/>
    <w:rPr>
      <w:rFonts w:ascii="Arial" w:hAnsi="Arial"/>
      <w:sz w:val="18"/>
      <w:lang w:val="en-GB" w:eastAsia="en-US"/>
    </w:rPr>
  </w:style>
  <w:style w:type="character" w:styleId="SubtleReference">
    <w:name w:val="Subtle Reference"/>
    <w:uiPriority w:val="31"/>
    <w:qFormat/>
    <w:rsid w:val="00531926"/>
    <w:rPr>
      <w:smallCaps/>
      <w:color w:val="5A5A5A"/>
    </w:rPr>
  </w:style>
  <w:style w:type="character" w:customStyle="1" w:styleId="TFChar">
    <w:name w:val="TF Char"/>
    <w:link w:val="TF"/>
    <w:qFormat/>
    <w:rsid w:val="00531926"/>
    <w:rPr>
      <w:rFonts w:ascii="Arial" w:hAnsi="Arial"/>
      <w:b/>
      <w:lang w:val="en-GB" w:eastAsia="en-US"/>
    </w:rPr>
  </w:style>
  <w:style w:type="character" w:customStyle="1" w:styleId="TALChar">
    <w:name w:val="TAL Char"/>
    <w:qFormat/>
    <w:locked/>
    <w:rsid w:val="005319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31926"/>
    <w:rPr>
      <w:rFonts w:ascii="Arial" w:hAnsi="Arial"/>
      <w:sz w:val="32"/>
      <w:lang w:val="en-GB" w:eastAsia="en-US"/>
    </w:rPr>
  </w:style>
  <w:style w:type="paragraph" w:customStyle="1" w:styleId="TableText">
    <w:name w:val="TableText"/>
    <w:basedOn w:val="BodyTextIndent"/>
    <w:qFormat/>
    <w:rsid w:val="00531926"/>
    <w:pPr>
      <w:keepNext/>
      <w:keepLines/>
      <w:snapToGrid w:val="0"/>
      <w:spacing w:after="180"/>
      <w:ind w:left="0"/>
      <w:jc w:val="center"/>
    </w:pPr>
    <w:rPr>
      <w:kern w:val="2"/>
    </w:rPr>
  </w:style>
  <w:style w:type="paragraph" w:styleId="BodyTextIndent">
    <w:name w:val="Body Text Indent"/>
    <w:basedOn w:val="Normal"/>
    <w:link w:val="BodyTextIndentChar"/>
    <w:qFormat/>
    <w:rsid w:val="005319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1926"/>
    <w:rPr>
      <w:rFonts w:ascii="Times New Roman" w:eastAsia="SimSun" w:hAnsi="Times New Roman"/>
      <w:lang w:val="en-GB" w:eastAsia="en-GB"/>
    </w:rPr>
  </w:style>
  <w:style w:type="character" w:customStyle="1" w:styleId="EXChar">
    <w:name w:val="EX Char"/>
    <w:link w:val="EX"/>
    <w:qFormat/>
    <w:locked/>
    <w:rsid w:val="00531926"/>
    <w:rPr>
      <w:rFonts w:ascii="Times New Roman" w:hAnsi="Times New Roman"/>
      <w:lang w:val="en-GB" w:eastAsia="en-US"/>
    </w:rPr>
  </w:style>
  <w:style w:type="paragraph" w:customStyle="1" w:styleId="B2">
    <w:name w:val="B2+"/>
    <w:basedOn w:val="B20"/>
    <w:qFormat/>
    <w:rsid w:val="0053192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3192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3192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3192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19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19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192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1926"/>
    <w:rPr>
      <w:rFonts w:ascii="Arial" w:hAnsi="Arial"/>
      <w:lang w:val="en-GB" w:eastAsia="en-US"/>
    </w:rPr>
  </w:style>
  <w:style w:type="paragraph" w:styleId="Revision">
    <w:name w:val="Revision"/>
    <w:hidden/>
    <w:uiPriority w:val="99"/>
    <w:semiHidden/>
    <w:qFormat/>
    <w:rsid w:val="00531926"/>
    <w:rPr>
      <w:rFonts w:ascii="Times New Roman" w:eastAsia="SimSun" w:hAnsi="Times New Roman"/>
      <w:lang w:val="en-GB" w:eastAsia="en-US"/>
    </w:rPr>
  </w:style>
  <w:style w:type="paragraph" w:styleId="TOCHeading">
    <w:name w:val="TOC Heading"/>
    <w:basedOn w:val="Heading1"/>
    <w:next w:val="Normal"/>
    <w:uiPriority w:val="39"/>
    <w:unhideWhenUsed/>
    <w:qFormat/>
    <w:rsid w:val="005319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1926"/>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31926"/>
    <w:rPr>
      <w:rFonts w:ascii="Arial" w:hAnsi="Arial"/>
      <w:sz w:val="36"/>
      <w:lang w:val="en-GB" w:eastAsia="en-US"/>
    </w:rPr>
  </w:style>
  <w:style w:type="character" w:customStyle="1" w:styleId="Heading6Char">
    <w:name w:val="Heading 6 Char"/>
    <w:aliases w:val="T1 Char,Header 6 Char"/>
    <w:link w:val="Heading6"/>
    <w:qFormat/>
    <w:rsid w:val="005319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319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19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1926"/>
    <w:rPr>
      <w:rFonts w:ascii="Times New Roman" w:eastAsia="Symbol" w:hAnsi="Times New Roman"/>
      <w:b/>
      <w:bCs/>
      <w:sz w:val="16"/>
      <w:lang w:val="en-GB" w:eastAsia="en-GB"/>
    </w:rPr>
  </w:style>
  <w:style w:type="character" w:customStyle="1" w:styleId="H6Char">
    <w:name w:val="H6 Char"/>
    <w:link w:val="H6"/>
    <w:qFormat/>
    <w:rsid w:val="00531926"/>
    <w:rPr>
      <w:rFonts w:ascii="Arial" w:hAnsi="Arial"/>
      <w:lang w:val="en-GB" w:eastAsia="en-US"/>
    </w:rPr>
  </w:style>
  <w:style w:type="paragraph" w:styleId="NormalWeb">
    <w:name w:val="Normal (Web)"/>
    <w:basedOn w:val="Normal"/>
    <w:unhideWhenUsed/>
    <w:qFormat/>
    <w:rsid w:val="00531926"/>
    <w:pPr>
      <w:spacing w:before="100" w:beforeAutospacing="1" w:after="100" w:afterAutospacing="1"/>
    </w:pPr>
    <w:rPr>
      <w:rFonts w:eastAsia="MS Mincho"/>
      <w:sz w:val="24"/>
      <w:szCs w:val="24"/>
      <w:lang w:val="en-US" w:eastAsia="en-GB"/>
    </w:rPr>
  </w:style>
  <w:style w:type="character" w:customStyle="1" w:styleId="fontstyle01">
    <w:name w:val="fontstyle01"/>
    <w:qFormat/>
    <w:rsid w:val="00531926"/>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31926"/>
    <w:rPr>
      <w:rFonts w:ascii="Arial" w:hAnsi="Arial"/>
      <w:b/>
      <w:i/>
      <w:noProof/>
      <w:sz w:val="18"/>
      <w:lang w:val="en-GB" w:eastAsia="en-US"/>
    </w:rPr>
  </w:style>
  <w:style w:type="character" w:customStyle="1" w:styleId="Heading7Char">
    <w:name w:val="Heading 7 Char"/>
    <w:link w:val="Heading7"/>
    <w:qFormat/>
    <w:rsid w:val="00531926"/>
    <w:rPr>
      <w:rFonts w:ascii="Arial" w:hAnsi="Arial"/>
      <w:lang w:val="en-GB" w:eastAsia="en-US"/>
    </w:rPr>
  </w:style>
  <w:style w:type="character" w:customStyle="1" w:styleId="Heading8Char">
    <w:name w:val="Heading 8 Char"/>
    <w:link w:val="Heading8"/>
    <w:qFormat/>
    <w:rsid w:val="00531926"/>
    <w:rPr>
      <w:rFonts w:ascii="Arial" w:hAnsi="Arial"/>
      <w:sz w:val="36"/>
      <w:lang w:val="en-GB" w:eastAsia="en-US"/>
    </w:rPr>
  </w:style>
  <w:style w:type="character" w:customStyle="1" w:styleId="Heading9Char">
    <w:name w:val="Heading 9 Char"/>
    <w:link w:val="Heading9"/>
    <w:qFormat/>
    <w:rsid w:val="00531926"/>
    <w:rPr>
      <w:rFonts w:ascii="Arial" w:hAnsi="Arial"/>
      <w:sz w:val="36"/>
      <w:lang w:val="en-GB" w:eastAsia="en-US"/>
    </w:rPr>
  </w:style>
  <w:style w:type="table" w:customStyle="1" w:styleId="TableGrid2">
    <w:name w:val="Table Grid2"/>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319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319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926"/>
    <w:rPr>
      <w:rFonts w:ascii="Arial" w:hAnsi="Arial"/>
      <w:sz w:val="32"/>
      <w:lang w:val="en-GB" w:eastAsia="en-US" w:bidi="ar-SA"/>
    </w:rPr>
  </w:style>
  <w:style w:type="paragraph" w:customStyle="1" w:styleId="References">
    <w:name w:val="References"/>
    <w:basedOn w:val="Normal"/>
    <w:uiPriority w:val="99"/>
    <w:qFormat/>
    <w:rsid w:val="0053192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319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19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1926"/>
    <w:rPr>
      <w:rFonts w:eastAsia="MS Mincho"/>
      <w:lang w:val="en-GB" w:eastAsia="en-US"/>
    </w:rPr>
  </w:style>
  <w:style w:type="character" w:customStyle="1" w:styleId="font4">
    <w:name w:val="font4"/>
    <w:qFormat/>
    <w:rsid w:val="00531926"/>
  </w:style>
  <w:style w:type="character" w:customStyle="1" w:styleId="UnresolvedMention2">
    <w:name w:val="Unresolved Mention2"/>
    <w:uiPriority w:val="99"/>
    <w:unhideWhenUsed/>
    <w:qFormat/>
    <w:rsid w:val="005319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1926"/>
    <w:rPr>
      <w:rFonts w:ascii="Arial" w:hAnsi="Arial"/>
      <w:sz w:val="36"/>
      <w:lang w:val="en-GB" w:eastAsia="en-US"/>
    </w:rPr>
  </w:style>
  <w:style w:type="paragraph" w:styleId="IndexHeading">
    <w:name w:val="index heading"/>
    <w:basedOn w:val="Normal"/>
    <w:next w:val="Normal"/>
    <w:qFormat/>
    <w:rsid w:val="005319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19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19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1926"/>
    <w:rPr>
      <w:rFonts w:ascii="Times New Roman" w:eastAsia="Malgun Gothic" w:hAnsi="Times New Roman"/>
      <w:lang w:val="en-GB" w:eastAsia="ja-JP"/>
    </w:rPr>
  </w:style>
  <w:style w:type="paragraph" w:styleId="BodyText2">
    <w:name w:val="Body Text 2"/>
    <w:basedOn w:val="Normal"/>
    <w:link w:val="BodyText2Char"/>
    <w:uiPriority w:val="99"/>
    <w:qFormat/>
    <w:rsid w:val="005319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1926"/>
    <w:rPr>
      <w:rFonts w:ascii="Times New Roman" w:eastAsia="Malgun Gothic" w:hAnsi="Times New Roman"/>
      <w:i/>
      <w:lang w:val="en-GB" w:eastAsia="x-none"/>
    </w:rPr>
  </w:style>
  <w:style w:type="paragraph" w:styleId="BodyText3">
    <w:name w:val="Body Text 3"/>
    <w:basedOn w:val="Normal"/>
    <w:link w:val="BodyText3Char"/>
    <w:uiPriority w:val="99"/>
    <w:qFormat/>
    <w:rsid w:val="005319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1926"/>
    <w:rPr>
      <w:rFonts w:ascii="Times New Roman" w:eastAsia="Osaka" w:hAnsi="Times New Roman"/>
      <w:color w:val="000000"/>
      <w:lang w:val="en-GB" w:eastAsia="x-none"/>
    </w:rPr>
  </w:style>
  <w:style w:type="character" w:styleId="PageNumber">
    <w:name w:val="page number"/>
    <w:qFormat/>
    <w:rsid w:val="00531926"/>
  </w:style>
  <w:style w:type="paragraph" w:customStyle="1" w:styleId="CharCharCharCharChar">
    <w:name w:val="Char Char Char Char Char"/>
    <w:uiPriority w:val="99"/>
    <w:semiHidden/>
    <w:qFormat/>
    <w:rsid w:val="0053192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1926"/>
  </w:style>
  <w:style w:type="paragraph" w:customStyle="1" w:styleId="CharCharChar">
    <w:name w:val="Char Char Char"/>
    <w:uiPriority w:val="99"/>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531926"/>
    <w:rPr>
      <w:lang w:val="en-GB" w:eastAsia="ja-JP" w:bidi="ar-SA"/>
    </w:rPr>
  </w:style>
  <w:style w:type="paragraph" w:customStyle="1" w:styleId="1Char">
    <w:name w:val="(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1926"/>
    <w:rPr>
      <w:rFonts w:eastAsia="MS Mincho"/>
      <w:lang w:val="en-GB" w:eastAsia="en-US" w:bidi="ar-SA"/>
    </w:rPr>
  </w:style>
  <w:style w:type="paragraph" w:customStyle="1" w:styleId="1CharChar">
    <w:name w:val="(文字) (文字)1 Char (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19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319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926"/>
    <w:rPr>
      <w:rFonts w:ascii="Arial" w:hAnsi="Arial"/>
      <w:sz w:val="32"/>
      <w:lang w:val="en-GB" w:eastAsia="ja-JP" w:bidi="ar-SA"/>
    </w:rPr>
  </w:style>
  <w:style w:type="character" w:customStyle="1" w:styleId="CharChar4">
    <w:name w:val="Char Char4"/>
    <w:qFormat/>
    <w:rsid w:val="00531926"/>
    <w:rPr>
      <w:rFonts w:ascii="Courier New" w:hAnsi="Courier New"/>
      <w:lang w:val="nb-NO" w:eastAsia="ja-JP" w:bidi="ar-SA"/>
    </w:rPr>
  </w:style>
  <w:style w:type="character" w:customStyle="1" w:styleId="AndreaLeonardi">
    <w:name w:val="Andrea Leonardi"/>
    <w:semiHidden/>
    <w:qFormat/>
    <w:rsid w:val="00531926"/>
    <w:rPr>
      <w:rFonts w:ascii="Arial" w:hAnsi="Arial" w:cs="Arial"/>
      <w:color w:val="auto"/>
      <w:sz w:val="20"/>
      <w:szCs w:val="20"/>
    </w:rPr>
  </w:style>
  <w:style w:type="character" w:customStyle="1" w:styleId="NOCharChar">
    <w:name w:val="NO Char Char"/>
    <w:qFormat/>
    <w:rsid w:val="00531926"/>
    <w:rPr>
      <w:lang w:val="en-GB" w:eastAsia="en-US" w:bidi="ar-SA"/>
    </w:rPr>
  </w:style>
  <w:style w:type="character" w:customStyle="1" w:styleId="NOZchn">
    <w:name w:val="NO Zchn"/>
    <w:qFormat/>
    <w:rsid w:val="00531926"/>
    <w:rPr>
      <w:lang w:val="en-GB" w:eastAsia="en-US" w:bidi="ar-SA"/>
    </w:rPr>
  </w:style>
  <w:style w:type="character" w:customStyle="1" w:styleId="TACCar">
    <w:name w:val="TAC Car"/>
    <w:qFormat/>
    <w:rsid w:val="00531926"/>
    <w:rPr>
      <w:rFonts w:ascii="Arial" w:hAnsi="Arial"/>
      <w:sz w:val="18"/>
      <w:lang w:val="en-GB" w:eastAsia="ja-JP" w:bidi="ar-SA"/>
    </w:rPr>
  </w:style>
  <w:style w:type="character" w:customStyle="1" w:styleId="TAL0">
    <w:name w:val="TAL (文字)"/>
    <w:qFormat/>
    <w:rsid w:val="00531926"/>
    <w:rPr>
      <w:rFonts w:ascii="Arial" w:hAnsi="Arial"/>
      <w:sz w:val="18"/>
      <w:lang w:val="en-GB" w:eastAsia="ja-JP" w:bidi="ar-SA"/>
    </w:rPr>
  </w:style>
  <w:style w:type="paragraph" w:customStyle="1" w:styleId="CharCharCharCharCharChar">
    <w:name w:val="Char Char Char Char Char Char"/>
    <w:uiPriority w:val="99"/>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1926"/>
  </w:style>
  <w:style w:type="paragraph" w:customStyle="1" w:styleId="CarCar">
    <w:name w:val="Car C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926"/>
    <w:rPr>
      <w:rFonts w:ascii="Arial" w:hAnsi="Arial"/>
      <w:sz w:val="32"/>
      <w:lang w:val="en-GB" w:eastAsia="en-US" w:bidi="ar-SA"/>
    </w:rPr>
  </w:style>
  <w:style w:type="paragraph" w:customStyle="1" w:styleId="ZchnZchn1">
    <w:name w:val="Zchn Zchn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9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926"/>
    <w:rPr>
      <w:rFonts w:ascii="Arial" w:hAnsi="Arial"/>
      <w:sz w:val="32"/>
      <w:lang w:val="en-GB" w:eastAsia="en-US" w:bidi="ar-SA"/>
    </w:rPr>
  </w:style>
  <w:style w:type="paragraph" w:customStyle="1" w:styleId="2">
    <w:name w:val="(文字) (文字)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9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19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19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926"/>
  </w:style>
  <w:style w:type="paragraph" w:customStyle="1" w:styleId="11">
    <w:name w:val="(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19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192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31926"/>
    <w:pPr>
      <w:spacing w:after="0"/>
      <w:ind w:left="851"/>
    </w:pPr>
    <w:rPr>
      <w:rFonts w:eastAsia="MS Mincho"/>
      <w:lang w:val="it-IT" w:eastAsia="en-GB"/>
    </w:rPr>
  </w:style>
  <w:style w:type="paragraph" w:styleId="ListNumber5">
    <w:name w:val="List Number 5"/>
    <w:basedOn w:val="Normal"/>
    <w:uiPriority w:val="99"/>
    <w:qFormat/>
    <w:rsid w:val="005319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192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192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1926"/>
    <w:rPr>
      <w:b/>
      <w:bCs/>
    </w:rPr>
  </w:style>
  <w:style w:type="character" w:customStyle="1" w:styleId="CharChar7">
    <w:name w:val="Char Char7"/>
    <w:semiHidden/>
    <w:qFormat/>
    <w:rsid w:val="00531926"/>
    <w:rPr>
      <w:rFonts w:ascii="Tahoma" w:hAnsi="Tahoma" w:cs="Tahoma"/>
      <w:shd w:val="clear" w:color="auto" w:fill="000080"/>
      <w:lang w:val="en-GB" w:eastAsia="en-US"/>
    </w:rPr>
  </w:style>
  <w:style w:type="character" w:customStyle="1" w:styleId="ZchnZchn5">
    <w:name w:val="Zchn Zchn5"/>
    <w:qFormat/>
    <w:rsid w:val="00531926"/>
    <w:rPr>
      <w:rFonts w:ascii="Courier New" w:eastAsia="Batang" w:hAnsi="Courier New"/>
      <w:lang w:val="nb-NO" w:eastAsia="en-US" w:bidi="ar-SA"/>
    </w:rPr>
  </w:style>
  <w:style w:type="character" w:customStyle="1" w:styleId="CharChar10">
    <w:name w:val="Char Char10"/>
    <w:semiHidden/>
    <w:qFormat/>
    <w:rsid w:val="00531926"/>
    <w:rPr>
      <w:rFonts w:ascii="Times New Roman" w:hAnsi="Times New Roman"/>
      <w:lang w:val="en-GB" w:eastAsia="en-US"/>
    </w:rPr>
  </w:style>
  <w:style w:type="character" w:customStyle="1" w:styleId="CharChar9">
    <w:name w:val="Char Char9"/>
    <w:semiHidden/>
    <w:qFormat/>
    <w:rsid w:val="00531926"/>
    <w:rPr>
      <w:rFonts w:ascii="Tahoma" w:hAnsi="Tahoma" w:cs="Tahoma"/>
      <w:sz w:val="16"/>
      <w:szCs w:val="16"/>
      <w:lang w:val="en-GB" w:eastAsia="en-US"/>
    </w:rPr>
  </w:style>
  <w:style w:type="character" w:customStyle="1" w:styleId="CharChar8">
    <w:name w:val="Char Char8"/>
    <w:semiHidden/>
    <w:qFormat/>
    <w:rsid w:val="00531926"/>
    <w:rPr>
      <w:rFonts w:ascii="Times New Roman" w:hAnsi="Times New Roman"/>
      <w:b/>
      <w:bCs/>
      <w:lang w:val="en-GB" w:eastAsia="en-US"/>
    </w:rPr>
  </w:style>
  <w:style w:type="paragraph" w:customStyle="1" w:styleId="a3">
    <w:name w:val="修订"/>
    <w:hidden/>
    <w:semiHidden/>
    <w:qFormat/>
    <w:rsid w:val="00531926"/>
    <w:rPr>
      <w:rFonts w:ascii="Times New Roman" w:eastAsia="Batang" w:hAnsi="Times New Roman"/>
      <w:lang w:val="en-GB" w:eastAsia="en-US"/>
    </w:rPr>
  </w:style>
  <w:style w:type="paragraph" w:styleId="EndnoteText">
    <w:name w:val="endnote text"/>
    <w:basedOn w:val="Normal"/>
    <w:link w:val="EndnoteTextChar"/>
    <w:uiPriority w:val="99"/>
    <w:qFormat/>
    <w:rsid w:val="00531926"/>
    <w:pPr>
      <w:snapToGrid w:val="0"/>
    </w:pPr>
    <w:rPr>
      <w:rFonts w:eastAsia="SimSun"/>
      <w:lang w:eastAsia="x-none"/>
    </w:rPr>
  </w:style>
  <w:style w:type="character" w:customStyle="1" w:styleId="EndnoteTextChar">
    <w:name w:val="Endnote Text Char"/>
    <w:basedOn w:val="DefaultParagraphFont"/>
    <w:link w:val="EndnoteText"/>
    <w:uiPriority w:val="99"/>
    <w:qFormat/>
    <w:rsid w:val="00531926"/>
    <w:rPr>
      <w:rFonts w:ascii="Times New Roman" w:eastAsia="SimSun" w:hAnsi="Times New Roman"/>
      <w:lang w:val="en-GB" w:eastAsia="x-none"/>
    </w:rPr>
  </w:style>
  <w:style w:type="character" w:styleId="EndnoteReference">
    <w:name w:val="endnote reference"/>
    <w:qFormat/>
    <w:rsid w:val="00531926"/>
    <w:rPr>
      <w:vertAlign w:val="superscript"/>
    </w:rPr>
  </w:style>
  <w:style w:type="character" w:customStyle="1" w:styleId="btChar3">
    <w:name w:val="bt Char3"/>
    <w:aliases w:val="bt Car Char Char3"/>
    <w:qFormat/>
    <w:rsid w:val="00531926"/>
    <w:rPr>
      <w:lang w:val="en-GB" w:eastAsia="ja-JP" w:bidi="ar-SA"/>
    </w:rPr>
  </w:style>
  <w:style w:type="paragraph" w:styleId="Title">
    <w:name w:val="Title"/>
    <w:basedOn w:val="Normal"/>
    <w:next w:val="Normal"/>
    <w:link w:val="TitleChar"/>
    <w:uiPriority w:val="99"/>
    <w:qFormat/>
    <w:rsid w:val="005319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19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1926"/>
    <w:rPr>
      <w:rFonts w:ascii="Arial" w:hAnsi="Arial"/>
      <w:sz w:val="22"/>
      <w:lang w:val="en-GB" w:eastAsia="ja-JP" w:bidi="ar-SA"/>
    </w:rPr>
  </w:style>
  <w:style w:type="paragraph" w:styleId="Date">
    <w:name w:val="Date"/>
    <w:basedOn w:val="Normal"/>
    <w:next w:val="Normal"/>
    <w:link w:val="DateChar"/>
    <w:uiPriority w:val="99"/>
    <w:qFormat/>
    <w:rsid w:val="005319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19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926"/>
    <w:rPr>
      <w:rFonts w:ascii="Arial" w:hAnsi="Arial"/>
      <w:sz w:val="24"/>
      <w:lang w:val="en-GB"/>
    </w:rPr>
  </w:style>
  <w:style w:type="paragraph" w:customStyle="1" w:styleId="AutoCorrect">
    <w:name w:val="AutoCorrect"/>
    <w:uiPriority w:val="99"/>
    <w:qFormat/>
    <w:rsid w:val="00531926"/>
    <w:rPr>
      <w:rFonts w:ascii="Times New Roman" w:eastAsia="Malgun Gothic" w:hAnsi="Times New Roman"/>
      <w:sz w:val="24"/>
      <w:szCs w:val="24"/>
      <w:lang w:val="en-GB" w:eastAsia="ko-KR"/>
    </w:rPr>
  </w:style>
  <w:style w:type="paragraph" w:customStyle="1" w:styleId="-PAGE-">
    <w:name w:val="- PAGE -"/>
    <w:uiPriority w:val="99"/>
    <w:qFormat/>
    <w:rsid w:val="00531926"/>
    <w:rPr>
      <w:rFonts w:ascii="Times New Roman" w:eastAsia="Malgun Gothic" w:hAnsi="Times New Roman"/>
      <w:sz w:val="24"/>
      <w:szCs w:val="24"/>
      <w:lang w:val="en-GB" w:eastAsia="ko-KR"/>
    </w:rPr>
  </w:style>
  <w:style w:type="paragraph" w:customStyle="1" w:styleId="PageXofY">
    <w:name w:val="Page X of Y"/>
    <w:uiPriority w:val="99"/>
    <w:qFormat/>
    <w:rsid w:val="00531926"/>
    <w:rPr>
      <w:rFonts w:ascii="Times New Roman" w:eastAsia="Malgun Gothic" w:hAnsi="Times New Roman"/>
      <w:sz w:val="24"/>
      <w:szCs w:val="24"/>
      <w:lang w:val="en-GB" w:eastAsia="ko-KR"/>
    </w:rPr>
  </w:style>
  <w:style w:type="paragraph" w:customStyle="1" w:styleId="Createdby">
    <w:name w:val="Created by"/>
    <w:uiPriority w:val="99"/>
    <w:qFormat/>
    <w:rsid w:val="00531926"/>
    <w:rPr>
      <w:rFonts w:ascii="Times New Roman" w:eastAsia="Malgun Gothic" w:hAnsi="Times New Roman"/>
      <w:sz w:val="24"/>
      <w:szCs w:val="24"/>
      <w:lang w:val="en-GB" w:eastAsia="ko-KR"/>
    </w:rPr>
  </w:style>
  <w:style w:type="paragraph" w:customStyle="1" w:styleId="Createdon">
    <w:name w:val="Created on"/>
    <w:uiPriority w:val="99"/>
    <w:qFormat/>
    <w:rsid w:val="00531926"/>
    <w:rPr>
      <w:rFonts w:ascii="Times New Roman" w:eastAsia="Malgun Gothic" w:hAnsi="Times New Roman"/>
      <w:sz w:val="24"/>
      <w:szCs w:val="24"/>
      <w:lang w:val="en-GB" w:eastAsia="ko-KR"/>
    </w:rPr>
  </w:style>
  <w:style w:type="paragraph" w:customStyle="1" w:styleId="Lastprinted">
    <w:name w:val="Last printed"/>
    <w:uiPriority w:val="99"/>
    <w:qFormat/>
    <w:rsid w:val="00531926"/>
    <w:rPr>
      <w:rFonts w:ascii="Times New Roman" w:eastAsia="Malgun Gothic" w:hAnsi="Times New Roman"/>
      <w:sz w:val="24"/>
      <w:szCs w:val="24"/>
      <w:lang w:val="en-GB" w:eastAsia="ko-KR"/>
    </w:rPr>
  </w:style>
  <w:style w:type="paragraph" w:customStyle="1" w:styleId="Lastsavedby">
    <w:name w:val="Last saved by"/>
    <w:uiPriority w:val="99"/>
    <w:qFormat/>
    <w:rsid w:val="00531926"/>
    <w:rPr>
      <w:rFonts w:ascii="Times New Roman" w:eastAsia="Malgun Gothic" w:hAnsi="Times New Roman"/>
      <w:sz w:val="24"/>
      <w:szCs w:val="24"/>
      <w:lang w:val="en-GB" w:eastAsia="ko-KR"/>
    </w:rPr>
  </w:style>
  <w:style w:type="paragraph" w:customStyle="1" w:styleId="Filename">
    <w:name w:val="Filename"/>
    <w:uiPriority w:val="99"/>
    <w:qFormat/>
    <w:rsid w:val="00531926"/>
    <w:rPr>
      <w:rFonts w:ascii="Times New Roman" w:eastAsia="Malgun Gothic" w:hAnsi="Times New Roman"/>
      <w:sz w:val="24"/>
      <w:szCs w:val="24"/>
      <w:lang w:val="en-GB" w:eastAsia="ko-KR"/>
    </w:rPr>
  </w:style>
  <w:style w:type="paragraph" w:customStyle="1" w:styleId="Filenameandpath">
    <w:name w:val="Filename and path"/>
    <w:uiPriority w:val="99"/>
    <w:qFormat/>
    <w:rsid w:val="00531926"/>
    <w:rPr>
      <w:rFonts w:ascii="Times New Roman" w:eastAsia="Malgun Gothic" w:hAnsi="Times New Roman"/>
      <w:sz w:val="24"/>
      <w:szCs w:val="24"/>
      <w:lang w:val="en-GB" w:eastAsia="ko-KR"/>
    </w:rPr>
  </w:style>
  <w:style w:type="paragraph" w:customStyle="1" w:styleId="AuthorPageDate">
    <w:name w:val="Author  Page #  Date"/>
    <w:uiPriority w:val="99"/>
    <w:qFormat/>
    <w:rsid w:val="005319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1926"/>
    <w:rPr>
      <w:rFonts w:ascii="Times New Roman" w:eastAsia="Malgun Gothic" w:hAnsi="Times New Roman"/>
      <w:sz w:val="24"/>
      <w:szCs w:val="24"/>
      <w:lang w:val="en-GB" w:eastAsia="ko-KR"/>
    </w:rPr>
  </w:style>
  <w:style w:type="paragraph" w:customStyle="1" w:styleId="INDENT1">
    <w:name w:val="INDENT1"/>
    <w:basedOn w:val="Normal"/>
    <w:qFormat/>
    <w:rsid w:val="0053192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3192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319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31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3192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31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319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19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31926"/>
    <w:pPr>
      <w:tabs>
        <w:tab w:val="center" w:pos="4820"/>
        <w:tab w:val="right" w:pos="9640"/>
      </w:tabs>
    </w:pPr>
    <w:rPr>
      <w:lang w:eastAsia="ja-JP"/>
    </w:rPr>
  </w:style>
  <w:style w:type="paragraph" w:customStyle="1" w:styleId="Data">
    <w:name w:val="Data"/>
    <w:basedOn w:val="Normal"/>
    <w:uiPriority w:val="99"/>
    <w:qFormat/>
    <w:rsid w:val="005319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19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19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19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1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19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926"/>
    <w:rPr>
      <w:rFonts w:ascii="Arial" w:hAnsi="Arial"/>
      <w:sz w:val="28"/>
      <w:lang w:val="en-GB" w:eastAsia="en-US" w:bidi="ar-SA"/>
    </w:rPr>
  </w:style>
  <w:style w:type="character" w:customStyle="1" w:styleId="T1Char3">
    <w:name w:val="T1 Char3"/>
    <w:aliases w:val="Header 6 Char Char3"/>
    <w:qFormat/>
    <w:rsid w:val="00531926"/>
    <w:rPr>
      <w:rFonts w:ascii="Arial" w:hAnsi="Arial"/>
      <w:lang w:val="en-GB" w:eastAsia="en-US" w:bidi="ar-SA"/>
    </w:rPr>
  </w:style>
  <w:style w:type="table" w:customStyle="1" w:styleId="Tabellengitternetz1">
    <w:name w:val="Tabellengitternetz1"/>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19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19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31926"/>
    <w:pPr>
      <w:keepNext w:val="0"/>
      <w:keepLines w:val="0"/>
      <w:spacing w:before="240"/>
      <w:ind w:left="0" w:firstLine="0"/>
    </w:pPr>
    <w:rPr>
      <w:rFonts w:eastAsia="MS Mincho"/>
      <w:bCs/>
      <w:lang w:eastAsia="x-none"/>
    </w:rPr>
  </w:style>
  <w:style w:type="paragraph" w:customStyle="1" w:styleId="12">
    <w:name w:val="吹き出し1"/>
    <w:basedOn w:val="Normal"/>
    <w:uiPriority w:val="99"/>
    <w:semiHidden/>
    <w:qFormat/>
    <w:rsid w:val="005319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19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1926"/>
    <w:pPr>
      <w:spacing w:before="100" w:beforeAutospacing="1" w:after="100" w:afterAutospacing="1"/>
    </w:pPr>
    <w:rPr>
      <w:sz w:val="24"/>
      <w:szCs w:val="24"/>
      <w:lang w:val="en-US" w:eastAsia="ko-KR"/>
    </w:rPr>
  </w:style>
  <w:style w:type="paragraph" w:customStyle="1" w:styleId="ZchnZchn">
    <w:name w:val="Zchn Zchn"/>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1926"/>
    <w:rPr>
      <w:rFonts w:ascii="Tahoma" w:eastAsia="MS Mincho" w:hAnsi="Tahoma" w:cs="Tahoma"/>
      <w:sz w:val="16"/>
      <w:szCs w:val="16"/>
      <w:lang w:eastAsia="ko-KR"/>
    </w:rPr>
  </w:style>
  <w:style w:type="paragraph" w:customStyle="1" w:styleId="Note">
    <w:name w:val="Note"/>
    <w:basedOn w:val="B10"/>
    <w:uiPriority w:val="99"/>
    <w:qFormat/>
    <w:rsid w:val="005319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19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19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19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19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19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19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19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1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19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1926"/>
    <w:pPr>
      <w:tabs>
        <w:tab w:val="left" w:pos="360"/>
      </w:tabs>
      <w:ind w:left="360" w:hanging="360"/>
    </w:pPr>
  </w:style>
  <w:style w:type="paragraph" w:customStyle="1" w:styleId="Para1">
    <w:name w:val="Para1"/>
    <w:basedOn w:val="Normal"/>
    <w:uiPriority w:val="99"/>
    <w:qFormat/>
    <w:rsid w:val="005319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19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19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19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19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19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19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19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1926"/>
    <w:pPr>
      <w:spacing w:before="120"/>
      <w:outlineLvl w:val="2"/>
    </w:pPr>
    <w:rPr>
      <w:sz w:val="28"/>
    </w:rPr>
  </w:style>
  <w:style w:type="paragraph" w:customStyle="1" w:styleId="Heading2Head2A2">
    <w:name w:val="Heading 2.Head2A.2"/>
    <w:basedOn w:val="Heading1"/>
    <w:next w:val="Normal"/>
    <w:uiPriority w:val="99"/>
    <w:qFormat/>
    <w:rsid w:val="00531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19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19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1926"/>
    <w:pPr>
      <w:spacing w:before="120"/>
      <w:outlineLvl w:val="2"/>
    </w:pPr>
    <w:rPr>
      <w:rFonts w:eastAsia="MS Mincho"/>
      <w:sz w:val="28"/>
      <w:lang w:eastAsia="de-DE"/>
    </w:rPr>
  </w:style>
  <w:style w:type="paragraph" w:customStyle="1" w:styleId="Reference">
    <w:name w:val="Reference"/>
    <w:basedOn w:val="Normal"/>
    <w:uiPriority w:val="99"/>
    <w:qFormat/>
    <w:rsid w:val="00531926"/>
    <w:pPr>
      <w:spacing w:after="0"/>
      <w:ind w:left="567" w:hanging="283"/>
    </w:pPr>
    <w:rPr>
      <w:rFonts w:eastAsia="MS Mincho"/>
      <w:lang w:eastAsia="en-GB"/>
    </w:rPr>
  </w:style>
  <w:style w:type="paragraph" w:customStyle="1" w:styleId="Bullets">
    <w:name w:val="Bullets"/>
    <w:basedOn w:val="BodyText"/>
    <w:uiPriority w:val="99"/>
    <w:qFormat/>
    <w:rsid w:val="005319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19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31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19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1926"/>
    <w:rPr>
      <w:rFonts w:eastAsia="Malgun Gothic"/>
      <w:kern w:val="2"/>
    </w:rPr>
  </w:style>
  <w:style w:type="character" w:customStyle="1" w:styleId="StyleTACChar">
    <w:name w:val="Style TAC + Char"/>
    <w:link w:val="StyleTAC"/>
    <w:qFormat/>
    <w:rsid w:val="00531926"/>
    <w:rPr>
      <w:rFonts w:ascii="Arial" w:eastAsia="Malgun Gothic" w:hAnsi="Arial"/>
      <w:kern w:val="2"/>
      <w:sz w:val="18"/>
      <w:lang w:val="en-GB" w:eastAsia="en-US"/>
    </w:rPr>
  </w:style>
  <w:style w:type="character" w:customStyle="1" w:styleId="CharChar29">
    <w:name w:val="Char Char29"/>
    <w:qFormat/>
    <w:rsid w:val="00531926"/>
    <w:rPr>
      <w:rFonts w:ascii="Arial" w:hAnsi="Arial"/>
      <w:sz w:val="36"/>
      <w:lang w:val="en-GB" w:eastAsia="en-US" w:bidi="ar-SA"/>
    </w:rPr>
  </w:style>
  <w:style w:type="character" w:customStyle="1" w:styleId="CharChar28">
    <w:name w:val="Char Char28"/>
    <w:qFormat/>
    <w:rsid w:val="00531926"/>
    <w:rPr>
      <w:rFonts w:ascii="Arial" w:hAnsi="Arial"/>
      <w:sz w:val="32"/>
      <w:lang w:val="en-GB"/>
    </w:rPr>
  </w:style>
  <w:style w:type="character" w:customStyle="1" w:styleId="msoins00">
    <w:name w:val="msoins0"/>
    <w:qFormat/>
    <w:rsid w:val="00531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9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1926"/>
    <w:rPr>
      <w:rFonts w:ascii="Arial" w:hAnsi="Arial"/>
      <w:sz w:val="22"/>
      <w:lang w:val="en-GB" w:eastAsia="en-GB" w:bidi="ar-SA"/>
    </w:rPr>
  </w:style>
  <w:style w:type="character" w:customStyle="1" w:styleId="B1Zchn">
    <w:name w:val="B1 Zchn"/>
    <w:qFormat/>
    <w:rsid w:val="00531926"/>
    <w:rPr>
      <w:rFonts w:ascii="Times New Roman" w:hAnsi="Times New Roman"/>
      <w:lang w:val="en-GB"/>
    </w:rPr>
  </w:style>
  <w:style w:type="character" w:customStyle="1" w:styleId="GuidanceChar">
    <w:name w:val="Guidance Char"/>
    <w:link w:val="Guidance"/>
    <w:qFormat/>
    <w:rsid w:val="00531926"/>
    <w:rPr>
      <w:rFonts w:ascii="Times New Roman" w:hAnsi="Times New Roman"/>
      <w:i/>
      <w:color w:val="0000FF"/>
      <w:lang w:val="en-GB" w:eastAsia="en-US"/>
    </w:rPr>
  </w:style>
  <w:style w:type="paragraph" w:customStyle="1" w:styleId="msonormal0">
    <w:name w:val="msonormal"/>
    <w:basedOn w:val="Normal"/>
    <w:uiPriority w:val="99"/>
    <w:qFormat/>
    <w:rsid w:val="005319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1926"/>
    <w:rPr>
      <w:rFonts w:ascii="Times New Roman" w:hAnsi="Times New Roman"/>
      <w:lang w:val="en-GB" w:eastAsia="ko-KR"/>
    </w:rPr>
  </w:style>
  <w:style w:type="paragraph" w:customStyle="1" w:styleId="a4">
    <w:name w:val="样式 页眉"/>
    <w:basedOn w:val="Header"/>
    <w:link w:val="Char"/>
    <w:qFormat/>
    <w:rsid w:val="005319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1926"/>
    <w:rPr>
      <w:rFonts w:ascii="Times New Roman" w:eastAsia="MS Mincho" w:hAnsi="Times New Roman"/>
      <w:lang w:val="en-GB" w:eastAsia="en-GB"/>
    </w:rPr>
  </w:style>
  <w:style w:type="character" w:customStyle="1" w:styleId="Char">
    <w:name w:val="样式 页眉 Char"/>
    <w:link w:val="a4"/>
    <w:qFormat/>
    <w:rsid w:val="00531926"/>
    <w:rPr>
      <w:rFonts w:ascii="Arial" w:eastAsia="Arial" w:hAnsi="Arial"/>
      <w:b/>
      <w:bCs/>
      <w:noProof/>
      <w:sz w:val="22"/>
      <w:lang w:val="en-GB" w:eastAsia="en-US"/>
    </w:rPr>
  </w:style>
  <w:style w:type="character" w:customStyle="1" w:styleId="B1Char1">
    <w:name w:val="B1 Char1"/>
    <w:qFormat/>
    <w:rsid w:val="00531926"/>
    <w:rPr>
      <w:lang w:val="en-GB"/>
    </w:rPr>
  </w:style>
  <w:style w:type="paragraph" w:customStyle="1" w:styleId="13">
    <w:name w:val="修订1"/>
    <w:hidden/>
    <w:semiHidden/>
    <w:qFormat/>
    <w:rsid w:val="00531926"/>
    <w:rPr>
      <w:rFonts w:ascii="Times New Roman" w:eastAsia="Batang" w:hAnsi="Times New Roman"/>
      <w:lang w:val="en-GB" w:eastAsia="en-US"/>
    </w:rPr>
  </w:style>
  <w:style w:type="paragraph" w:customStyle="1" w:styleId="31">
    <w:name w:val="吹き出し3"/>
    <w:basedOn w:val="Normal"/>
    <w:uiPriority w:val="99"/>
    <w:semiHidden/>
    <w:qFormat/>
    <w:rsid w:val="00531926"/>
    <w:rPr>
      <w:rFonts w:ascii="Tahoma" w:eastAsia="MS Mincho" w:hAnsi="Tahoma" w:cs="Tahoma"/>
      <w:sz w:val="16"/>
      <w:szCs w:val="16"/>
    </w:rPr>
  </w:style>
  <w:style w:type="paragraph" w:customStyle="1" w:styleId="5">
    <w:name w:val="吹き出し5"/>
    <w:basedOn w:val="Normal"/>
    <w:uiPriority w:val="99"/>
    <w:semiHidden/>
    <w:qFormat/>
    <w:rsid w:val="00531926"/>
    <w:rPr>
      <w:rFonts w:ascii="Tahoma" w:eastAsia="MS Mincho" w:hAnsi="Tahoma" w:cs="Tahoma"/>
      <w:sz w:val="16"/>
      <w:szCs w:val="16"/>
    </w:rPr>
  </w:style>
  <w:style w:type="character" w:customStyle="1" w:styleId="B3Char">
    <w:name w:val="B3 Char"/>
    <w:link w:val="B30"/>
    <w:qFormat/>
    <w:rsid w:val="00531926"/>
    <w:rPr>
      <w:rFonts w:ascii="Times New Roman" w:hAnsi="Times New Roman"/>
      <w:lang w:val="en-GB" w:eastAsia="en-US"/>
    </w:rPr>
  </w:style>
  <w:style w:type="paragraph" w:customStyle="1" w:styleId="CharChar24">
    <w:name w:val="Char Char24"/>
    <w:basedOn w:val="Normal"/>
    <w:uiPriority w:val="99"/>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19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319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19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1926"/>
    <w:rPr>
      <w:rFonts w:ascii="Times New Roman" w:eastAsia="Yu Mincho" w:hAnsi="Times New Roman"/>
      <w:lang w:val="en-GB" w:eastAsia="en-US"/>
    </w:rPr>
  </w:style>
  <w:style w:type="paragraph" w:customStyle="1" w:styleId="MotorolaResponse1">
    <w:name w:val="Motorola Response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1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19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19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1926"/>
    <w:rPr>
      <w:rFonts w:ascii="Arial" w:eastAsia="Arial" w:hAnsi="Arial"/>
      <w:sz w:val="28"/>
      <w:lang w:val="en-GB" w:eastAsia="en-US"/>
    </w:rPr>
  </w:style>
  <w:style w:type="paragraph" w:customStyle="1" w:styleId="a">
    <w:name w:val="表格题注"/>
    <w:next w:val="Normal"/>
    <w:uiPriority w:val="99"/>
    <w:qFormat/>
    <w:rsid w:val="0053192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192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19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1926"/>
    <w:rPr>
      <w:vanish w:val="0"/>
      <w:color w:val="FF0000"/>
      <w:lang w:eastAsia="en-US"/>
    </w:rPr>
  </w:style>
  <w:style w:type="character" w:customStyle="1" w:styleId="ListChar">
    <w:name w:val="List Char"/>
    <w:link w:val="List"/>
    <w:qFormat/>
    <w:rsid w:val="00531926"/>
    <w:rPr>
      <w:rFonts w:ascii="Times New Roman" w:hAnsi="Times New Roman"/>
      <w:lang w:val="en-GB" w:eastAsia="en-US"/>
    </w:rPr>
  </w:style>
  <w:style w:type="character" w:customStyle="1" w:styleId="List2Char">
    <w:name w:val="List 2 Char"/>
    <w:link w:val="List2"/>
    <w:qFormat/>
    <w:rsid w:val="00531926"/>
    <w:rPr>
      <w:rFonts w:ascii="Times New Roman" w:hAnsi="Times New Roman"/>
      <w:lang w:val="en-GB" w:eastAsia="en-US"/>
    </w:rPr>
  </w:style>
  <w:style w:type="character" w:customStyle="1" w:styleId="ListBullet3Char">
    <w:name w:val="List Bullet 3 Char"/>
    <w:link w:val="ListBullet3"/>
    <w:qFormat/>
    <w:rsid w:val="00531926"/>
    <w:rPr>
      <w:rFonts w:ascii="Times New Roman" w:hAnsi="Times New Roman"/>
      <w:lang w:val="en-GB" w:eastAsia="en-US"/>
    </w:rPr>
  </w:style>
  <w:style w:type="character" w:customStyle="1" w:styleId="ListBullet2Char">
    <w:name w:val="List Bullet 2 Char"/>
    <w:link w:val="ListBullet2"/>
    <w:qFormat/>
    <w:rsid w:val="00531926"/>
    <w:rPr>
      <w:rFonts w:ascii="Times New Roman" w:hAnsi="Times New Roman"/>
      <w:lang w:val="en-GB" w:eastAsia="en-US"/>
    </w:rPr>
  </w:style>
  <w:style w:type="character" w:customStyle="1" w:styleId="ListBulletChar">
    <w:name w:val="List Bullet Char"/>
    <w:link w:val="ListBullet"/>
    <w:qFormat/>
    <w:rsid w:val="00531926"/>
    <w:rPr>
      <w:rFonts w:ascii="Times New Roman" w:hAnsi="Times New Roman"/>
      <w:lang w:val="en-GB" w:eastAsia="en-US"/>
    </w:rPr>
  </w:style>
  <w:style w:type="character" w:customStyle="1" w:styleId="1Char0">
    <w:name w:val="样式1 Char"/>
    <w:link w:val="10"/>
    <w:uiPriority w:val="99"/>
    <w:qFormat/>
    <w:rsid w:val="00531926"/>
    <w:rPr>
      <w:rFonts w:ascii="Arial" w:hAnsi="Arial"/>
      <w:sz w:val="18"/>
      <w:lang w:eastAsia="ja-JP"/>
    </w:rPr>
  </w:style>
  <w:style w:type="character" w:customStyle="1" w:styleId="superscript">
    <w:name w:val="superscript"/>
    <w:qFormat/>
    <w:rsid w:val="00531926"/>
    <w:rPr>
      <w:rFonts w:ascii="Bookman" w:hAnsi="Bookman"/>
      <w:position w:val="6"/>
      <w:sz w:val="18"/>
    </w:rPr>
  </w:style>
  <w:style w:type="character" w:customStyle="1" w:styleId="NOChar1">
    <w:name w:val="NO Char1"/>
    <w:qFormat/>
    <w:rsid w:val="00531926"/>
    <w:rPr>
      <w:rFonts w:eastAsia="MS Mincho"/>
      <w:lang w:val="en-GB" w:eastAsia="en-US" w:bidi="ar-SA"/>
    </w:rPr>
  </w:style>
  <w:style w:type="paragraph" w:customStyle="1" w:styleId="textintend1">
    <w:name w:val="text intend 1"/>
    <w:basedOn w:val="text"/>
    <w:uiPriority w:val="99"/>
    <w:qFormat/>
    <w:rsid w:val="005319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1926"/>
    <w:pPr>
      <w:tabs>
        <w:tab w:val="left" w:pos="1134"/>
      </w:tabs>
      <w:spacing w:after="0"/>
    </w:pPr>
    <w:rPr>
      <w:rFonts w:eastAsia="MS Mincho"/>
    </w:rPr>
  </w:style>
  <w:style w:type="character" w:customStyle="1" w:styleId="BodyText2Char1">
    <w:name w:val="Body Text 2 Char1"/>
    <w:qFormat/>
    <w:rsid w:val="00531926"/>
    <w:rPr>
      <w:lang w:val="en-GB"/>
    </w:rPr>
  </w:style>
  <w:style w:type="character" w:customStyle="1" w:styleId="EndnoteTextChar1">
    <w:name w:val="Endnote Text Char1"/>
    <w:qFormat/>
    <w:rsid w:val="00531926"/>
    <w:rPr>
      <w:lang w:val="en-GB"/>
    </w:rPr>
  </w:style>
  <w:style w:type="character" w:customStyle="1" w:styleId="TitleChar1">
    <w:name w:val="Title Char1"/>
    <w:qFormat/>
    <w:rsid w:val="005319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19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1926"/>
    <w:rPr>
      <w:lang w:val="en-GB"/>
    </w:rPr>
  </w:style>
  <w:style w:type="character" w:customStyle="1" w:styleId="BodyTextIndentChar1">
    <w:name w:val="Body Text Indent Char1"/>
    <w:qFormat/>
    <w:rsid w:val="00531926"/>
    <w:rPr>
      <w:lang w:val="en-GB"/>
    </w:rPr>
  </w:style>
  <w:style w:type="character" w:customStyle="1" w:styleId="BodyText3Char1">
    <w:name w:val="Body Text 3 Char1"/>
    <w:qFormat/>
    <w:rsid w:val="00531926"/>
    <w:rPr>
      <w:sz w:val="16"/>
      <w:szCs w:val="16"/>
      <w:lang w:val="en-GB"/>
    </w:rPr>
  </w:style>
  <w:style w:type="paragraph" w:customStyle="1" w:styleId="text">
    <w:name w:val="text"/>
    <w:basedOn w:val="Normal"/>
    <w:uiPriority w:val="99"/>
    <w:qFormat/>
    <w:rsid w:val="005319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19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19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19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31926"/>
    <w:pPr>
      <w:spacing w:after="240"/>
      <w:jc w:val="both"/>
    </w:pPr>
    <w:rPr>
      <w:rFonts w:ascii="Helvetica" w:eastAsia="SimSun" w:hAnsi="Helvetica"/>
    </w:rPr>
  </w:style>
  <w:style w:type="paragraph" w:customStyle="1" w:styleId="List1">
    <w:name w:val="List1"/>
    <w:basedOn w:val="Normal"/>
    <w:uiPriority w:val="99"/>
    <w:qFormat/>
    <w:rsid w:val="005319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192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1926"/>
    <w:pPr>
      <w:spacing w:before="120" w:after="0"/>
      <w:jc w:val="both"/>
    </w:pPr>
    <w:rPr>
      <w:rFonts w:eastAsia="SimSun"/>
      <w:lang w:val="en-US"/>
    </w:rPr>
  </w:style>
  <w:style w:type="paragraph" w:customStyle="1" w:styleId="centered">
    <w:name w:val="centered"/>
    <w:basedOn w:val="Normal"/>
    <w:uiPriority w:val="99"/>
    <w:qFormat/>
    <w:rsid w:val="005319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1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1926"/>
    <w:rPr>
      <w:rFonts w:ascii="Times New Roman" w:eastAsia="Batang" w:hAnsi="Times New Roman"/>
      <w:lang w:val="en-GB" w:eastAsia="en-US"/>
    </w:rPr>
  </w:style>
  <w:style w:type="paragraph" w:customStyle="1" w:styleId="81">
    <w:name w:val="表 (赤)  81"/>
    <w:basedOn w:val="Normal"/>
    <w:uiPriority w:val="34"/>
    <w:qFormat/>
    <w:rsid w:val="005319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19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926"/>
    <w:rPr>
      <w:rFonts w:ascii="Times New Roman" w:eastAsia="SimSun" w:hAnsi="Times New Roman"/>
      <w:lang w:val="en-GB" w:eastAsia="en-US"/>
    </w:rPr>
  </w:style>
  <w:style w:type="character" w:styleId="PlaceholderText">
    <w:name w:val="Placeholder Text"/>
    <w:uiPriority w:val="99"/>
    <w:unhideWhenUsed/>
    <w:qFormat/>
    <w:rsid w:val="00531926"/>
    <w:rPr>
      <w:color w:val="808080"/>
    </w:rPr>
  </w:style>
  <w:style w:type="paragraph" w:customStyle="1" w:styleId="LGTdoc">
    <w:name w:val="LGTdoc_본문"/>
    <w:basedOn w:val="Normal"/>
    <w:uiPriority w:val="99"/>
    <w:qFormat/>
    <w:rsid w:val="005319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1926"/>
    <w:pPr>
      <w:spacing w:after="240"/>
      <w:jc w:val="both"/>
    </w:pPr>
    <w:rPr>
      <w:rFonts w:ascii="Arial" w:eastAsia="SimSun" w:hAnsi="Arial"/>
      <w:szCs w:val="24"/>
    </w:rPr>
  </w:style>
  <w:style w:type="paragraph" w:customStyle="1" w:styleId="ECCFootnote">
    <w:name w:val="ECC Footnote"/>
    <w:basedOn w:val="Normal"/>
    <w:autoRedefine/>
    <w:uiPriority w:val="99"/>
    <w:qFormat/>
    <w:rsid w:val="005319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1926"/>
    <w:rPr>
      <w:rFonts w:ascii="Arial" w:eastAsia="SimSun" w:hAnsi="Arial"/>
      <w:szCs w:val="24"/>
      <w:lang w:val="en-GB" w:eastAsia="en-US"/>
    </w:rPr>
  </w:style>
  <w:style w:type="paragraph" w:customStyle="1" w:styleId="Text1">
    <w:name w:val="Text 1"/>
    <w:basedOn w:val="Normal"/>
    <w:uiPriority w:val="99"/>
    <w:qFormat/>
    <w:rsid w:val="005319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192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1926"/>
  </w:style>
  <w:style w:type="paragraph" w:customStyle="1" w:styleId="cita">
    <w:name w:val="cita"/>
    <w:basedOn w:val="Normal"/>
    <w:uiPriority w:val="99"/>
    <w:qFormat/>
    <w:rsid w:val="005319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19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19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19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19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1926"/>
    <w:rPr>
      <w:vanish w:val="0"/>
      <w:webHidden w:val="0"/>
      <w:color w:val="000000"/>
      <w:specVanish w:val="0"/>
    </w:rPr>
  </w:style>
  <w:style w:type="paragraph" w:customStyle="1" w:styleId="Equation">
    <w:name w:val="Equation"/>
    <w:basedOn w:val="Normal"/>
    <w:next w:val="Normal"/>
    <w:link w:val="EquationChar"/>
    <w:qFormat/>
    <w:rsid w:val="005319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1926"/>
    <w:rPr>
      <w:rFonts w:ascii="Times New Roman" w:eastAsia="SimSun" w:hAnsi="Times New Roman"/>
      <w:sz w:val="22"/>
      <w:szCs w:val="22"/>
      <w:lang w:val="en-GB" w:eastAsia="en-US"/>
    </w:rPr>
  </w:style>
  <w:style w:type="character" w:customStyle="1" w:styleId="apple-converted-space">
    <w:name w:val="apple-converted-space"/>
    <w:qFormat/>
    <w:rsid w:val="00531926"/>
  </w:style>
  <w:style w:type="character" w:customStyle="1" w:styleId="shorttext">
    <w:name w:val="short_text"/>
    <w:qFormat/>
    <w:rsid w:val="005319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9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9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9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9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1926"/>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92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92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926"/>
    <w:rPr>
      <w:rFonts w:ascii="Times New Roman" w:eastAsia="Yu Mincho" w:hAnsi="Times New Roman"/>
      <w:lang w:val="en-GB" w:eastAsia="en-US"/>
    </w:rPr>
  </w:style>
  <w:style w:type="paragraph" w:customStyle="1" w:styleId="42">
    <w:name w:val="吹き出し4"/>
    <w:basedOn w:val="Normal"/>
    <w:uiPriority w:val="99"/>
    <w:semiHidden/>
    <w:qFormat/>
    <w:rsid w:val="00531926"/>
    <w:rPr>
      <w:rFonts w:ascii="Tahoma" w:eastAsia="MS Mincho" w:hAnsi="Tahoma" w:cs="Tahoma"/>
      <w:sz w:val="16"/>
      <w:szCs w:val="16"/>
    </w:rPr>
  </w:style>
  <w:style w:type="paragraph" w:customStyle="1" w:styleId="tac0">
    <w:name w:val="tac"/>
    <w:basedOn w:val="Normal"/>
    <w:uiPriority w:val="99"/>
    <w:qFormat/>
    <w:rsid w:val="005319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1926"/>
    <w:rPr>
      <w:rFonts w:ascii="Times New Roman" w:eastAsia="Batang" w:hAnsi="Times New Roman"/>
      <w:lang w:val="en-GB" w:eastAsia="en-US"/>
    </w:rPr>
  </w:style>
  <w:style w:type="paragraph" w:customStyle="1" w:styleId="TOC92">
    <w:name w:val="TOC 92"/>
    <w:basedOn w:val="TOC8"/>
    <w:uiPriority w:val="99"/>
    <w:qFormat/>
    <w:rsid w:val="005319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1926"/>
    <w:rPr>
      <w:lang w:val="en-GB" w:eastAsia="ja-JP" w:bidi="ar-SA"/>
    </w:rPr>
  </w:style>
  <w:style w:type="character" w:customStyle="1" w:styleId="CharChar42">
    <w:name w:val="Char Char42"/>
    <w:qFormat/>
    <w:rsid w:val="00531926"/>
    <w:rPr>
      <w:rFonts w:ascii="Courier New" w:hAnsi="Courier New" w:cs="Courier New" w:hint="default"/>
      <w:lang w:val="nb-NO" w:eastAsia="ja-JP" w:bidi="ar-SA"/>
    </w:rPr>
  </w:style>
  <w:style w:type="character" w:customStyle="1" w:styleId="CharChar72">
    <w:name w:val="Char Char72"/>
    <w:semiHidden/>
    <w:qFormat/>
    <w:rsid w:val="00531926"/>
    <w:rPr>
      <w:rFonts w:ascii="Tahoma" w:hAnsi="Tahoma" w:cs="Tahoma" w:hint="default"/>
      <w:shd w:val="clear" w:color="auto" w:fill="000080"/>
      <w:lang w:val="en-GB" w:eastAsia="en-US"/>
    </w:rPr>
  </w:style>
  <w:style w:type="character" w:customStyle="1" w:styleId="CharChar102">
    <w:name w:val="Char Char102"/>
    <w:semiHidden/>
    <w:qFormat/>
    <w:rsid w:val="00531926"/>
    <w:rPr>
      <w:rFonts w:ascii="Times New Roman" w:hAnsi="Times New Roman" w:cs="Times New Roman" w:hint="default"/>
      <w:lang w:val="en-GB" w:eastAsia="en-US"/>
    </w:rPr>
  </w:style>
  <w:style w:type="character" w:customStyle="1" w:styleId="CharChar92">
    <w:name w:val="Char Char92"/>
    <w:semiHidden/>
    <w:qFormat/>
    <w:rsid w:val="00531926"/>
    <w:rPr>
      <w:rFonts w:ascii="Tahoma" w:hAnsi="Tahoma" w:cs="Tahoma" w:hint="default"/>
      <w:sz w:val="16"/>
      <w:szCs w:val="16"/>
      <w:lang w:val="en-GB" w:eastAsia="en-US"/>
    </w:rPr>
  </w:style>
  <w:style w:type="character" w:customStyle="1" w:styleId="CharChar82">
    <w:name w:val="Char Char82"/>
    <w:semiHidden/>
    <w:qFormat/>
    <w:rsid w:val="00531926"/>
    <w:rPr>
      <w:rFonts w:ascii="Times New Roman" w:hAnsi="Times New Roman" w:cs="Times New Roman" w:hint="default"/>
      <w:b/>
      <w:bCs/>
      <w:lang w:val="en-GB" w:eastAsia="en-US"/>
    </w:rPr>
  </w:style>
  <w:style w:type="character" w:customStyle="1" w:styleId="CharChar292">
    <w:name w:val="Char Char292"/>
    <w:qFormat/>
    <w:rsid w:val="00531926"/>
    <w:rPr>
      <w:rFonts w:ascii="Arial" w:hAnsi="Arial" w:cs="Arial" w:hint="default"/>
      <w:sz w:val="36"/>
      <w:lang w:val="en-GB" w:eastAsia="en-US" w:bidi="ar-SA"/>
    </w:rPr>
  </w:style>
  <w:style w:type="character" w:customStyle="1" w:styleId="CharChar282">
    <w:name w:val="Char Char282"/>
    <w:qFormat/>
    <w:rsid w:val="00531926"/>
    <w:rPr>
      <w:rFonts w:ascii="Arial" w:hAnsi="Arial" w:cs="Arial" w:hint="default"/>
      <w:sz w:val="32"/>
      <w:lang w:val="en-GB"/>
    </w:rPr>
  </w:style>
  <w:style w:type="character" w:customStyle="1" w:styleId="ZchnZchn52">
    <w:name w:val="Zchn Zchn52"/>
    <w:qFormat/>
    <w:rsid w:val="00531926"/>
    <w:rPr>
      <w:rFonts w:ascii="Courier New" w:eastAsia="Batang" w:hAnsi="Courier New"/>
      <w:lang w:val="nb-NO" w:eastAsia="en-US" w:bidi="ar-SA"/>
    </w:rPr>
  </w:style>
  <w:style w:type="paragraph" w:customStyle="1" w:styleId="TOC911">
    <w:name w:val="TOC 911"/>
    <w:basedOn w:val="TOC8"/>
    <w:qFormat/>
    <w:rsid w:val="005319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19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1926"/>
    <w:rPr>
      <w:color w:val="808080"/>
      <w:shd w:val="clear" w:color="auto" w:fill="E6E6E6"/>
    </w:rPr>
  </w:style>
  <w:style w:type="paragraph" w:customStyle="1" w:styleId="CharCharCharCharChar1">
    <w:name w:val="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1926"/>
    <w:rPr>
      <w:lang w:val="en-GB" w:eastAsia="ja-JP" w:bidi="ar-SA"/>
    </w:rPr>
  </w:style>
  <w:style w:type="paragraph" w:customStyle="1" w:styleId="1Char1">
    <w:name w:val="(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1926"/>
    <w:rPr>
      <w:rFonts w:ascii="Courier New" w:hAnsi="Courier New"/>
      <w:lang w:val="nb-NO" w:eastAsia="ja-JP" w:bidi="ar-SA"/>
    </w:rPr>
  </w:style>
  <w:style w:type="paragraph" w:customStyle="1" w:styleId="CharCharCharCharCharChar1">
    <w:name w:val="Char Char Char Char Char Char1"/>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1926"/>
    <w:rPr>
      <w:rFonts w:ascii="Tahoma" w:hAnsi="Tahoma" w:cs="Tahoma"/>
      <w:shd w:val="clear" w:color="auto" w:fill="000080"/>
      <w:lang w:val="en-GB" w:eastAsia="en-US"/>
    </w:rPr>
  </w:style>
  <w:style w:type="character" w:customStyle="1" w:styleId="ZchnZchn51">
    <w:name w:val="Zchn Zchn51"/>
    <w:qFormat/>
    <w:rsid w:val="00531926"/>
    <w:rPr>
      <w:rFonts w:ascii="Courier New" w:eastAsia="Batang" w:hAnsi="Courier New"/>
      <w:lang w:val="nb-NO" w:eastAsia="en-US" w:bidi="ar-SA"/>
    </w:rPr>
  </w:style>
  <w:style w:type="character" w:customStyle="1" w:styleId="CharChar101">
    <w:name w:val="Char Char101"/>
    <w:semiHidden/>
    <w:qFormat/>
    <w:rsid w:val="00531926"/>
    <w:rPr>
      <w:rFonts w:ascii="Times New Roman" w:hAnsi="Times New Roman"/>
      <w:lang w:val="en-GB" w:eastAsia="en-US"/>
    </w:rPr>
  </w:style>
  <w:style w:type="character" w:customStyle="1" w:styleId="CharChar91">
    <w:name w:val="Char Char91"/>
    <w:semiHidden/>
    <w:qFormat/>
    <w:rsid w:val="00531926"/>
    <w:rPr>
      <w:rFonts w:ascii="Tahoma" w:hAnsi="Tahoma" w:cs="Tahoma"/>
      <w:sz w:val="16"/>
      <w:szCs w:val="16"/>
      <w:lang w:val="en-GB" w:eastAsia="en-US"/>
    </w:rPr>
  </w:style>
  <w:style w:type="character" w:customStyle="1" w:styleId="CharChar81">
    <w:name w:val="Char Char81"/>
    <w:semiHidden/>
    <w:qFormat/>
    <w:rsid w:val="005319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1926"/>
    <w:rPr>
      <w:rFonts w:ascii="Arial" w:hAnsi="Arial"/>
      <w:sz w:val="36"/>
      <w:lang w:val="en-GB" w:eastAsia="en-US" w:bidi="ar-SA"/>
    </w:rPr>
  </w:style>
  <w:style w:type="character" w:customStyle="1" w:styleId="CharChar281">
    <w:name w:val="Char Char281"/>
    <w:qFormat/>
    <w:rsid w:val="00531926"/>
    <w:rPr>
      <w:rFonts w:ascii="Arial" w:hAnsi="Arial"/>
      <w:sz w:val="32"/>
      <w:lang w:val="en-GB"/>
    </w:rPr>
  </w:style>
  <w:style w:type="paragraph" w:customStyle="1" w:styleId="CharChar241">
    <w:name w:val="Char Char241"/>
    <w:basedOn w:val="Normal"/>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1926"/>
    <w:rPr>
      <w:rFonts w:ascii="Times New Roman" w:hAnsi="Times New Roman"/>
      <w:lang w:val="en-GB"/>
    </w:rPr>
  </w:style>
  <w:style w:type="paragraph" w:customStyle="1" w:styleId="CharChar5">
    <w:name w:val="Char Char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1926"/>
    <w:pPr>
      <w:keepNext/>
      <w:keepLines/>
      <w:spacing w:after="0"/>
      <w:jc w:val="both"/>
    </w:pPr>
    <w:rPr>
      <w:rFonts w:ascii="Arial" w:eastAsia="SimSun" w:hAnsi="Arial"/>
      <w:sz w:val="18"/>
      <w:szCs w:val="18"/>
    </w:rPr>
  </w:style>
  <w:style w:type="character" w:styleId="HTMLSample">
    <w:name w:val="HTML Sample"/>
    <w:qFormat/>
    <w:rsid w:val="00531926"/>
    <w:rPr>
      <w:rFonts w:ascii="Courier New" w:eastAsia="SimSun" w:hAnsi="Courier New" w:cs="Courier New"/>
      <w:color w:val="0000FF"/>
      <w:kern w:val="2"/>
      <w:lang w:val="en-US" w:eastAsia="zh-CN" w:bidi="ar-SA"/>
    </w:rPr>
  </w:style>
  <w:style w:type="character" w:styleId="LineNumber">
    <w:name w:val="line number"/>
    <w:qFormat/>
    <w:rsid w:val="00531926"/>
    <w:rPr>
      <w:rFonts w:ascii="Arial" w:eastAsia="SimSun" w:hAnsi="Arial" w:cs="Arial"/>
      <w:color w:val="0000FF"/>
      <w:kern w:val="2"/>
      <w:lang w:val="en-US" w:eastAsia="zh-CN" w:bidi="ar-SA"/>
    </w:rPr>
  </w:style>
  <w:style w:type="paragraph" w:styleId="BlockText">
    <w:name w:val="Block Text"/>
    <w:basedOn w:val="Normal"/>
    <w:qFormat/>
    <w:rsid w:val="00531926"/>
    <w:pPr>
      <w:spacing w:after="120"/>
      <w:ind w:left="1440" w:right="1440"/>
    </w:pPr>
    <w:rPr>
      <w:rFonts w:eastAsia="MS Mincho"/>
    </w:rPr>
  </w:style>
  <w:style w:type="table" w:customStyle="1" w:styleId="TableGrid5">
    <w:name w:val="Table Grid5"/>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19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1926"/>
    <w:rPr>
      <w:rFonts w:ascii="Tahoma" w:eastAsia="MS Mincho" w:hAnsi="Tahoma" w:cs="Tahoma"/>
      <w:sz w:val="16"/>
      <w:szCs w:val="16"/>
      <w:lang w:eastAsia="ko-KR"/>
    </w:rPr>
  </w:style>
  <w:style w:type="paragraph" w:customStyle="1" w:styleId="Table0">
    <w:name w:val="Table"/>
    <w:basedOn w:val="Normal"/>
    <w:link w:val="Table1"/>
    <w:qFormat/>
    <w:rsid w:val="00531926"/>
    <w:pPr>
      <w:jc w:val="center"/>
    </w:pPr>
    <w:rPr>
      <w:rFonts w:ascii="Arial" w:eastAsia="SimSun" w:hAnsi="Arial" w:cs="Arial"/>
      <w:b/>
    </w:rPr>
  </w:style>
  <w:style w:type="character" w:customStyle="1" w:styleId="Table1">
    <w:name w:val="Table (文字)"/>
    <w:link w:val="Table0"/>
    <w:qFormat/>
    <w:rsid w:val="00531926"/>
    <w:rPr>
      <w:rFonts w:ascii="Arial" w:eastAsia="SimSun" w:hAnsi="Arial" w:cs="Arial"/>
      <w:b/>
      <w:lang w:val="en-GB" w:eastAsia="en-US"/>
    </w:rPr>
  </w:style>
  <w:style w:type="character" w:customStyle="1" w:styleId="PLChar">
    <w:name w:val="PL Char"/>
    <w:link w:val="PL"/>
    <w:qFormat/>
    <w:rsid w:val="00531926"/>
    <w:rPr>
      <w:rFonts w:ascii="Courier New" w:hAnsi="Courier New"/>
      <w:noProof/>
      <w:sz w:val="16"/>
      <w:lang w:val="en-GB" w:eastAsia="en-US"/>
    </w:rPr>
  </w:style>
  <w:style w:type="paragraph" w:customStyle="1" w:styleId="ColorfulList-Accent11">
    <w:name w:val="Colorful List - Accent 11"/>
    <w:basedOn w:val="Normal"/>
    <w:uiPriority w:val="34"/>
    <w:qFormat/>
    <w:rsid w:val="005319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1926"/>
    <w:rPr>
      <w:rFonts w:ascii="Times New Roman" w:eastAsia="Batang" w:hAnsi="Times New Roman"/>
      <w:lang w:val="en-GB" w:eastAsia="en-US"/>
    </w:rPr>
  </w:style>
  <w:style w:type="table" w:customStyle="1" w:styleId="TableGrid41">
    <w:name w:val="Table Grid41"/>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319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1926"/>
    <w:rPr>
      <w:rFonts w:ascii="Times New Roman" w:eastAsia="MS Mincho" w:hAnsi="Times New Roman"/>
      <w:lang w:val="en-GB" w:eastAsia="zh-CN"/>
    </w:rPr>
  </w:style>
  <w:style w:type="character" w:customStyle="1" w:styleId="18">
    <w:name w:val="不明显参考1"/>
    <w:uiPriority w:val="31"/>
    <w:qFormat/>
    <w:rsid w:val="00531926"/>
    <w:rPr>
      <w:smallCaps/>
      <w:color w:val="5A5A5A"/>
    </w:rPr>
  </w:style>
  <w:style w:type="paragraph" w:customStyle="1" w:styleId="112">
    <w:name w:val="修订11"/>
    <w:hidden/>
    <w:semiHidden/>
    <w:qFormat/>
    <w:rsid w:val="005319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1926"/>
    <w:rPr>
      <w:rFonts w:ascii="Times New Roman" w:hAnsi="Times New Roman"/>
      <w:lang w:val="en-GB"/>
    </w:rPr>
  </w:style>
  <w:style w:type="character" w:customStyle="1" w:styleId="EXCar">
    <w:name w:val="EX Car"/>
    <w:qFormat/>
    <w:rsid w:val="00531926"/>
    <w:rPr>
      <w:lang w:val="en-GB" w:eastAsia="en-US"/>
    </w:rPr>
  </w:style>
  <w:style w:type="character" w:customStyle="1" w:styleId="B4Char">
    <w:name w:val="B4 Char"/>
    <w:link w:val="B4"/>
    <w:qFormat/>
    <w:rsid w:val="00531926"/>
    <w:rPr>
      <w:rFonts w:ascii="Times New Roman" w:hAnsi="Times New Roman"/>
      <w:lang w:val="en-GB" w:eastAsia="en-US"/>
    </w:rPr>
  </w:style>
  <w:style w:type="character" w:customStyle="1" w:styleId="19">
    <w:name w:val="明显强调1"/>
    <w:uiPriority w:val="21"/>
    <w:qFormat/>
    <w:rsid w:val="00531926"/>
    <w:rPr>
      <w:b/>
      <w:bCs/>
      <w:i/>
      <w:iCs/>
      <w:color w:val="4F81BD"/>
    </w:rPr>
  </w:style>
  <w:style w:type="paragraph" w:customStyle="1" w:styleId="B6">
    <w:name w:val="B6"/>
    <w:basedOn w:val="B5"/>
    <w:link w:val="B6Char"/>
    <w:qFormat/>
    <w:rsid w:val="005319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19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19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19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1926"/>
    <w:rPr>
      <w:rFonts w:ascii="Times New Roman" w:hAnsi="Times New Roman"/>
      <w:color w:val="FF0000"/>
      <w:lang w:val="en-GB" w:eastAsia="en-US"/>
    </w:rPr>
  </w:style>
  <w:style w:type="character" w:customStyle="1" w:styleId="B5Char">
    <w:name w:val="B5 Char"/>
    <w:link w:val="B5"/>
    <w:qFormat/>
    <w:rsid w:val="00531926"/>
    <w:rPr>
      <w:rFonts w:ascii="Times New Roman" w:hAnsi="Times New Roman"/>
      <w:lang w:val="en-GB" w:eastAsia="en-US"/>
    </w:rPr>
  </w:style>
  <w:style w:type="character" w:customStyle="1" w:styleId="HeadingChar">
    <w:name w:val="Heading Char"/>
    <w:link w:val="Heading"/>
    <w:qFormat/>
    <w:rsid w:val="00531926"/>
    <w:rPr>
      <w:rFonts w:ascii="Arial" w:eastAsia="SimSun" w:hAnsi="Arial"/>
      <w:b/>
      <w:sz w:val="22"/>
    </w:rPr>
  </w:style>
  <w:style w:type="character" w:customStyle="1" w:styleId="B6Char">
    <w:name w:val="B6 Char"/>
    <w:link w:val="B6"/>
    <w:qFormat/>
    <w:rsid w:val="00531926"/>
    <w:rPr>
      <w:rFonts w:ascii="Times New Roman" w:hAnsi="Times New Roman"/>
      <w:lang w:val="en-GB" w:eastAsia="zh-CN"/>
    </w:rPr>
  </w:style>
  <w:style w:type="table" w:customStyle="1" w:styleId="TableStyle1">
    <w:name w:val="Table Style1"/>
    <w:basedOn w:val="TableNormal"/>
    <w:qFormat/>
    <w:rsid w:val="00531926"/>
    <w:rPr>
      <w:rFonts w:ascii="Times New Roman" w:eastAsia="MS Mincho" w:hAnsi="Times New Roman"/>
      <w:lang w:val="en-US" w:eastAsia="en-US"/>
    </w:rPr>
    <w:tblPr/>
  </w:style>
  <w:style w:type="paragraph" w:customStyle="1" w:styleId="tal1">
    <w:name w:val="tal"/>
    <w:basedOn w:val="Normal"/>
    <w:qFormat/>
    <w:rsid w:val="005319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1926"/>
    <w:rPr>
      <w:rFonts w:ascii="Times New Roman" w:eastAsia="Batang" w:hAnsi="Times New Roman"/>
      <w:lang w:val="en-GB" w:eastAsia="en-US"/>
    </w:rPr>
  </w:style>
  <w:style w:type="paragraph" w:customStyle="1" w:styleId="1a">
    <w:name w:val="変更箇所1"/>
    <w:hidden/>
    <w:semiHidden/>
    <w:qFormat/>
    <w:rsid w:val="00531926"/>
    <w:rPr>
      <w:rFonts w:ascii="Times New Roman" w:eastAsia="MS Mincho" w:hAnsi="Times New Roman"/>
      <w:lang w:val="en-GB" w:eastAsia="en-US"/>
    </w:rPr>
  </w:style>
  <w:style w:type="paragraph" w:customStyle="1" w:styleId="NB2">
    <w:name w:val="NB2"/>
    <w:basedOn w:val="ZG"/>
    <w:qFormat/>
    <w:rsid w:val="00531926"/>
    <w:pPr>
      <w:framePr w:wrap="notBeside"/>
    </w:pPr>
    <w:rPr>
      <w:noProof w:val="0"/>
      <w:lang w:val="en-US" w:eastAsia="ko-KR"/>
    </w:rPr>
  </w:style>
  <w:style w:type="paragraph" w:customStyle="1" w:styleId="tableentry">
    <w:name w:val="table entry"/>
    <w:basedOn w:val="Normal"/>
    <w:qFormat/>
    <w:rsid w:val="005319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1926"/>
    <w:rPr>
      <w:rFonts w:ascii="Times New Roman" w:hAnsi="Times New Roman"/>
      <w:color w:val="FF0000"/>
      <w:lang w:val="en-GB" w:eastAsia="en-US"/>
    </w:rPr>
  </w:style>
  <w:style w:type="table" w:customStyle="1" w:styleId="TableGrid6">
    <w:name w:val="Table Grid6"/>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19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19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19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31926"/>
    <w:pPr>
      <w:jc w:val="both"/>
    </w:pPr>
    <w:rPr>
      <w:rFonts w:ascii="SimSun" w:eastAsia="SimSun" w:hAnsi="SimSun" w:cs="SimSun"/>
      <w:kern w:val="2"/>
      <w:sz w:val="21"/>
      <w:szCs w:val="21"/>
      <w:lang w:val="en-US" w:eastAsia="zh-CN"/>
    </w:rPr>
  </w:style>
  <w:style w:type="paragraph" w:customStyle="1" w:styleId="font5">
    <w:name w:val="font5"/>
    <w:basedOn w:val="Normal"/>
    <w:qFormat/>
    <w:rsid w:val="005319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19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19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1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19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19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19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19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19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19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1926"/>
    <w:rPr>
      <w:b/>
      <w:bCs/>
      <w:i/>
      <w:iCs/>
      <w:color w:val="4F81BD"/>
    </w:rPr>
  </w:style>
  <w:style w:type="table" w:customStyle="1" w:styleId="TableGrid13">
    <w:name w:val="Table Grid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19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1926"/>
    <w:rPr>
      <w:b/>
      <w:lang w:val="en-GB" w:eastAsia="en-US" w:bidi="ar-SA"/>
    </w:rPr>
  </w:style>
  <w:style w:type="table" w:customStyle="1" w:styleId="TableGrid22">
    <w:name w:val="Table Grid22"/>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19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1926"/>
    <w:rPr>
      <w:rFonts w:ascii="Courier New" w:eastAsia="MS Mincho" w:hAnsi="Courier New"/>
      <w:lang w:val="en-GB" w:eastAsia="x-none"/>
    </w:rPr>
  </w:style>
  <w:style w:type="table" w:customStyle="1" w:styleId="TableGrid42">
    <w:name w:val="Table Grid4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19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1926"/>
  </w:style>
  <w:style w:type="paragraph" w:customStyle="1" w:styleId="Figuretitle0">
    <w:name w:val="Figure_title"/>
    <w:basedOn w:val="Normal"/>
    <w:next w:val="Normal"/>
    <w:qFormat/>
    <w:rsid w:val="005319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319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31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19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319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319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319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1926"/>
    <w:pPr>
      <w:suppressAutoHyphens/>
      <w:autoSpaceDN w:val="0"/>
      <w:spacing w:after="0"/>
      <w:jc w:val="both"/>
    </w:pPr>
    <w:rPr>
      <w:rFonts w:eastAsia="Batang"/>
    </w:rPr>
  </w:style>
  <w:style w:type="numbering" w:customStyle="1" w:styleId="LFO19">
    <w:name w:val="LFO19"/>
    <w:basedOn w:val="NoList"/>
    <w:rsid w:val="00531926"/>
    <w:pPr>
      <w:numPr>
        <w:numId w:val="16"/>
      </w:numPr>
    </w:pPr>
  </w:style>
  <w:style w:type="paragraph" w:customStyle="1" w:styleId="enumlev3">
    <w:name w:val="enumlev3"/>
    <w:basedOn w:val="enumlev2"/>
    <w:qFormat/>
    <w:rsid w:val="005319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1926"/>
  </w:style>
  <w:style w:type="paragraph" w:customStyle="1" w:styleId="Heading">
    <w:name w:val="Heading"/>
    <w:next w:val="Normal"/>
    <w:link w:val="HeadingChar"/>
    <w:qFormat/>
    <w:rsid w:val="00531926"/>
    <w:pPr>
      <w:spacing w:before="360"/>
      <w:ind w:left="2552"/>
    </w:pPr>
    <w:rPr>
      <w:rFonts w:ascii="Arial" w:eastAsia="SimSun" w:hAnsi="Arial"/>
      <w:b/>
      <w:sz w:val="22"/>
    </w:rPr>
  </w:style>
  <w:style w:type="paragraph" w:customStyle="1" w:styleId="tah0">
    <w:name w:val="tah"/>
    <w:basedOn w:val="Normal"/>
    <w:qFormat/>
    <w:rsid w:val="005319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1926"/>
  </w:style>
  <w:style w:type="paragraph" w:customStyle="1" w:styleId="TdocHeader2">
    <w:name w:val="Tdoc_Header_2"/>
    <w:basedOn w:val="Normal"/>
    <w:qFormat/>
    <w:rsid w:val="0053192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1926"/>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531926"/>
    <w:rPr>
      <w:color w:val="605E5C"/>
      <w:shd w:val="clear" w:color="auto" w:fill="E1DFDD"/>
    </w:rPr>
  </w:style>
  <w:style w:type="table" w:customStyle="1" w:styleId="TableGrid10">
    <w:name w:val="Table Grid10"/>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9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1926"/>
    <w:rPr>
      <w:smallCaps/>
      <w:color w:val="5A5A5A"/>
    </w:rPr>
  </w:style>
  <w:style w:type="paragraph" w:customStyle="1" w:styleId="Style90">
    <w:name w:val="_Style 90"/>
    <w:uiPriority w:val="99"/>
    <w:semiHidden/>
    <w:qFormat/>
    <w:rsid w:val="005319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1926"/>
    <w:rPr>
      <w:smallCaps/>
      <w:color w:val="5A5A5A"/>
    </w:rPr>
  </w:style>
  <w:style w:type="character" w:styleId="HTMLCode">
    <w:name w:val="HTML Code"/>
    <w:unhideWhenUsed/>
    <w:qFormat/>
    <w:rsid w:val="005319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31926"/>
    <w:pPr>
      <w:keepNext/>
      <w:spacing w:after="0"/>
      <w:jc w:val="center"/>
    </w:pPr>
    <w:rPr>
      <w:rFonts w:ascii="Arial" w:eastAsia="Calibri" w:hAnsi="Arial" w:cs="Arial"/>
      <w:lang w:val="fi-FI" w:eastAsia="fi-FI"/>
    </w:rPr>
  </w:style>
  <w:style w:type="paragraph" w:customStyle="1" w:styleId="tah00">
    <w:name w:val="tah0"/>
    <w:basedOn w:val="Normal"/>
    <w:qFormat/>
    <w:rsid w:val="005319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192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31926"/>
    <w:rPr>
      <w:rFonts w:ascii="Arial" w:hAnsi="Arial" w:cs="Arial" w:hint="default"/>
      <w:color w:val="000000"/>
      <w:sz w:val="18"/>
      <w:szCs w:val="18"/>
      <w:u w:val="none"/>
      <w:vertAlign w:val="superscript"/>
    </w:rPr>
  </w:style>
  <w:style w:type="character" w:customStyle="1" w:styleId="font31">
    <w:name w:val="font31"/>
    <w:basedOn w:val="DefaultParagraphFont"/>
    <w:qFormat/>
    <w:rsid w:val="00531926"/>
    <w:rPr>
      <w:rFonts w:ascii="Arial" w:hAnsi="Arial" w:cs="Arial" w:hint="default"/>
      <w:color w:val="000000"/>
      <w:sz w:val="18"/>
      <w:szCs w:val="18"/>
      <w:u w:val="none"/>
    </w:rPr>
  </w:style>
  <w:style w:type="character" w:customStyle="1" w:styleId="font21">
    <w:name w:val="font21"/>
    <w:basedOn w:val="DefaultParagraphFont"/>
    <w:qFormat/>
    <w:rsid w:val="00531926"/>
    <w:rPr>
      <w:rFonts w:ascii="Arial" w:hAnsi="Arial" w:cs="Arial" w:hint="default"/>
      <w:color w:val="000000"/>
      <w:sz w:val="18"/>
      <w:szCs w:val="18"/>
      <w:u w:val="none"/>
    </w:rPr>
  </w:style>
  <w:style w:type="paragraph" w:styleId="MacroText">
    <w:name w:val="macro"/>
    <w:link w:val="MacroTextChar"/>
    <w:uiPriority w:val="99"/>
    <w:unhideWhenUsed/>
    <w:qFormat/>
    <w:rsid w:val="005319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1926"/>
    <w:rPr>
      <w:rFonts w:ascii="Courier New" w:eastAsia="SimSun" w:hAnsi="Courier New"/>
      <w:kern w:val="2"/>
      <w:sz w:val="24"/>
      <w:lang w:val="en-US" w:eastAsia="zh-CN"/>
    </w:rPr>
  </w:style>
  <w:style w:type="paragraph" w:styleId="Index8">
    <w:name w:val="index 8"/>
    <w:basedOn w:val="Normal"/>
    <w:next w:val="Normal"/>
    <w:uiPriority w:val="99"/>
    <w:unhideWhenUsed/>
    <w:qFormat/>
    <w:rsid w:val="0053192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3192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3192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3192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3192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3192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3192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531926"/>
    <w:rPr>
      <w:rFonts w:ascii="Times New Roman" w:eastAsia="Batang" w:hAnsi="Times New Roman"/>
      <w:lang w:val="en-GB" w:eastAsia="en-US"/>
    </w:rPr>
  </w:style>
  <w:style w:type="character" w:customStyle="1" w:styleId="23">
    <w:name w:val="明显强调2"/>
    <w:uiPriority w:val="21"/>
    <w:qFormat/>
    <w:rsid w:val="00531926"/>
    <w:rPr>
      <w:b/>
      <w:bCs/>
      <w:i/>
      <w:iCs/>
      <w:color w:val="4F81BD"/>
    </w:rPr>
  </w:style>
  <w:style w:type="table" w:customStyle="1" w:styleId="24">
    <w:name w:val="网格型2"/>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1926"/>
    <w:rPr>
      <w:lang w:val="en-GB" w:eastAsia="en-US"/>
    </w:rPr>
  </w:style>
  <w:style w:type="character" w:customStyle="1" w:styleId="Style115">
    <w:name w:val="_Style 115"/>
    <w:uiPriority w:val="31"/>
    <w:qFormat/>
    <w:rsid w:val="00531926"/>
    <w:rPr>
      <w:smallCaps/>
      <w:color w:val="5A5A5A"/>
    </w:rPr>
  </w:style>
  <w:style w:type="table" w:customStyle="1" w:styleId="113">
    <w:name w:val="网格型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1926"/>
    <w:rPr>
      <w:rFonts w:ascii="Times New Roman" w:eastAsia="MS Mincho" w:hAnsi="Times New Roman"/>
      <w:lang w:val="en-US" w:eastAsia="zh-CN"/>
    </w:rPr>
    <w:tblPr/>
  </w:style>
  <w:style w:type="table" w:customStyle="1" w:styleId="TableGrid54">
    <w:name w:val="Table Grid54"/>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1926"/>
    <w:rPr>
      <w:rFonts w:ascii="Times New Roman" w:eastAsia="MS Mincho" w:hAnsi="Times New Roman"/>
      <w:lang w:val="en-US" w:eastAsia="zh-CN"/>
    </w:rPr>
    <w:tblPr/>
  </w:style>
  <w:style w:type="table" w:customStyle="1" w:styleId="TableGrid511">
    <w:name w:val="Table Grid5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1926"/>
    <w:rPr>
      <w:rFonts w:ascii="Times New Roman" w:eastAsia="Batang" w:hAnsi="Times New Roman"/>
      <w:lang w:val="en-GB" w:eastAsia="en-US"/>
    </w:rPr>
  </w:style>
  <w:style w:type="paragraph" w:customStyle="1" w:styleId="Style91">
    <w:name w:val="_Style 91"/>
    <w:uiPriority w:val="99"/>
    <w:semiHidden/>
    <w:qFormat/>
    <w:rsid w:val="00531926"/>
    <w:pPr>
      <w:spacing w:after="160" w:line="259" w:lineRule="auto"/>
    </w:pPr>
    <w:rPr>
      <w:lang w:val="en-GB" w:eastAsia="en-US"/>
    </w:rPr>
  </w:style>
  <w:style w:type="character" w:customStyle="1" w:styleId="Style104">
    <w:name w:val="_Style 104"/>
    <w:uiPriority w:val="31"/>
    <w:qFormat/>
    <w:rsid w:val="00531926"/>
    <w:rPr>
      <w:smallCaps/>
      <w:color w:val="5A5A5A"/>
    </w:rPr>
  </w:style>
  <w:style w:type="table" w:customStyle="1" w:styleId="TableGrid91">
    <w:name w:val="Table Grid9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19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1926"/>
    <w:pPr>
      <w:spacing w:after="160" w:line="259" w:lineRule="auto"/>
    </w:pPr>
    <w:rPr>
      <w:rFonts w:ascii="Times New Roman" w:eastAsia="MS Mincho" w:hAnsi="Times New Roman"/>
      <w:lang w:val="en-GB" w:eastAsia="en-US"/>
    </w:rPr>
  </w:style>
  <w:style w:type="paragraph" w:customStyle="1" w:styleId="25">
    <w:name w:val="変更箇所2"/>
    <w:semiHidden/>
    <w:qFormat/>
    <w:rsid w:val="005319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19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1926"/>
    <w:rPr>
      <w:rFonts w:ascii="Times New Roman" w:eastAsia="MS Mincho" w:hAnsi="Times New Roman"/>
      <w:lang w:val="it-IT" w:eastAsia="en-GB"/>
    </w:rPr>
  </w:style>
  <w:style w:type="character" w:customStyle="1" w:styleId="Char3">
    <w:name w:val="参考资料列表 Char"/>
    <w:link w:val="a6"/>
    <w:qFormat/>
    <w:locked/>
    <w:rsid w:val="00531926"/>
    <w:rPr>
      <w:rFonts w:ascii="Calibri" w:eastAsia="SimSun" w:hAnsi="Calibri"/>
      <w:kern w:val="2"/>
      <w:sz w:val="21"/>
    </w:rPr>
  </w:style>
  <w:style w:type="paragraph" w:customStyle="1" w:styleId="a6">
    <w:name w:val="参考资料列表"/>
    <w:basedOn w:val="List"/>
    <w:link w:val="Char3"/>
    <w:qFormat/>
    <w:rsid w:val="0053192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3192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3192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319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31926"/>
    <w:rPr>
      <w:rFonts w:ascii="Arial" w:eastAsia="MS Mincho" w:hAnsi="Arial"/>
      <w:kern w:val="2"/>
      <w:szCs w:val="24"/>
    </w:rPr>
  </w:style>
  <w:style w:type="paragraph" w:customStyle="1" w:styleId="Doc-text2">
    <w:name w:val="Doc-text2"/>
    <w:basedOn w:val="Normal"/>
    <w:link w:val="Doc-text2Char"/>
    <w:qFormat/>
    <w:rsid w:val="005319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319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319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319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1926"/>
    <w:rPr>
      <w:rFonts w:ascii="Calibri" w:eastAsia="MS Mincho" w:hAnsi="Calibri"/>
      <w:kern w:val="2"/>
      <w:szCs w:val="24"/>
      <w:lang w:val="en-US" w:eastAsia="en-GB"/>
    </w:rPr>
  </w:style>
  <w:style w:type="paragraph" w:customStyle="1" w:styleId="1">
    <w:name w:val="样式 标题 1 + 小三"/>
    <w:basedOn w:val="Heading1"/>
    <w:uiPriority w:val="99"/>
    <w:qFormat/>
    <w:rsid w:val="0053192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319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1926"/>
    <w:pPr>
      <w:spacing w:before="120" w:after="120"/>
    </w:pPr>
    <w:rPr>
      <w:rFonts w:ascii="Book Antiqua" w:hAnsi="Book Antiqua"/>
      <w:b/>
    </w:rPr>
  </w:style>
  <w:style w:type="paragraph" w:customStyle="1" w:styleId="abstract">
    <w:name w:val="abstract"/>
    <w:basedOn w:val="Normal"/>
    <w:next w:val="Normal"/>
    <w:uiPriority w:val="99"/>
    <w:qFormat/>
    <w:rsid w:val="005319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319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319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319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19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1926"/>
  </w:style>
  <w:style w:type="paragraph" w:customStyle="1" w:styleId="2ChapterXXStatementh22Header2l2Level2Headhea">
    <w:name w:val="样式 标题 2Chapter X.X. Statementh22Header 2l2Level 2 Headhea..."/>
    <w:basedOn w:val="Heading2"/>
    <w:uiPriority w:val="99"/>
    <w:qFormat/>
    <w:rsid w:val="005319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19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319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31926"/>
    <w:rPr>
      <w:rFonts w:ascii="Calibri" w:eastAsia="SimSun" w:hAnsi="Calibri"/>
      <w:b/>
      <w:kern w:val="2"/>
      <w:sz w:val="24"/>
      <w:u w:val="single"/>
      <w:lang w:eastAsia="ko-KR"/>
    </w:rPr>
  </w:style>
  <w:style w:type="paragraph" w:customStyle="1" w:styleId="TJ">
    <w:name w:val="TJ"/>
    <w:basedOn w:val="Normal"/>
    <w:link w:val="TJChar"/>
    <w:qFormat/>
    <w:rsid w:val="0053192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19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19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3192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319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1926"/>
    <w:rPr>
      <w:rFonts w:ascii="Times New Roman" w:hAnsi="Times New Roman"/>
      <w:caps/>
      <w:lang w:val="en-GB" w:eastAsia="en-US"/>
    </w:rPr>
  </w:style>
  <w:style w:type="paragraph" w:customStyle="1" w:styleId="Agreement">
    <w:name w:val="Agreement"/>
    <w:basedOn w:val="Normal"/>
    <w:next w:val="Normal"/>
    <w:uiPriority w:val="99"/>
    <w:qFormat/>
    <w:rsid w:val="0053192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19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3192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31926"/>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31926"/>
    <w:rPr>
      <w:rFonts w:ascii="MS Mincho" w:eastAsia="MS Mincho" w:hAnsi="MS Mincho" w:hint="eastAsia"/>
      <w:b/>
      <w:bCs/>
      <w:sz w:val="24"/>
    </w:rPr>
  </w:style>
  <w:style w:type="character" w:customStyle="1" w:styleId="BodyTextChar2">
    <w:name w:val="Body Text Char2"/>
    <w:qFormat/>
    <w:locked/>
    <w:rsid w:val="005319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1926"/>
    <w:rPr>
      <w:rFonts w:ascii="Arial" w:hAnsi="Arial" w:cs="Arial" w:hint="default"/>
      <w:sz w:val="36"/>
      <w:lang w:val="en-GB" w:eastAsia="en-US" w:bidi="ar-SA"/>
    </w:rPr>
  </w:style>
  <w:style w:type="character" w:customStyle="1" w:styleId="font41">
    <w:name w:val="font41"/>
    <w:basedOn w:val="DefaultParagraphFont"/>
    <w:qFormat/>
    <w:rsid w:val="00531926"/>
    <w:rPr>
      <w:rFonts w:ascii="Arial" w:hAnsi="Arial" w:cs="Arial" w:hint="default"/>
      <w:color w:val="000000"/>
      <w:sz w:val="18"/>
      <w:szCs w:val="18"/>
      <w:u w:val="none"/>
    </w:rPr>
  </w:style>
  <w:style w:type="table" w:customStyle="1" w:styleId="26">
    <w:name w:val="古典型 26"/>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319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31926"/>
    <w:rPr>
      <w:smallCaps/>
      <w:color w:val="C0504D"/>
      <w:u w:val="single"/>
    </w:rPr>
  </w:style>
  <w:style w:type="table" w:customStyle="1" w:styleId="417">
    <w:name w:val="无格式表格 4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31926"/>
    <w:rPr>
      <w:rFonts w:ascii="Times New Roman" w:eastAsia="MS Mincho" w:hAnsi="Times New Roman"/>
      <w:lang w:val="en-GB" w:eastAsia="en-GB"/>
    </w:rPr>
  </w:style>
  <w:style w:type="paragraph" w:customStyle="1" w:styleId="TOCHeading1">
    <w:name w:val="TOC Heading1"/>
    <w:basedOn w:val="Heading1"/>
    <w:next w:val="Normal"/>
    <w:uiPriority w:val="39"/>
    <w:qFormat/>
    <w:rsid w:val="005319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31926"/>
    <w:pPr>
      <w:spacing w:after="160" w:line="256" w:lineRule="auto"/>
    </w:pPr>
    <w:rPr>
      <w:rFonts w:ascii="Times New Roman" w:eastAsia="MS Mincho" w:hAnsi="Times New Roman"/>
      <w:lang w:val="en-GB" w:eastAsia="en-US"/>
    </w:rPr>
  </w:style>
  <w:style w:type="paragraph" w:customStyle="1" w:styleId="123">
    <w:name w:val="修订12"/>
    <w:semiHidden/>
    <w:qFormat/>
    <w:rsid w:val="00531926"/>
    <w:rPr>
      <w:rFonts w:ascii="Times New Roman" w:eastAsia="Batang" w:hAnsi="Times New Roman"/>
      <w:lang w:val="en-GB" w:eastAsia="en-US"/>
    </w:rPr>
  </w:style>
  <w:style w:type="character" w:customStyle="1" w:styleId="FigureTitleChar">
    <w:name w:val="Figure Title Char"/>
    <w:qFormat/>
    <w:rsid w:val="00531926"/>
    <w:rPr>
      <w:rFonts w:ascii="Arial" w:hAnsi="Arial" w:cs="Arial" w:hint="default"/>
      <w:lang w:val="en-GB" w:eastAsia="en-US" w:bidi="ar-SA"/>
    </w:rPr>
  </w:style>
  <w:style w:type="character" w:customStyle="1" w:styleId="p1">
    <w:name w:val="p1"/>
    <w:qFormat/>
    <w:rsid w:val="00531926"/>
  </w:style>
  <w:style w:type="character" w:customStyle="1" w:styleId="e-031">
    <w:name w:val="e-031"/>
    <w:qFormat/>
    <w:rsid w:val="00531926"/>
    <w:rPr>
      <w:i/>
      <w:iCs/>
    </w:rPr>
  </w:style>
  <w:style w:type="character" w:customStyle="1" w:styleId="hps">
    <w:name w:val="hps"/>
    <w:qFormat/>
    <w:rsid w:val="00531926"/>
  </w:style>
  <w:style w:type="character" w:customStyle="1" w:styleId="IntenseEmphasis1">
    <w:name w:val="Intense Emphasis1"/>
    <w:basedOn w:val="DefaultParagraphFont"/>
    <w:uiPriority w:val="21"/>
    <w:qFormat/>
    <w:rsid w:val="00531926"/>
    <w:rPr>
      <w:b/>
      <w:bCs/>
      <w:i/>
      <w:iCs/>
      <w:color w:val="4F81BD"/>
    </w:rPr>
  </w:style>
  <w:style w:type="character" w:customStyle="1" w:styleId="EditorsNoteChar1">
    <w:name w:val="Editor's Note Char1"/>
    <w:qFormat/>
    <w:rsid w:val="00531926"/>
    <w:rPr>
      <w:rFonts w:ascii="Times New Roman" w:hAnsi="Times New Roman" w:cs="Times New Roman" w:hint="default"/>
      <w:color w:val="FF0000"/>
      <w:lang w:val="en-GB" w:eastAsia="en-US"/>
    </w:rPr>
  </w:style>
  <w:style w:type="character" w:customStyle="1" w:styleId="TAHChar">
    <w:name w:val="TAH Char"/>
    <w:qFormat/>
    <w:locked/>
    <w:rsid w:val="00531926"/>
    <w:rPr>
      <w:rFonts w:ascii="Arial" w:hAnsi="Arial" w:cs="Arial" w:hint="default"/>
      <w:b/>
      <w:bCs w:val="0"/>
      <w:sz w:val="18"/>
      <w:lang w:val="en-GB"/>
    </w:rPr>
  </w:style>
  <w:style w:type="character" w:customStyle="1" w:styleId="IntenseEmphasis2">
    <w:name w:val="Intense Emphasis2"/>
    <w:uiPriority w:val="21"/>
    <w:qFormat/>
    <w:rsid w:val="00531926"/>
    <w:rPr>
      <w:b/>
      <w:bCs/>
      <w:i/>
      <w:iCs/>
      <w:color w:val="4F81BD"/>
    </w:rPr>
  </w:style>
  <w:style w:type="character" w:customStyle="1" w:styleId="normaltextrun">
    <w:name w:val="normaltextrun"/>
    <w:basedOn w:val="DefaultParagraphFont"/>
    <w:qFormat/>
    <w:rsid w:val="00531926"/>
  </w:style>
  <w:style w:type="character" w:customStyle="1" w:styleId="search-word-mail">
    <w:name w:val="search-word-mail"/>
    <w:qFormat/>
    <w:rsid w:val="00531926"/>
  </w:style>
  <w:style w:type="character" w:customStyle="1" w:styleId="word">
    <w:name w:val="word"/>
    <w:basedOn w:val="DefaultParagraphFont"/>
    <w:qFormat/>
    <w:rsid w:val="00531926"/>
  </w:style>
  <w:style w:type="character" w:customStyle="1" w:styleId="1d">
    <w:name w:val="未处理的提及1"/>
    <w:basedOn w:val="DefaultParagraphFont"/>
    <w:uiPriority w:val="99"/>
    <w:semiHidden/>
    <w:qFormat/>
    <w:rsid w:val="00531926"/>
    <w:rPr>
      <w:color w:val="605E5C"/>
      <w:shd w:val="clear" w:color="auto" w:fill="E1DFDD"/>
    </w:rPr>
  </w:style>
  <w:style w:type="character" w:customStyle="1" w:styleId="ab">
    <w:name w:val="首标题"/>
    <w:qFormat/>
    <w:rsid w:val="0053192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3192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31926"/>
    <w:rPr>
      <w:color w:val="605E5C"/>
      <w:shd w:val="clear" w:color="auto" w:fill="E1DFDD"/>
    </w:rPr>
  </w:style>
  <w:style w:type="table" w:customStyle="1" w:styleId="28">
    <w:name w:val="古典型 28"/>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1926"/>
    <w:rPr>
      <w:rFonts w:ascii="Times New Roman" w:eastAsia="MS Mincho" w:hAnsi="Times New Roman"/>
      <w:lang w:val="en-US" w:eastAsia="en-US"/>
    </w:rPr>
    <w:tblPr/>
  </w:style>
  <w:style w:type="table" w:customStyle="1" w:styleId="TableGrid65">
    <w:name w:val="Table Grid65"/>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19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1926"/>
    <w:rPr>
      <w:rFonts w:ascii="Times New Roman" w:eastAsia="MS Mincho" w:hAnsi="Times New Roman"/>
      <w:lang w:val="en-US" w:eastAsia="zh-CN"/>
    </w:rPr>
    <w:tblPr/>
  </w:style>
  <w:style w:type="table" w:customStyle="1" w:styleId="TableGrid541">
    <w:name w:val="Table Grid5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1926"/>
    <w:rPr>
      <w:rFonts w:ascii="Times New Roman" w:eastAsia="MS Mincho" w:hAnsi="Times New Roman"/>
      <w:lang w:val="en-US" w:eastAsia="zh-CN"/>
    </w:rPr>
    <w:tblPr/>
  </w:style>
  <w:style w:type="table" w:customStyle="1" w:styleId="TableGrid5111">
    <w:name w:val="Table Grid5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531926"/>
    <w:rPr>
      <w:smallCaps/>
      <w:color w:val="5A5A5A"/>
    </w:rPr>
  </w:style>
  <w:style w:type="paragraph" w:customStyle="1" w:styleId="TOC11">
    <w:name w:val="TOC 标题1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531926"/>
    <w:rPr>
      <w:rFonts w:ascii="Arial" w:hAnsi="Arial" w:cs="Arial" w:hint="default"/>
      <w:color w:val="000000"/>
      <w:sz w:val="18"/>
      <w:szCs w:val="18"/>
      <w:u w:val="none"/>
      <w:vertAlign w:val="superscript"/>
    </w:rPr>
  </w:style>
  <w:style w:type="character" w:customStyle="1" w:styleId="font51">
    <w:name w:val="font51"/>
    <w:basedOn w:val="DefaultParagraphFont"/>
    <w:qFormat/>
    <w:rsid w:val="00531926"/>
    <w:rPr>
      <w:rFonts w:ascii="Arial" w:hAnsi="Arial" w:cs="Arial" w:hint="default"/>
      <w:color w:val="000000"/>
      <w:sz w:val="21"/>
      <w:szCs w:val="21"/>
      <w:u w:val="none"/>
    </w:rPr>
  </w:style>
  <w:style w:type="character" w:customStyle="1" w:styleId="2a">
    <w:name w:val="不明显参考2"/>
    <w:uiPriority w:val="31"/>
    <w:qFormat/>
    <w:rsid w:val="00531926"/>
    <w:rPr>
      <w:smallCaps/>
      <w:color w:val="5A5A5A"/>
    </w:rPr>
  </w:style>
  <w:style w:type="paragraph" w:customStyle="1" w:styleId="TOC20">
    <w:name w:val="TOC 标题2"/>
    <w:basedOn w:val="Heading1"/>
    <w:next w:val="Normal"/>
    <w:uiPriority w:val="39"/>
    <w:unhideWhenUsed/>
    <w:qFormat/>
    <w:rsid w:val="00531926"/>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53192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31926"/>
    <w:rPr>
      <w:rFonts w:ascii="Times New Roman" w:eastAsia="Times New Roman" w:hAnsi="Times New Roman"/>
      <w:sz w:val="18"/>
      <w:szCs w:val="18"/>
      <w:lang w:val="en-GB" w:eastAsia="en-GB"/>
    </w:rPr>
  </w:style>
  <w:style w:type="table" w:styleId="TableElegant">
    <w:name w:val="Table Elegant"/>
    <w:basedOn w:val="TableNormal"/>
    <w:semiHidden/>
    <w:qFormat/>
    <w:rsid w:val="005319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5F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5F45"/>
    <w:rPr>
      <w:color w:val="605E5C"/>
      <w:shd w:val="clear" w:color="auto" w:fill="E1DFDD"/>
    </w:rPr>
  </w:style>
  <w:style w:type="paragraph" w:customStyle="1" w:styleId="ac">
    <w:name w:val="吹き出し"/>
    <w:basedOn w:val="Normal"/>
    <w:semiHidden/>
    <w:qFormat/>
    <w:rsid w:val="004C7FE7"/>
    <w:rPr>
      <w:rFonts w:ascii="Tahoma" w:eastAsia="MS Mincho" w:hAnsi="Tahoma" w:cs="Tahoma"/>
      <w:sz w:val="16"/>
      <w:szCs w:val="16"/>
      <w:lang w:eastAsia="ko-KR"/>
    </w:rPr>
  </w:style>
  <w:style w:type="paragraph" w:customStyle="1" w:styleId="ad">
    <w:name w:val="変更箇所"/>
    <w:hidden/>
    <w:semiHidden/>
    <w:qFormat/>
    <w:rsid w:val="004C7FE7"/>
    <w:rPr>
      <w:rFonts w:ascii="Times New Roman" w:eastAsia="MS Mincho" w:hAnsi="Times New Roman"/>
      <w:lang w:val="en-GB" w:eastAsia="en-US"/>
    </w:rPr>
  </w:style>
  <w:style w:type="paragraph" w:customStyle="1" w:styleId="TOC94">
    <w:name w:val="TOC 94"/>
    <w:basedOn w:val="TOC8"/>
    <w:qFormat/>
    <w:rsid w:val="004E14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E14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E14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E14C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E14CE"/>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E14CE"/>
    <w:rPr>
      <w:lang w:val="en-GB" w:eastAsia="ja-JP" w:bidi="ar-SA"/>
    </w:rPr>
  </w:style>
  <w:style w:type="paragraph" w:customStyle="1" w:styleId="a1">
    <w:name w:val="参考文献"/>
    <w:basedOn w:val="Normal"/>
    <w:qFormat/>
    <w:rsid w:val="004E14CE"/>
    <w:pPr>
      <w:keepLines/>
      <w:numPr>
        <w:numId w:val="22"/>
      </w:numPr>
      <w:spacing w:after="0"/>
    </w:pPr>
    <w:rPr>
      <w:rFonts w:eastAsia="MS Mincho"/>
    </w:rPr>
  </w:style>
  <w:style w:type="paragraph" w:customStyle="1" w:styleId="3GPP">
    <w:name w:val="3GPP 正文"/>
    <w:basedOn w:val="Normal"/>
    <w:link w:val="3GPPChar"/>
    <w:qFormat/>
    <w:rsid w:val="004E14CE"/>
    <w:rPr>
      <w:rFonts w:eastAsia="SimSun"/>
      <w:lang w:eastAsia="ja-JP"/>
    </w:rPr>
  </w:style>
  <w:style w:type="character" w:customStyle="1" w:styleId="3GPPChar">
    <w:name w:val="3GPP 正文 Char"/>
    <w:link w:val="3GPP"/>
    <w:rsid w:val="004E14CE"/>
    <w:rPr>
      <w:rFonts w:ascii="Times New Roman" w:eastAsia="SimSun" w:hAnsi="Times New Roman"/>
      <w:lang w:val="en-GB" w:eastAsia="ja-JP"/>
    </w:rPr>
  </w:style>
  <w:style w:type="paragraph" w:customStyle="1" w:styleId="00BodyText">
    <w:name w:val="00 BodyText"/>
    <w:basedOn w:val="Normal"/>
    <w:qFormat/>
    <w:rsid w:val="004E14CE"/>
    <w:pPr>
      <w:spacing w:after="220"/>
    </w:pPr>
    <w:rPr>
      <w:rFonts w:ascii="Arial" w:eastAsia="Malgun Gothic" w:hAnsi="Arial"/>
      <w:sz w:val="22"/>
      <w:lang w:val="en-US"/>
    </w:rPr>
  </w:style>
  <w:style w:type="paragraph" w:customStyle="1" w:styleId="ae">
    <w:name w:val="??"/>
    <w:qFormat/>
    <w:rsid w:val="004E14CE"/>
    <w:pPr>
      <w:widowControl w:val="0"/>
    </w:pPr>
    <w:rPr>
      <w:rFonts w:ascii="Times New Roman" w:eastAsia="Malgun Gothic" w:hAnsi="Times New Roman"/>
      <w:lang w:val="en-US" w:eastAsia="en-US"/>
    </w:rPr>
  </w:style>
  <w:style w:type="paragraph" w:customStyle="1" w:styleId="2b">
    <w:name w:val="??? 2"/>
    <w:basedOn w:val="ae"/>
    <w:next w:val="ae"/>
    <w:qFormat/>
    <w:rsid w:val="004E14CE"/>
    <w:pPr>
      <w:keepNext/>
    </w:pPr>
    <w:rPr>
      <w:rFonts w:ascii="Arial" w:hAnsi="Arial"/>
      <w:b/>
      <w:sz w:val="24"/>
    </w:rPr>
  </w:style>
  <w:style w:type="paragraph" w:customStyle="1" w:styleId="Norma">
    <w:name w:val="Norma"/>
    <w:basedOn w:val="Heading1"/>
    <w:qFormat/>
    <w:rsid w:val="004E14C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E14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E14CE"/>
    <w:rPr>
      <w:rFonts w:ascii="Arial" w:eastAsia="SimSun" w:hAnsi="Arial"/>
      <w:lang w:val="en-US" w:eastAsia="en-GB"/>
    </w:rPr>
  </w:style>
  <w:style w:type="paragraph" w:customStyle="1" w:styleId="AL">
    <w:name w:val="AL"/>
    <w:basedOn w:val="TAL"/>
    <w:qFormat/>
    <w:rsid w:val="004E14C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14CE"/>
    <w:pPr>
      <w:spacing w:before="240" w:after="0"/>
      <w:ind w:left="540"/>
      <w:jc w:val="both"/>
    </w:pPr>
    <w:rPr>
      <w:rFonts w:ascii="Arial" w:eastAsia="MS Mincho" w:hAnsi="Arial"/>
      <w:lang w:val="en-US"/>
    </w:rPr>
  </w:style>
  <w:style w:type="character" w:customStyle="1" w:styleId="BodyBestChar">
    <w:name w:val="BodyBest Char"/>
    <w:link w:val="BodyBest"/>
    <w:rsid w:val="004E14CE"/>
    <w:rPr>
      <w:rFonts w:ascii="Arial" w:eastAsia="MS Mincho" w:hAnsi="Arial"/>
      <w:lang w:val="en-US" w:eastAsia="en-US"/>
    </w:rPr>
  </w:style>
  <w:style w:type="paragraph" w:customStyle="1" w:styleId="3GPPHeader">
    <w:name w:val="3GPP_Header"/>
    <w:basedOn w:val="Normal"/>
    <w:qFormat/>
    <w:rsid w:val="004E14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E14C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E14CE"/>
    <w:rPr>
      <w:rFonts w:ascii="Arial" w:eastAsia="Malgun Gothic" w:hAnsi="Arial"/>
      <w:spacing w:val="2"/>
      <w:lang w:val="en-US" w:eastAsia="en-US"/>
    </w:rPr>
  </w:style>
  <w:style w:type="character" w:customStyle="1" w:styleId="tgc">
    <w:name w:val="_tgc"/>
    <w:rsid w:val="004E14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14CE"/>
    <w:rPr>
      <w:rFonts w:ascii="Arial" w:hAnsi="Arial"/>
      <w:sz w:val="28"/>
      <w:lang w:val="en-GB" w:eastAsia="en-US"/>
    </w:rPr>
  </w:style>
  <w:style w:type="paragraph" w:customStyle="1" w:styleId="AC0">
    <w:name w:val="AC"/>
    <w:basedOn w:val="Normal"/>
    <w:qFormat/>
    <w:rsid w:val="004E14C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E14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14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14C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14CE"/>
    <w:rPr>
      <w:lang w:val="en-GB" w:eastAsia="ja-JP" w:bidi="ar-SA"/>
    </w:rPr>
  </w:style>
  <w:style w:type="paragraph" w:customStyle="1" w:styleId="1Char5">
    <w:name w:val="(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14CE"/>
    <w:rPr>
      <w:rFonts w:ascii="Calibri Light" w:hAnsi="Calibri Light"/>
      <w:lang w:val="nb-NO" w:eastAsia="ja-JP" w:bidi="ar-SA"/>
    </w:rPr>
  </w:style>
  <w:style w:type="paragraph" w:customStyle="1" w:styleId="CharCharCharCharCharChar5">
    <w:name w:val="Char Char Char Char Char Char5"/>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14CE"/>
    <w:rPr>
      <w:rFonts w:ascii="Intel Clear" w:hAnsi="Intel Clear" w:cs="Intel Clear"/>
      <w:shd w:val="clear" w:color="auto" w:fill="000080"/>
      <w:lang w:val="en-GB" w:eastAsia="en-US"/>
    </w:rPr>
  </w:style>
  <w:style w:type="character" w:customStyle="1" w:styleId="ZchnZchn55">
    <w:name w:val="Zchn Zchn55"/>
    <w:rsid w:val="004E14CE"/>
    <w:rPr>
      <w:rFonts w:ascii="Calibri Light" w:eastAsia="Calibri Light" w:hAnsi="Calibri Light"/>
      <w:lang w:val="nb-NO" w:eastAsia="en-US" w:bidi="ar-SA"/>
    </w:rPr>
  </w:style>
  <w:style w:type="character" w:customStyle="1" w:styleId="CharChar105">
    <w:name w:val="Char Char105"/>
    <w:semiHidden/>
    <w:rsid w:val="004E14CE"/>
    <w:rPr>
      <w:rFonts w:ascii="Intel Clear" w:hAnsi="Intel Clear"/>
      <w:lang w:val="en-GB" w:eastAsia="en-US"/>
    </w:rPr>
  </w:style>
  <w:style w:type="character" w:customStyle="1" w:styleId="CharChar95">
    <w:name w:val="Char Char95"/>
    <w:semiHidden/>
    <w:rsid w:val="004E14CE"/>
    <w:rPr>
      <w:rFonts w:ascii="Intel Clear" w:hAnsi="Intel Clear" w:cs="Intel Clear"/>
      <w:sz w:val="16"/>
      <w:szCs w:val="16"/>
      <w:lang w:val="en-GB" w:eastAsia="en-US"/>
    </w:rPr>
  </w:style>
  <w:style w:type="character" w:customStyle="1" w:styleId="CharChar85">
    <w:name w:val="Char Char85"/>
    <w:semiHidden/>
    <w:rsid w:val="004E14CE"/>
    <w:rPr>
      <w:rFonts w:ascii="Intel Clear" w:hAnsi="Intel Clear"/>
      <w:b/>
      <w:bCs/>
      <w:lang w:val="en-GB" w:eastAsia="en-US"/>
    </w:rPr>
  </w:style>
  <w:style w:type="paragraph" w:customStyle="1" w:styleId="1CharChar1Char5">
    <w:name w:val="(文字) (文字)1 Char (文字) (文字) Char (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14C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14CE"/>
    <w:rPr>
      <w:rFonts w:ascii="Intel Clear" w:hAnsi="Intel Clear"/>
      <w:sz w:val="36"/>
      <w:lang w:val="en-GB" w:eastAsia="en-US" w:bidi="ar-SA"/>
    </w:rPr>
  </w:style>
  <w:style w:type="character" w:customStyle="1" w:styleId="CharChar285">
    <w:name w:val="Char Char285"/>
    <w:rsid w:val="004E14CE"/>
    <w:rPr>
      <w:rFonts w:ascii="Intel Clear" w:hAnsi="Intel Clear"/>
      <w:sz w:val="32"/>
      <w:lang w:val="en-GB"/>
    </w:rPr>
  </w:style>
  <w:style w:type="paragraph" w:customStyle="1" w:styleId="CharCharCharCharChar4">
    <w:name w:val="Char Char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14CE"/>
    <w:rPr>
      <w:lang w:val="en-GB" w:eastAsia="ja-JP" w:bidi="ar-SA"/>
    </w:rPr>
  </w:style>
  <w:style w:type="paragraph" w:customStyle="1" w:styleId="1Char4">
    <w:name w:val="(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14CE"/>
    <w:rPr>
      <w:rFonts w:ascii="Calibri Light" w:hAnsi="Calibri Light"/>
      <w:lang w:val="nb-NO" w:eastAsia="ja-JP" w:bidi="ar-SA"/>
    </w:rPr>
  </w:style>
  <w:style w:type="paragraph" w:customStyle="1" w:styleId="CharCharCharCharCharChar4">
    <w:name w:val="Char Char Char Char Char Char4"/>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14CE"/>
    <w:rPr>
      <w:rFonts w:ascii="Intel Clear" w:hAnsi="Intel Clear" w:cs="Intel Clear"/>
      <w:shd w:val="clear" w:color="auto" w:fill="000080"/>
      <w:lang w:val="en-GB" w:eastAsia="en-US"/>
    </w:rPr>
  </w:style>
  <w:style w:type="character" w:customStyle="1" w:styleId="ZchnZchn54">
    <w:name w:val="Zchn Zchn54"/>
    <w:rsid w:val="004E14CE"/>
    <w:rPr>
      <w:rFonts w:ascii="Calibri Light" w:eastAsia="Calibri Light" w:hAnsi="Calibri Light"/>
      <w:lang w:val="nb-NO" w:eastAsia="en-US" w:bidi="ar-SA"/>
    </w:rPr>
  </w:style>
  <w:style w:type="character" w:customStyle="1" w:styleId="CharChar104">
    <w:name w:val="Char Char104"/>
    <w:semiHidden/>
    <w:rsid w:val="004E14CE"/>
    <w:rPr>
      <w:rFonts w:ascii="Intel Clear" w:hAnsi="Intel Clear"/>
      <w:lang w:val="en-GB" w:eastAsia="en-US"/>
    </w:rPr>
  </w:style>
  <w:style w:type="character" w:customStyle="1" w:styleId="CharChar94">
    <w:name w:val="Char Char94"/>
    <w:semiHidden/>
    <w:rsid w:val="004E14CE"/>
    <w:rPr>
      <w:rFonts w:ascii="Intel Clear" w:hAnsi="Intel Clear" w:cs="Intel Clear"/>
      <w:sz w:val="16"/>
      <w:szCs w:val="16"/>
      <w:lang w:val="en-GB" w:eastAsia="en-US"/>
    </w:rPr>
  </w:style>
  <w:style w:type="character" w:customStyle="1" w:styleId="CharChar84">
    <w:name w:val="Char Char84"/>
    <w:semiHidden/>
    <w:rsid w:val="004E14CE"/>
    <w:rPr>
      <w:rFonts w:ascii="Intel Clear" w:hAnsi="Intel Clear"/>
      <w:b/>
      <w:bCs/>
      <w:lang w:val="en-GB" w:eastAsia="en-US"/>
    </w:rPr>
  </w:style>
  <w:style w:type="paragraph" w:customStyle="1" w:styleId="1CharChar1Char4">
    <w:name w:val="(文字) (文字)1 Char (文字) (文字) Char (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14CE"/>
    <w:rPr>
      <w:rFonts w:ascii="Intel Clear" w:hAnsi="Intel Clear"/>
      <w:sz w:val="36"/>
      <w:lang w:val="en-GB" w:eastAsia="en-US" w:bidi="ar-SA"/>
    </w:rPr>
  </w:style>
  <w:style w:type="character" w:customStyle="1" w:styleId="CharChar284">
    <w:name w:val="Char Char284"/>
    <w:rsid w:val="004E14CE"/>
    <w:rPr>
      <w:rFonts w:ascii="Intel Clear" w:hAnsi="Intel Clear"/>
      <w:sz w:val="32"/>
      <w:lang w:val="en-GB"/>
    </w:rPr>
  </w:style>
  <w:style w:type="paragraph" w:customStyle="1" w:styleId="CharCharCharCharChar3">
    <w:name w:val="Char Char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14CE"/>
    <w:rPr>
      <w:rFonts w:ascii="Calibri Light" w:hAnsi="Calibri Light"/>
      <w:lang w:val="nb-NO" w:eastAsia="ja-JP" w:bidi="ar-SA"/>
    </w:rPr>
  </w:style>
  <w:style w:type="paragraph" w:customStyle="1" w:styleId="CharCharCharCharCharChar3">
    <w:name w:val="Char Char Char Char Char Char3"/>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14CE"/>
    <w:rPr>
      <w:rFonts w:ascii="Intel Clear" w:hAnsi="Intel Clear" w:cs="Intel Clear"/>
      <w:shd w:val="clear" w:color="auto" w:fill="000080"/>
      <w:lang w:val="en-GB" w:eastAsia="en-US"/>
    </w:rPr>
  </w:style>
  <w:style w:type="character" w:customStyle="1" w:styleId="ZchnZchn53">
    <w:name w:val="Zchn Zchn53"/>
    <w:rsid w:val="004E14CE"/>
    <w:rPr>
      <w:rFonts w:ascii="Calibri Light" w:eastAsia="Calibri Light" w:hAnsi="Calibri Light"/>
      <w:lang w:val="nb-NO" w:eastAsia="en-US" w:bidi="ar-SA"/>
    </w:rPr>
  </w:style>
  <w:style w:type="character" w:customStyle="1" w:styleId="CharChar103">
    <w:name w:val="Char Char103"/>
    <w:semiHidden/>
    <w:rsid w:val="004E14CE"/>
    <w:rPr>
      <w:rFonts w:ascii="Intel Clear" w:hAnsi="Intel Clear"/>
      <w:lang w:val="en-GB" w:eastAsia="en-US"/>
    </w:rPr>
  </w:style>
  <w:style w:type="character" w:customStyle="1" w:styleId="CharChar93">
    <w:name w:val="Char Char93"/>
    <w:semiHidden/>
    <w:rsid w:val="004E14CE"/>
    <w:rPr>
      <w:rFonts w:ascii="Intel Clear" w:hAnsi="Intel Clear" w:cs="Intel Clear"/>
      <w:sz w:val="16"/>
      <w:szCs w:val="16"/>
      <w:lang w:val="en-GB" w:eastAsia="en-US"/>
    </w:rPr>
  </w:style>
  <w:style w:type="character" w:customStyle="1" w:styleId="CharChar83">
    <w:name w:val="Char Char83"/>
    <w:semiHidden/>
    <w:rsid w:val="004E14CE"/>
    <w:rPr>
      <w:rFonts w:ascii="Intel Clear" w:hAnsi="Intel Clear"/>
      <w:b/>
      <w:bCs/>
      <w:lang w:val="en-GB" w:eastAsia="en-US"/>
    </w:rPr>
  </w:style>
  <w:style w:type="paragraph" w:customStyle="1" w:styleId="1CharChar1Char3">
    <w:name w:val="(文字) (文字)1 Char (文字) (文字) Char (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14CE"/>
    <w:rPr>
      <w:rFonts w:ascii="Intel Clear" w:hAnsi="Intel Clear"/>
      <w:sz w:val="36"/>
      <w:lang w:val="en-GB" w:eastAsia="en-US" w:bidi="ar-SA"/>
    </w:rPr>
  </w:style>
  <w:style w:type="character" w:customStyle="1" w:styleId="CharChar283">
    <w:name w:val="Char Char283"/>
    <w:rsid w:val="004E14CE"/>
    <w:rPr>
      <w:rFonts w:ascii="Intel Clear" w:hAnsi="Intel Clear"/>
      <w:sz w:val="32"/>
      <w:lang w:val="en-GB"/>
    </w:rPr>
  </w:style>
  <w:style w:type="paragraph" w:customStyle="1" w:styleId="95">
    <w:name w:val="目录 95"/>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9400B"/>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9400B"/>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1484D"/>
    <w:rPr>
      <w:rFonts w:ascii="Times New Roman" w:eastAsia="MS Mincho" w:hAnsi="Times New Roman"/>
      <w:lang w:val="en-US" w:eastAsia="en-US"/>
    </w:rPr>
    <w:tblPr/>
  </w:style>
  <w:style w:type="table" w:customStyle="1" w:styleId="TableGrid591">
    <w:name w:val="Table Grid59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1484D"/>
    <w:rPr>
      <w:rFonts w:ascii="Times New Roman" w:eastAsia="MS Mincho" w:hAnsi="Times New Roman"/>
      <w:lang w:val="en-US" w:eastAsia="en-US"/>
    </w:rPr>
    <w:tblPr/>
  </w:style>
  <w:style w:type="table" w:customStyle="1" w:styleId="TableGrid2291">
    <w:name w:val="Table Grid22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1484D"/>
    <w:rPr>
      <w:rFonts w:ascii="Times New Roman" w:eastAsia="MS Mincho" w:hAnsi="Times New Roman"/>
      <w:lang w:val="en-US" w:eastAsia="en-US"/>
    </w:rPr>
    <w:tblPr/>
  </w:style>
  <w:style w:type="table" w:customStyle="1" w:styleId="Tabellengitternetz11122">
    <w:name w:val="Tabellengitternetz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148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next w:val="TableGrid"/>
    <w:qFormat/>
    <w:rsid w:val="0061484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148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148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1484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1484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1484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1484D"/>
    <w:rPr>
      <w:color w:val="808080"/>
    </w:rPr>
  </w:style>
  <w:style w:type="paragraph" w:customStyle="1" w:styleId="DunkleListe-Akzent31">
    <w:name w:val="Dunkle Liste - Akzent 31"/>
    <w:hidden/>
    <w:uiPriority w:val="99"/>
    <w:semiHidden/>
    <w:rsid w:val="0061484D"/>
    <w:rPr>
      <w:rFonts w:ascii="Calibri" w:eastAsia="SimSun" w:hAnsi="Calibri"/>
      <w:sz w:val="22"/>
      <w:szCs w:val="22"/>
      <w:lang w:val="en-US" w:eastAsia="zh-CN"/>
    </w:rPr>
  </w:style>
  <w:style w:type="paragraph" w:customStyle="1" w:styleId="af">
    <w:name w:val="段"/>
    <w:uiPriority w:val="99"/>
    <w:rsid w:val="006148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1484D"/>
    <w:rPr>
      <w:rFonts w:ascii="Arial" w:eastAsia="SimSun" w:hAnsi="Arial" w:cs="Arial"/>
      <w:sz w:val="22"/>
      <w:szCs w:val="22"/>
      <w:lang w:val="en-US" w:eastAsia="zh-CN"/>
    </w:rPr>
  </w:style>
  <w:style w:type="character" w:customStyle="1" w:styleId="c-phonebook-results-content">
    <w:name w:val="c-phonebook-results-content"/>
    <w:basedOn w:val="DefaultParagraphFont"/>
    <w:rsid w:val="0061484D"/>
  </w:style>
  <w:style w:type="character" w:styleId="HTMLAcronym">
    <w:name w:val="HTML Acronym"/>
    <w:basedOn w:val="DefaultParagraphFont"/>
    <w:uiPriority w:val="99"/>
    <w:unhideWhenUsed/>
    <w:rsid w:val="0061484D"/>
  </w:style>
  <w:style w:type="table" w:styleId="LightList">
    <w:name w:val="Light List"/>
    <w:basedOn w:val="TableNormal"/>
    <w:uiPriority w:val="61"/>
    <w:rsid w:val="0061484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1484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1484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1484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1484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1484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1484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1484D"/>
    <w:rPr>
      <w:rFonts w:ascii="Times New Roman" w:eastAsia="MS Mincho" w:hAnsi="Times New Roman"/>
      <w:lang w:val="en-US" w:eastAsia="en-US"/>
    </w:rPr>
    <w:tblPr/>
  </w:style>
  <w:style w:type="table" w:customStyle="1" w:styleId="TableGrid67">
    <w:name w:val="Table Grid67"/>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1484D"/>
    <w:rPr>
      <w:rFonts w:ascii="Times New Roman" w:eastAsia="MS Mincho" w:hAnsi="Times New Roman"/>
      <w:lang w:val="en-US" w:eastAsia="en-US"/>
    </w:rPr>
    <w:tblPr/>
  </w:style>
  <w:style w:type="table" w:customStyle="1" w:styleId="Tabellengitternetz123">
    <w:name w:val="Tabellengitternetz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1484D"/>
    <w:rPr>
      <w:rFonts w:ascii="Times New Roman" w:eastAsia="MS Mincho" w:hAnsi="Times New Roman"/>
      <w:lang w:val="en-US" w:eastAsia="en-US"/>
    </w:rPr>
    <w:tblPr/>
  </w:style>
  <w:style w:type="table" w:customStyle="1" w:styleId="Tabellengitternetz11123">
    <w:name w:val="Tabellengitternetz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1484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1484D"/>
    <w:rPr>
      <w:rFonts w:ascii="Times New Roman" w:eastAsia="MS Mincho" w:hAnsi="Times New Roman"/>
      <w:lang w:val="en-US" w:eastAsia="en-US"/>
    </w:rPr>
    <w:tblPr/>
  </w:style>
  <w:style w:type="table" w:customStyle="1" w:styleId="TableGrid7151">
    <w:name w:val="Table Grid71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1484D"/>
    <w:rPr>
      <w:rFonts w:ascii="Times New Roman" w:eastAsia="MS Mincho" w:hAnsi="Times New Roman"/>
      <w:lang w:val="en-US" w:eastAsia="en-US"/>
    </w:rPr>
    <w:tblPr/>
  </w:style>
  <w:style w:type="table" w:customStyle="1" w:styleId="TableGrid7651">
    <w:name w:val="Table Grid76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1484D"/>
    <w:rPr>
      <w:rFonts w:ascii="Times New Roman" w:eastAsia="MS Mincho" w:hAnsi="Times New Roman"/>
      <w:lang w:val="en-US" w:eastAsia="en-US"/>
    </w:rPr>
    <w:tblPr/>
  </w:style>
  <w:style w:type="table" w:customStyle="1" w:styleId="Tabellengitternetz111211">
    <w:name w:val="Tabellengitternetz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1484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1484D"/>
    <w:rPr>
      <w:rFonts w:ascii="Times New Roman" w:eastAsia="MS Mincho" w:hAnsi="Times New Roman"/>
      <w:lang w:val="en-US" w:eastAsia="en-US"/>
    </w:rPr>
    <w:tblPr/>
  </w:style>
  <w:style w:type="table" w:customStyle="1" w:styleId="TableGrid661">
    <w:name w:val="Table Grid661"/>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1484D"/>
    <w:rPr>
      <w:rFonts w:ascii="Times New Roman" w:eastAsia="MS Mincho" w:hAnsi="Times New Roman"/>
      <w:lang w:val="en-US" w:eastAsia="en-US"/>
    </w:rPr>
    <w:tblPr/>
  </w:style>
  <w:style w:type="table" w:customStyle="1" w:styleId="TableGrid7661">
    <w:name w:val="Table Grid76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1484D"/>
    <w:rPr>
      <w:rFonts w:ascii="Times New Roman" w:eastAsia="Batang" w:hAnsi="Times New Roman"/>
      <w:lang w:val="en-GB" w:eastAsia="en-US"/>
    </w:rPr>
  </w:style>
  <w:style w:type="table" w:customStyle="1" w:styleId="23110">
    <w:name w:val="网格型2311"/>
    <w:basedOn w:val="TableNormal"/>
    <w:qFormat/>
    <w:rsid w:val="0061484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A1B90"/>
  </w:style>
  <w:style w:type="numbering" w:customStyle="1" w:styleId="NoList2">
    <w:name w:val="No List2"/>
    <w:next w:val="NoList"/>
    <w:uiPriority w:val="99"/>
    <w:semiHidden/>
    <w:unhideWhenUsed/>
    <w:rsid w:val="001A1B90"/>
  </w:style>
  <w:style w:type="numbering" w:customStyle="1" w:styleId="NoList3">
    <w:name w:val="No List3"/>
    <w:next w:val="NoList"/>
    <w:uiPriority w:val="99"/>
    <w:semiHidden/>
    <w:unhideWhenUsed/>
    <w:rsid w:val="001A1B90"/>
  </w:style>
  <w:style w:type="numbering" w:customStyle="1" w:styleId="NoList4">
    <w:name w:val="No List4"/>
    <w:next w:val="NoList"/>
    <w:uiPriority w:val="99"/>
    <w:semiHidden/>
    <w:unhideWhenUsed/>
    <w:rsid w:val="001A1B90"/>
  </w:style>
  <w:style w:type="numbering" w:customStyle="1" w:styleId="NoList5">
    <w:name w:val="No List5"/>
    <w:next w:val="NoList"/>
    <w:uiPriority w:val="99"/>
    <w:semiHidden/>
    <w:unhideWhenUsed/>
    <w:rsid w:val="001A1B90"/>
  </w:style>
  <w:style w:type="numbering" w:customStyle="1" w:styleId="NoList11">
    <w:name w:val="No List11"/>
    <w:next w:val="NoList"/>
    <w:uiPriority w:val="99"/>
    <w:semiHidden/>
    <w:unhideWhenUsed/>
    <w:rsid w:val="001A1B90"/>
  </w:style>
  <w:style w:type="numbering" w:customStyle="1" w:styleId="NoList21">
    <w:name w:val="No List21"/>
    <w:next w:val="NoList"/>
    <w:uiPriority w:val="99"/>
    <w:semiHidden/>
    <w:unhideWhenUsed/>
    <w:rsid w:val="001A1B90"/>
  </w:style>
  <w:style w:type="numbering" w:customStyle="1" w:styleId="NoList31">
    <w:name w:val="No List31"/>
    <w:next w:val="NoList"/>
    <w:uiPriority w:val="99"/>
    <w:semiHidden/>
    <w:unhideWhenUsed/>
    <w:rsid w:val="001A1B90"/>
  </w:style>
  <w:style w:type="numbering" w:customStyle="1" w:styleId="NoList41">
    <w:name w:val="No List41"/>
    <w:next w:val="NoList"/>
    <w:uiPriority w:val="99"/>
    <w:semiHidden/>
    <w:unhideWhenUsed/>
    <w:rsid w:val="001A1B90"/>
  </w:style>
  <w:style w:type="numbering" w:customStyle="1" w:styleId="NoList6">
    <w:name w:val="No List6"/>
    <w:next w:val="NoList"/>
    <w:uiPriority w:val="99"/>
    <w:semiHidden/>
    <w:unhideWhenUsed/>
    <w:rsid w:val="001A1B90"/>
  </w:style>
  <w:style w:type="numbering" w:customStyle="1" w:styleId="1f2">
    <w:name w:val="无列表1"/>
    <w:next w:val="NoList"/>
    <w:uiPriority w:val="99"/>
    <w:semiHidden/>
    <w:rsid w:val="001A1B90"/>
  </w:style>
  <w:style w:type="numbering" w:customStyle="1" w:styleId="1f3">
    <w:name w:val="リストなし1"/>
    <w:next w:val="NoList"/>
    <w:uiPriority w:val="99"/>
    <w:semiHidden/>
    <w:unhideWhenUsed/>
    <w:rsid w:val="001A1B90"/>
  </w:style>
  <w:style w:type="numbering" w:customStyle="1" w:styleId="116">
    <w:name w:val="无列表11"/>
    <w:next w:val="NoList"/>
    <w:semiHidden/>
    <w:rsid w:val="001A1B90"/>
  </w:style>
  <w:style w:type="numbering" w:customStyle="1" w:styleId="117">
    <w:name w:val="リストなし11"/>
    <w:next w:val="NoList"/>
    <w:uiPriority w:val="99"/>
    <w:semiHidden/>
    <w:unhideWhenUsed/>
    <w:rsid w:val="001A1B90"/>
  </w:style>
  <w:style w:type="numbering" w:customStyle="1" w:styleId="NoList111">
    <w:name w:val="No List111"/>
    <w:next w:val="NoList"/>
    <w:uiPriority w:val="99"/>
    <w:semiHidden/>
    <w:unhideWhenUsed/>
    <w:rsid w:val="001A1B90"/>
  </w:style>
  <w:style w:type="numbering" w:customStyle="1" w:styleId="NoList7">
    <w:name w:val="No List7"/>
    <w:next w:val="NoList"/>
    <w:uiPriority w:val="99"/>
    <w:semiHidden/>
    <w:unhideWhenUsed/>
    <w:rsid w:val="001A1B90"/>
  </w:style>
  <w:style w:type="numbering" w:customStyle="1" w:styleId="NoList12">
    <w:name w:val="No List12"/>
    <w:next w:val="NoList"/>
    <w:uiPriority w:val="99"/>
    <w:semiHidden/>
    <w:unhideWhenUsed/>
    <w:rsid w:val="001A1B90"/>
  </w:style>
  <w:style w:type="numbering" w:customStyle="1" w:styleId="NoList22">
    <w:name w:val="No List22"/>
    <w:next w:val="NoList"/>
    <w:uiPriority w:val="99"/>
    <w:semiHidden/>
    <w:unhideWhenUsed/>
    <w:rsid w:val="001A1B90"/>
  </w:style>
  <w:style w:type="numbering" w:customStyle="1" w:styleId="NoList32">
    <w:name w:val="No List32"/>
    <w:next w:val="NoList"/>
    <w:uiPriority w:val="99"/>
    <w:semiHidden/>
    <w:unhideWhenUsed/>
    <w:rsid w:val="001A1B90"/>
  </w:style>
  <w:style w:type="numbering" w:customStyle="1" w:styleId="NoList42">
    <w:name w:val="No List42"/>
    <w:next w:val="NoList"/>
    <w:uiPriority w:val="99"/>
    <w:semiHidden/>
    <w:unhideWhenUsed/>
    <w:rsid w:val="001A1B90"/>
  </w:style>
  <w:style w:type="numbering" w:customStyle="1" w:styleId="NoList51">
    <w:name w:val="No List51"/>
    <w:next w:val="NoList"/>
    <w:uiPriority w:val="99"/>
    <w:semiHidden/>
    <w:unhideWhenUsed/>
    <w:rsid w:val="001A1B90"/>
  </w:style>
  <w:style w:type="numbering" w:customStyle="1" w:styleId="NoList211">
    <w:name w:val="No List211"/>
    <w:next w:val="NoList"/>
    <w:uiPriority w:val="99"/>
    <w:semiHidden/>
    <w:unhideWhenUsed/>
    <w:rsid w:val="001A1B90"/>
  </w:style>
  <w:style w:type="numbering" w:customStyle="1" w:styleId="NoList311">
    <w:name w:val="No List311"/>
    <w:next w:val="NoList"/>
    <w:uiPriority w:val="99"/>
    <w:semiHidden/>
    <w:unhideWhenUsed/>
    <w:rsid w:val="001A1B90"/>
  </w:style>
  <w:style w:type="numbering" w:customStyle="1" w:styleId="NoList411">
    <w:name w:val="No List411"/>
    <w:next w:val="NoList"/>
    <w:uiPriority w:val="99"/>
    <w:semiHidden/>
    <w:unhideWhenUsed/>
    <w:rsid w:val="001A1B90"/>
  </w:style>
  <w:style w:type="numbering" w:customStyle="1" w:styleId="NoList61">
    <w:name w:val="No List61"/>
    <w:next w:val="NoList"/>
    <w:uiPriority w:val="99"/>
    <w:semiHidden/>
    <w:unhideWhenUsed/>
    <w:rsid w:val="001A1B90"/>
  </w:style>
  <w:style w:type="numbering" w:customStyle="1" w:styleId="1114">
    <w:name w:val="无列表111"/>
    <w:next w:val="NoList"/>
    <w:semiHidden/>
    <w:rsid w:val="001A1B90"/>
  </w:style>
  <w:style w:type="numbering" w:customStyle="1" w:styleId="NoList1111">
    <w:name w:val="No List1111"/>
    <w:next w:val="NoList"/>
    <w:uiPriority w:val="99"/>
    <w:semiHidden/>
    <w:unhideWhenUsed/>
    <w:rsid w:val="001A1B90"/>
  </w:style>
  <w:style w:type="numbering" w:customStyle="1" w:styleId="NoList71">
    <w:name w:val="No List71"/>
    <w:next w:val="NoList"/>
    <w:uiPriority w:val="99"/>
    <w:semiHidden/>
    <w:unhideWhenUsed/>
    <w:rsid w:val="001A1B90"/>
  </w:style>
  <w:style w:type="numbering" w:customStyle="1" w:styleId="NoList121">
    <w:name w:val="No List121"/>
    <w:next w:val="NoList"/>
    <w:uiPriority w:val="99"/>
    <w:semiHidden/>
    <w:unhideWhenUsed/>
    <w:rsid w:val="001A1B90"/>
  </w:style>
  <w:style w:type="numbering" w:customStyle="1" w:styleId="NoList221">
    <w:name w:val="No List221"/>
    <w:next w:val="NoList"/>
    <w:uiPriority w:val="99"/>
    <w:semiHidden/>
    <w:unhideWhenUsed/>
    <w:rsid w:val="001A1B90"/>
  </w:style>
  <w:style w:type="numbering" w:customStyle="1" w:styleId="NoList321">
    <w:name w:val="No List321"/>
    <w:next w:val="NoList"/>
    <w:uiPriority w:val="99"/>
    <w:semiHidden/>
    <w:unhideWhenUsed/>
    <w:rsid w:val="001A1B90"/>
  </w:style>
  <w:style w:type="numbering" w:customStyle="1" w:styleId="NoList8">
    <w:name w:val="No List8"/>
    <w:next w:val="NoList"/>
    <w:uiPriority w:val="99"/>
    <w:semiHidden/>
    <w:unhideWhenUsed/>
    <w:rsid w:val="001A1B90"/>
  </w:style>
  <w:style w:type="numbering" w:customStyle="1" w:styleId="NoList13">
    <w:name w:val="No List13"/>
    <w:next w:val="NoList"/>
    <w:uiPriority w:val="99"/>
    <w:semiHidden/>
    <w:unhideWhenUsed/>
    <w:rsid w:val="001A1B90"/>
  </w:style>
  <w:style w:type="numbering" w:customStyle="1" w:styleId="NoList23">
    <w:name w:val="No List23"/>
    <w:next w:val="NoList"/>
    <w:uiPriority w:val="99"/>
    <w:semiHidden/>
    <w:unhideWhenUsed/>
    <w:rsid w:val="001A1B90"/>
  </w:style>
  <w:style w:type="numbering" w:customStyle="1" w:styleId="NoList33">
    <w:name w:val="No List33"/>
    <w:next w:val="NoList"/>
    <w:uiPriority w:val="99"/>
    <w:semiHidden/>
    <w:unhideWhenUsed/>
    <w:rsid w:val="001A1B90"/>
  </w:style>
  <w:style w:type="numbering" w:customStyle="1" w:styleId="NoList43">
    <w:name w:val="No List43"/>
    <w:next w:val="NoList"/>
    <w:uiPriority w:val="99"/>
    <w:semiHidden/>
    <w:unhideWhenUsed/>
    <w:rsid w:val="001A1B90"/>
  </w:style>
  <w:style w:type="numbering" w:customStyle="1" w:styleId="NoList52">
    <w:name w:val="No List52"/>
    <w:next w:val="NoList"/>
    <w:uiPriority w:val="99"/>
    <w:semiHidden/>
    <w:unhideWhenUsed/>
    <w:rsid w:val="001A1B90"/>
  </w:style>
  <w:style w:type="numbering" w:customStyle="1" w:styleId="NoList62">
    <w:name w:val="No List62"/>
    <w:next w:val="NoList"/>
    <w:uiPriority w:val="99"/>
    <w:semiHidden/>
    <w:unhideWhenUsed/>
    <w:rsid w:val="001A1B90"/>
  </w:style>
  <w:style w:type="numbering" w:customStyle="1" w:styleId="NoList72">
    <w:name w:val="No List72"/>
    <w:next w:val="NoList"/>
    <w:uiPriority w:val="99"/>
    <w:semiHidden/>
    <w:unhideWhenUsed/>
    <w:rsid w:val="001A1B90"/>
  </w:style>
  <w:style w:type="numbering" w:customStyle="1" w:styleId="NoList81">
    <w:name w:val="No List81"/>
    <w:next w:val="NoList"/>
    <w:uiPriority w:val="99"/>
    <w:semiHidden/>
    <w:unhideWhenUsed/>
    <w:rsid w:val="001A1B90"/>
  </w:style>
  <w:style w:type="numbering" w:customStyle="1" w:styleId="NoList9">
    <w:name w:val="No List9"/>
    <w:next w:val="NoList"/>
    <w:uiPriority w:val="99"/>
    <w:semiHidden/>
    <w:unhideWhenUsed/>
    <w:rsid w:val="001A1B90"/>
  </w:style>
  <w:style w:type="numbering" w:customStyle="1" w:styleId="NoList112">
    <w:name w:val="No List112"/>
    <w:next w:val="NoList"/>
    <w:uiPriority w:val="99"/>
    <w:semiHidden/>
    <w:unhideWhenUsed/>
    <w:rsid w:val="001A1B90"/>
  </w:style>
  <w:style w:type="numbering" w:customStyle="1" w:styleId="NoList212">
    <w:name w:val="No List212"/>
    <w:next w:val="NoList"/>
    <w:uiPriority w:val="99"/>
    <w:semiHidden/>
    <w:unhideWhenUsed/>
    <w:rsid w:val="001A1B90"/>
  </w:style>
  <w:style w:type="numbering" w:customStyle="1" w:styleId="NoList312">
    <w:name w:val="No List312"/>
    <w:next w:val="NoList"/>
    <w:uiPriority w:val="99"/>
    <w:semiHidden/>
    <w:unhideWhenUsed/>
    <w:rsid w:val="001A1B90"/>
  </w:style>
  <w:style w:type="numbering" w:customStyle="1" w:styleId="NoList412">
    <w:name w:val="No List412"/>
    <w:next w:val="NoList"/>
    <w:uiPriority w:val="99"/>
    <w:semiHidden/>
    <w:unhideWhenUsed/>
    <w:rsid w:val="001A1B90"/>
  </w:style>
  <w:style w:type="numbering" w:customStyle="1" w:styleId="NoList511">
    <w:name w:val="No List511"/>
    <w:next w:val="NoList"/>
    <w:uiPriority w:val="99"/>
    <w:semiHidden/>
    <w:unhideWhenUsed/>
    <w:rsid w:val="001A1B90"/>
  </w:style>
  <w:style w:type="numbering" w:customStyle="1" w:styleId="NoList611">
    <w:name w:val="No List611"/>
    <w:next w:val="NoList"/>
    <w:uiPriority w:val="99"/>
    <w:semiHidden/>
    <w:unhideWhenUsed/>
    <w:rsid w:val="001A1B90"/>
  </w:style>
  <w:style w:type="numbering" w:customStyle="1" w:styleId="NoList711">
    <w:name w:val="No List711"/>
    <w:next w:val="NoList"/>
    <w:uiPriority w:val="99"/>
    <w:semiHidden/>
    <w:unhideWhenUsed/>
    <w:rsid w:val="001A1B90"/>
  </w:style>
  <w:style w:type="numbering" w:customStyle="1" w:styleId="NoList811">
    <w:name w:val="No List811"/>
    <w:next w:val="NoList"/>
    <w:uiPriority w:val="99"/>
    <w:semiHidden/>
    <w:unhideWhenUsed/>
    <w:rsid w:val="001A1B90"/>
  </w:style>
  <w:style w:type="numbering" w:customStyle="1" w:styleId="NoList91">
    <w:name w:val="No List91"/>
    <w:next w:val="NoList"/>
    <w:uiPriority w:val="99"/>
    <w:semiHidden/>
    <w:unhideWhenUsed/>
    <w:rsid w:val="001A1B90"/>
  </w:style>
  <w:style w:type="numbering" w:customStyle="1" w:styleId="NoList10">
    <w:name w:val="No List10"/>
    <w:next w:val="NoList"/>
    <w:uiPriority w:val="99"/>
    <w:semiHidden/>
    <w:unhideWhenUsed/>
    <w:rsid w:val="001A1B90"/>
  </w:style>
  <w:style w:type="numbering" w:customStyle="1" w:styleId="LFO191">
    <w:name w:val="LFO191"/>
    <w:basedOn w:val="NoList"/>
    <w:rsid w:val="001A1B90"/>
  </w:style>
  <w:style w:type="numbering" w:customStyle="1" w:styleId="NoList122">
    <w:name w:val="No List122"/>
    <w:next w:val="NoList"/>
    <w:uiPriority w:val="99"/>
    <w:semiHidden/>
    <w:rsid w:val="001A1B90"/>
  </w:style>
  <w:style w:type="numbering" w:customStyle="1" w:styleId="NoList1112">
    <w:name w:val="No List1112"/>
    <w:next w:val="NoList"/>
    <w:uiPriority w:val="99"/>
    <w:semiHidden/>
    <w:unhideWhenUsed/>
    <w:rsid w:val="001A1B90"/>
  </w:style>
  <w:style w:type="numbering" w:customStyle="1" w:styleId="125">
    <w:name w:val="无列表12"/>
    <w:next w:val="NoList"/>
    <w:semiHidden/>
    <w:rsid w:val="001A1B90"/>
  </w:style>
  <w:style w:type="numbering" w:customStyle="1" w:styleId="126">
    <w:name w:val="リストなし12"/>
    <w:next w:val="NoList"/>
    <w:uiPriority w:val="99"/>
    <w:semiHidden/>
    <w:unhideWhenUsed/>
    <w:rsid w:val="001A1B90"/>
  </w:style>
  <w:style w:type="numbering" w:customStyle="1" w:styleId="1122">
    <w:name w:val="无列表112"/>
    <w:next w:val="NoList"/>
    <w:semiHidden/>
    <w:rsid w:val="001A1B90"/>
  </w:style>
  <w:style w:type="numbering" w:customStyle="1" w:styleId="1115">
    <w:name w:val="リストなし111"/>
    <w:next w:val="NoList"/>
    <w:uiPriority w:val="99"/>
    <w:semiHidden/>
    <w:unhideWhenUsed/>
    <w:rsid w:val="001A1B90"/>
  </w:style>
  <w:style w:type="numbering" w:customStyle="1" w:styleId="NoList222">
    <w:name w:val="No List222"/>
    <w:next w:val="NoList"/>
    <w:uiPriority w:val="99"/>
    <w:semiHidden/>
    <w:unhideWhenUsed/>
    <w:rsid w:val="001A1B90"/>
  </w:style>
  <w:style w:type="numbering" w:customStyle="1" w:styleId="NoList322">
    <w:name w:val="No List322"/>
    <w:next w:val="NoList"/>
    <w:uiPriority w:val="99"/>
    <w:semiHidden/>
    <w:unhideWhenUsed/>
    <w:rsid w:val="001A1B90"/>
  </w:style>
  <w:style w:type="numbering" w:customStyle="1" w:styleId="NoList421">
    <w:name w:val="No List421"/>
    <w:next w:val="NoList"/>
    <w:uiPriority w:val="99"/>
    <w:semiHidden/>
    <w:unhideWhenUsed/>
    <w:rsid w:val="001A1B90"/>
  </w:style>
  <w:style w:type="numbering" w:customStyle="1" w:styleId="NoList2111">
    <w:name w:val="No List2111"/>
    <w:next w:val="NoList"/>
    <w:uiPriority w:val="99"/>
    <w:semiHidden/>
    <w:unhideWhenUsed/>
    <w:rsid w:val="001A1B90"/>
  </w:style>
  <w:style w:type="numbering" w:customStyle="1" w:styleId="NoList3111">
    <w:name w:val="No List3111"/>
    <w:next w:val="NoList"/>
    <w:uiPriority w:val="99"/>
    <w:semiHidden/>
    <w:unhideWhenUsed/>
    <w:rsid w:val="001A1B90"/>
  </w:style>
  <w:style w:type="numbering" w:customStyle="1" w:styleId="NoList4111">
    <w:name w:val="No List4111"/>
    <w:next w:val="NoList"/>
    <w:uiPriority w:val="99"/>
    <w:semiHidden/>
    <w:unhideWhenUsed/>
    <w:rsid w:val="001A1B90"/>
  </w:style>
  <w:style w:type="numbering" w:customStyle="1" w:styleId="11112">
    <w:name w:val="无列表1111"/>
    <w:next w:val="NoList"/>
    <w:semiHidden/>
    <w:rsid w:val="001A1B90"/>
  </w:style>
  <w:style w:type="numbering" w:customStyle="1" w:styleId="NoList11111">
    <w:name w:val="No List11111"/>
    <w:next w:val="NoList"/>
    <w:uiPriority w:val="99"/>
    <w:semiHidden/>
    <w:unhideWhenUsed/>
    <w:rsid w:val="001A1B90"/>
  </w:style>
  <w:style w:type="numbering" w:customStyle="1" w:styleId="NoList1211">
    <w:name w:val="No List1211"/>
    <w:next w:val="NoList"/>
    <w:uiPriority w:val="99"/>
    <w:semiHidden/>
    <w:unhideWhenUsed/>
    <w:rsid w:val="001A1B90"/>
  </w:style>
  <w:style w:type="numbering" w:customStyle="1" w:styleId="NoList2211">
    <w:name w:val="No List2211"/>
    <w:next w:val="NoList"/>
    <w:uiPriority w:val="99"/>
    <w:semiHidden/>
    <w:unhideWhenUsed/>
    <w:rsid w:val="001A1B90"/>
  </w:style>
  <w:style w:type="numbering" w:customStyle="1" w:styleId="NoList3211">
    <w:name w:val="No List3211"/>
    <w:next w:val="NoList"/>
    <w:uiPriority w:val="99"/>
    <w:semiHidden/>
    <w:unhideWhenUsed/>
    <w:rsid w:val="001A1B90"/>
  </w:style>
  <w:style w:type="numbering" w:customStyle="1" w:styleId="NoList14">
    <w:name w:val="No List14"/>
    <w:next w:val="NoList"/>
    <w:uiPriority w:val="99"/>
    <w:semiHidden/>
    <w:unhideWhenUsed/>
    <w:rsid w:val="001A1B90"/>
  </w:style>
  <w:style w:type="numbering" w:customStyle="1" w:styleId="NoList15">
    <w:name w:val="No List15"/>
    <w:next w:val="NoList"/>
    <w:uiPriority w:val="99"/>
    <w:semiHidden/>
    <w:unhideWhenUsed/>
    <w:rsid w:val="001A1B90"/>
  </w:style>
  <w:style w:type="numbering" w:customStyle="1" w:styleId="NoList24">
    <w:name w:val="No List24"/>
    <w:next w:val="NoList"/>
    <w:uiPriority w:val="99"/>
    <w:semiHidden/>
    <w:unhideWhenUsed/>
    <w:rsid w:val="001A1B90"/>
  </w:style>
  <w:style w:type="numbering" w:customStyle="1" w:styleId="NoList34">
    <w:name w:val="No List34"/>
    <w:next w:val="NoList"/>
    <w:uiPriority w:val="99"/>
    <w:semiHidden/>
    <w:unhideWhenUsed/>
    <w:rsid w:val="001A1B90"/>
  </w:style>
  <w:style w:type="numbering" w:customStyle="1" w:styleId="NoList44">
    <w:name w:val="No List44"/>
    <w:next w:val="NoList"/>
    <w:uiPriority w:val="99"/>
    <w:semiHidden/>
    <w:unhideWhenUsed/>
    <w:rsid w:val="001A1B90"/>
  </w:style>
  <w:style w:type="numbering" w:customStyle="1" w:styleId="NoList53">
    <w:name w:val="No List53"/>
    <w:next w:val="NoList"/>
    <w:uiPriority w:val="99"/>
    <w:semiHidden/>
    <w:unhideWhenUsed/>
    <w:rsid w:val="001A1B90"/>
  </w:style>
  <w:style w:type="numbering" w:customStyle="1" w:styleId="NoList63">
    <w:name w:val="No List63"/>
    <w:next w:val="NoList"/>
    <w:uiPriority w:val="99"/>
    <w:semiHidden/>
    <w:unhideWhenUsed/>
    <w:rsid w:val="001A1B90"/>
  </w:style>
  <w:style w:type="numbering" w:customStyle="1" w:styleId="NoList73">
    <w:name w:val="No List73"/>
    <w:next w:val="NoList"/>
    <w:uiPriority w:val="99"/>
    <w:semiHidden/>
    <w:unhideWhenUsed/>
    <w:rsid w:val="001A1B90"/>
  </w:style>
  <w:style w:type="numbering" w:customStyle="1" w:styleId="NoList82">
    <w:name w:val="No List82"/>
    <w:next w:val="NoList"/>
    <w:uiPriority w:val="99"/>
    <w:semiHidden/>
    <w:unhideWhenUsed/>
    <w:rsid w:val="001A1B90"/>
  </w:style>
  <w:style w:type="numbering" w:customStyle="1" w:styleId="NoList92">
    <w:name w:val="No List92"/>
    <w:next w:val="NoList"/>
    <w:uiPriority w:val="99"/>
    <w:semiHidden/>
    <w:unhideWhenUsed/>
    <w:rsid w:val="001A1B90"/>
  </w:style>
  <w:style w:type="numbering" w:customStyle="1" w:styleId="NoList113">
    <w:name w:val="No List113"/>
    <w:next w:val="NoList"/>
    <w:uiPriority w:val="99"/>
    <w:semiHidden/>
    <w:unhideWhenUsed/>
    <w:rsid w:val="001A1B90"/>
  </w:style>
  <w:style w:type="numbering" w:customStyle="1" w:styleId="NoList213">
    <w:name w:val="No List213"/>
    <w:next w:val="NoList"/>
    <w:uiPriority w:val="99"/>
    <w:semiHidden/>
    <w:unhideWhenUsed/>
    <w:rsid w:val="001A1B90"/>
  </w:style>
  <w:style w:type="numbering" w:customStyle="1" w:styleId="NoList313">
    <w:name w:val="No List313"/>
    <w:next w:val="NoList"/>
    <w:uiPriority w:val="99"/>
    <w:semiHidden/>
    <w:unhideWhenUsed/>
    <w:rsid w:val="001A1B90"/>
  </w:style>
  <w:style w:type="numbering" w:customStyle="1" w:styleId="NoList413">
    <w:name w:val="No List413"/>
    <w:next w:val="NoList"/>
    <w:uiPriority w:val="99"/>
    <w:semiHidden/>
    <w:unhideWhenUsed/>
    <w:rsid w:val="001A1B90"/>
  </w:style>
  <w:style w:type="numbering" w:customStyle="1" w:styleId="NoList512">
    <w:name w:val="No List512"/>
    <w:next w:val="NoList"/>
    <w:uiPriority w:val="99"/>
    <w:semiHidden/>
    <w:unhideWhenUsed/>
    <w:rsid w:val="001A1B90"/>
  </w:style>
  <w:style w:type="numbering" w:customStyle="1" w:styleId="NoList612">
    <w:name w:val="No List612"/>
    <w:next w:val="NoList"/>
    <w:uiPriority w:val="99"/>
    <w:semiHidden/>
    <w:unhideWhenUsed/>
    <w:rsid w:val="001A1B90"/>
  </w:style>
  <w:style w:type="numbering" w:customStyle="1" w:styleId="NoList712">
    <w:name w:val="No List712"/>
    <w:next w:val="NoList"/>
    <w:uiPriority w:val="99"/>
    <w:semiHidden/>
    <w:unhideWhenUsed/>
    <w:rsid w:val="001A1B90"/>
  </w:style>
  <w:style w:type="numbering" w:customStyle="1" w:styleId="NoList812">
    <w:name w:val="No List812"/>
    <w:next w:val="NoList"/>
    <w:uiPriority w:val="99"/>
    <w:semiHidden/>
    <w:unhideWhenUsed/>
    <w:rsid w:val="001A1B90"/>
  </w:style>
  <w:style w:type="numbering" w:customStyle="1" w:styleId="NoList911">
    <w:name w:val="No List911"/>
    <w:next w:val="NoList"/>
    <w:uiPriority w:val="99"/>
    <w:semiHidden/>
    <w:unhideWhenUsed/>
    <w:rsid w:val="001A1B90"/>
  </w:style>
  <w:style w:type="numbering" w:customStyle="1" w:styleId="LFO192">
    <w:name w:val="LFO192"/>
    <w:basedOn w:val="NoList"/>
    <w:rsid w:val="001A1B90"/>
  </w:style>
  <w:style w:type="numbering" w:customStyle="1" w:styleId="NoList101">
    <w:name w:val="No List101"/>
    <w:next w:val="NoList"/>
    <w:uiPriority w:val="99"/>
    <w:semiHidden/>
    <w:unhideWhenUsed/>
    <w:rsid w:val="001A1B90"/>
  </w:style>
  <w:style w:type="numbering" w:customStyle="1" w:styleId="LFO1911">
    <w:name w:val="LFO1911"/>
    <w:basedOn w:val="NoList"/>
    <w:rsid w:val="001A1B90"/>
  </w:style>
  <w:style w:type="numbering" w:customStyle="1" w:styleId="NoList123">
    <w:name w:val="No List123"/>
    <w:next w:val="NoList"/>
    <w:uiPriority w:val="99"/>
    <w:semiHidden/>
    <w:rsid w:val="001A1B90"/>
  </w:style>
  <w:style w:type="numbering" w:customStyle="1" w:styleId="NoList1113">
    <w:name w:val="No List1113"/>
    <w:next w:val="NoList"/>
    <w:uiPriority w:val="99"/>
    <w:semiHidden/>
    <w:unhideWhenUsed/>
    <w:rsid w:val="001A1B90"/>
  </w:style>
  <w:style w:type="numbering" w:customStyle="1" w:styleId="133">
    <w:name w:val="无列表13"/>
    <w:next w:val="NoList"/>
    <w:semiHidden/>
    <w:rsid w:val="001A1B90"/>
  </w:style>
  <w:style w:type="numbering" w:customStyle="1" w:styleId="134">
    <w:name w:val="リストなし13"/>
    <w:next w:val="NoList"/>
    <w:uiPriority w:val="99"/>
    <w:semiHidden/>
    <w:unhideWhenUsed/>
    <w:rsid w:val="001A1B90"/>
  </w:style>
  <w:style w:type="numbering" w:customStyle="1" w:styleId="1132">
    <w:name w:val="无列表113"/>
    <w:next w:val="NoList"/>
    <w:semiHidden/>
    <w:rsid w:val="001A1B90"/>
  </w:style>
  <w:style w:type="numbering" w:customStyle="1" w:styleId="1123">
    <w:name w:val="リストなし112"/>
    <w:next w:val="NoList"/>
    <w:uiPriority w:val="99"/>
    <w:semiHidden/>
    <w:unhideWhenUsed/>
    <w:rsid w:val="001A1B90"/>
  </w:style>
  <w:style w:type="numbering" w:customStyle="1" w:styleId="NoList223">
    <w:name w:val="No List223"/>
    <w:next w:val="NoList"/>
    <w:uiPriority w:val="99"/>
    <w:semiHidden/>
    <w:unhideWhenUsed/>
    <w:rsid w:val="001A1B90"/>
  </w:style>
  <w:style w:type="numbering" w:customStyle="1" w:styleId="NoList323">
    <w:name w:val="No List323"/>
    <w:next w:val="NoList"/>
    <w:uiPriority w:val="99"/>
    <w:semiHidden/>
    <w:unhideWhenUsed/>
    <w:rsid w:val="001A1B90"/>
  </w:style>
  <w:style w:type="numbering" w:customStyle="1" w:styleId="NoList422">
    <w:name w:val="No List422"/>
    <w:next w:val="NoList"/>
    <w:uiPriority w:val="99"/>
    <w:semiHidden/>
    <w:unhideWhenUsed/>
    <w:rsid w:val="001A1B90"/>
  </w:style>
  <w:style w:type="numbering" w:customStyle="1" w:styleId="NoList2112">
    <w:name w:val="No List2112"/>
    <w:next w:val="NoList"/>
    <w:uiPriority w:val="99"/>
    <w:semiHidden/>
    <w:unhideWhenUsed/>
    <w:rsid w:val="001A1B90"/>
  </w:style>
  <w:style w:type="numbering" w:customStyle="1" w:styleId="NoList3112">
    <w:name w:val="No List3112"/>
    <w:next w:val="NoList"/>
    <w:uiPriority w:val="99"/>
    <w:semiHidden/>
    <w:unhideWhenUsed/>
    <w:rsid w:val="001A1B90"/>
  </w:style>
  <w:style w:type="numbering" w:customStyle="1" w:styleId="NoList4112">
    <w:name w:val="No List4112"/>
    <w:next w:val="NoList"/>
    <w:uiPriority w:val="99"/>
    <w:semiHidden/>
    <w:unhideWhenUsed/>
    <w:rsid w:val="001A1B90"/>
  </w:style>
  <w:style w:type="numbering" w:customStyle="1" w:styleId="11120">
    <w:name w:val="无列表1112"/>
    <w:next w:val="NoList"/>
    <w:semiHidden/>
    <w:rsid w:val="001A1B90"/>
  </w:style>
  <w:style w:type="numbering" w:customStyle="1" w:styleId="NoList11112">
    <w:name w:val="No List11112"/>
    <w:next w:val="NoList"/>
    <w:uiPriority w:val="99"/>
    <w:semiHidden/>
    <w:unhideWhenUsed/>
    <w:rsid w:val="001A1B90"/>
  </w:style>
  <w:style w:type="numbering" w:customStyle="1" w:styleId="NoList1212">
    <w:name w:val="No List1212"/>
    <w:next w:val="NoList"/>
    <w:uiPriority w:val="99"/>
    <w:semiHidden/>
    <w:unhideWhenUsed/>
    <w:rsid w:val="001A1B90"/>
  </w:style>
  <w:style w:type="numbering" w:customStyle="1" w:styleId="NoList2212">
    <w:name w:val="No List2212"/>
    <w:next w:val="NoList"/>
    <w:uiPriority w:val="99"/>
    <w:semiHidden/>
    <w:unhideWhenUsed/>
    <w:rsid w:val="001A1B90"/>
  </w:style>
  <w:style w:type="numbering" w:customStyle="1" w:styleId="NoList3212">
    <w:name w:val="No List3212"/>
    <w:next w:val="NoList"/>
    <w:uiPriority w:val="99"/>
    <w:semiHidden/>
    <w:unhideWhenUsed/>
    <w:rsid w:val="001A1B90"/>
  </w:style>
  <w:style w:type="numbering" w:customStyle="1" w:styleId="NoList16">
    <w:name w:val="No List16"/>
    <w:next w:val="NoList"/>
    <w:uiPriority w:val="99"/>
    <w:semiHidden/>
    <w:unhideWhenUsed/>
    <w:rsid w:val="001A1B90"/>
  </w:style>
  <w:style w:type="numbering" w:customStyle="1" w:styleId="NoList17">
    <w:name w:val="No List17"/>
    <w:next w:val="NoList"/>
    <w:uiPriority w:val="99"/>
    <w:semiHidden/>
    <w:unhideWhenUsed/>
    <w:rsid w:val="001A1B90"/>
  </w:style>
  <w:style w:type="numbering" w:customStyle="1" w:styleId="NoList25">
    <w:name w:val="No List25"/>
    <w:next w:val="NoList"/>
    <w:uiPriority w:val="99"/>
    <w:semiHidden/>
    <w:unhideWhenUsed/>
    <w:rsid w:val="001A1B90"/>
  </w:style>
  <w:style w:type="numbering" w:customStyle="1" w:styleId="NoList35">
    <w:name w:val="No List35"/>
    <w:next w:val="NoList"/>
    <w:uiPriority w:val="99"/>
    <w:semiHidden/>
    <w:unhideWhenUsed/>
    <w:rsid w:val="001A1B90"/>
  </w:style>
  <w:style w:type="numbering" w:customStyle="1" w:styleId="NoList45">
    <w:name w:val="No List45"/>
    <w:next w:val="NoList"/>
    <w:uiPriority w:val="99"/>
    <w:semiHidden/>
    <w:unhideWhenUsed/>
    <w:rsid w:val="001A1B90"/>
  </w:style>
  <w:style w:type="numbering" w:customStyle="1" w:styleId="NoList54">
    <w:name w:val="No List54"/>
    <w:next w:val="NoList"/>
    <w:uiPriority w:val="99"/>
    <w:semiHidden/>
    <w:unhideWhenUsed/>
    <w:rsid w:val="001A1B90"/>
  </w:style>
  <w:style w:type="numbering" w:customStyle="1" w:styleId="NoList64">
    <w:name w:val="No List64"/>
    <w:next w:val="NoList"/>
    <w:uiPriority w:val="99"/>
    <w:semiHidden/>
    <w:unhideWhenUsed/>
    <w:rsid w:val="001A1B90"/>
  </w:style>
  <w:style w:type="numbering" w:customStyle="1" w:styleId="NoList74">
    <w:name w:val="No List74"/>
    <w:next w:val="NoList"/>
    <w:uiPriority w:val="99"/>
    <w:semiHidden/>
    <w:unhideWhenUsed/>
    <w:rsid w:val="001A1B90"/>
  </w:style>
  <w:style w:type="numbering" w:customStyle="1" w:styleId="NoList83">
    <w:name w:val="No List83"/>
    <w:next w:val="NoList"/>
    <w:uiPriority w:val="99"/>
    <w:semiHidden/>
    <w:unhideWhenUsed/>
    <w:rsid w:val="001A1B90"/>
  </w:style>
  <w:style w:type="numbering" w:customStyle="1" w:styleId="NoList93">
    <w:name w:val="No List93"/>
    <w:next w:val="NoList"/>
    <w:uiPriority w:val="99"/>
    <w:semiHidden/>
    <w:unhideWhenUsed/>
    <w:rsid w:val="001A1B90"/>
  </w:style>
  <w:style w:type="numbering" w:customStyle="1" w:styleId="NoList114">
    <w:name w:val="No List114"/>
    <w:next w:val="NoList"/>
    <w:uiPriority w:val="99"/>
    <w:semiHidden/>
    <w:unhideWhenUsed/>
    <w:rsid w:val="001A1B90"/>
  </w:style>
  <w:style w:type="numbering" w:customStyle="1" w:styleId="NoList214">
    <w:name w:val="No List214"/>
    <w:next w:val="NoList"/>
    <w:uiPriority w:val="99"/>
    <w:semiHidden/>
    <w:unhideWhenUsed/>
    <w:rsid w:val="001A1B90"/>
  </w:style>
  <w:style w:type="numbering" w:customStyle="1" w:styleId="NoList314">
    <w:name w:val="No List314"/>
    <w:next w:val="NoList"/>
    <w:uiPriority w:val="99"/>
    <w:semiHidden/>
    <w:unhideWhenUsed/>
    <w:rsid w:val="001A1B90"/>
  </w:style>
  <w:style w:type="numbering" w:customStyle="1" w:styleId="NoList414">
    <w:name w:val="No List414"/>
    <w:next w:val="NoList"/>
    <w:uiPriority w:val="99"/>
    <w:semiHidden/>
    <w:unhideWhenUsed/>
    <w:rsid w:val="001A1B90"/>
  </w:style>
  <w:style w:type="numbering" w:customStyle="1" w:styleId="NoList513">
    <w:name w:val="No List513"/>
    <w:next w:val="NoList"/>
    <w:uiPriority w:val="99"/>
    <w:semiHidden/>
    <w:unhideWhenUsed/>
    <w:rsid w:val="001A1B90"/>
  </w:style>
  <w:style w:type="numbering" w:customStyle="1" w:styleId="NoList613">
    <w:name w:val="No List613"/>
    <w:next w:val="NoList"/>
    <w:uiPriority w:val="99"/>
    <w:semiHidden/>
    <w:unhideWhenUsed/>
    <w:rsid w:val="001A1B90"/>
  </w:style>
  <w:style w:type="numbering" w:customStyle="1" w:styleId="NoList713">
    <w:name w:val="No List713"/>
    <w:next w:val="NoList"/>
    <w:uiPriority w:val="99"/>
    <w:semiHidden/>
    <w:unhideWhenUsed/>
    <w:rsid w:val="001A1B90"/>
  </w:style>
  <w:style w:type="numbering" w:customStyle="1" w:styleId="NoList813">
    <w:name w:val="No List813"/>
    <w:next w:val="NoList"/>
    <w:uiPriority w:val="99"/>
    <w:semiHidden/>
    <w:unhideWhenUsed/>
    <w:rsid w:val="001A1B90"/>
  </w:style>
  <w:style w:type="numbering" w:customStyle="1" w:styleId="NoList912">
    <w:name w:val="No List912"/>
    <w:next w:val="NoList"/>
    <w:uiPriority w:val="99"/>
    <w:semiHidden/>
    <w:unhideWhenUsed/>
    <w:rsid w:val="001A1B90"/>
  </w:style>
  <w:style w:type="numbering" w:customStyle="1" w:styleId="LFO193">
    <w:name w:val="LFO193"/>
    <w:basedOn w:val="NoList"/>
    <w:rsid w:val="001A1B90"/>
  </w:style>
  <w:style w:type="numbering" w:customStyle="1" w:styleId="NoList102">
    <w:name w:val="No List102"/>
    <w:next w:val="NoList"/>
    <w:uiPriority w:val="99"/>
    <w:semiHidden/>
    <w:unhideWhenUsed/>
    <w:rsid w:val="001A1B90"/>
  </w:style>
  <w:style w:type="numbering" w:customStyle="1" w:styleId="LFO1912">
    <w:name w:val="LFO1912"/>
    <w:basedOn w:val="NoList"/>
    <w:rsid w:val="001A1B90"/>
  </w:style>
  <w:style w:type="numbering" w:customStyle="1" w:styleId="NoList124">
    <w:name w:val="No List124"/>
    <w:next w:val="NoList"/>
    <w:uiPriority w:val="99"/>
    <w:semiHidden/>
    <w:rsid w:val="001A1B90"/>
  </w:style>
  <w:style w:type="numbering" w:customStyle="1" w:styleId="NoList1114">
    <w:name w:val="No List1114"/>
    <w:next w:val="NoList"/>
    <w:uiPriority w:val="99"/>
    <w:semiHidden/>
    <w:unhideWhenUsed/>
    <w:rsid w:val="001A1B90"/>
  </w:style>
  <w:style w:type="numbering" w:customStyle="1" w:styleId="143">
    <w:name w:val="无列表14"/>
    <w:next w:val="NoList"/>
    <w:semiHidden/>
    <w:rsid w:val="001A1B90"/>
  </w:style>
  <w:style w:type="numbering" w:customStyle="1" w:styleId="144">
    <w:name w:val="リストなし14"/>
    <w:next w:val="NoList"/>
    <w:uiPriority w:val="99"/>
    <w:semiHidden/>
    <w:unhideWhenUsed/>
    <w:rsid w:val="001A1B90"/>
  </w:style>
  <w:style w:type="numbering" w:customStyle="1" w:styleId="1141">
    <w:name w:val="无列表114"/>
    <w:next w:val="NoList"/>
    <w:semiHidden/>
    <w:rsid w:val="001A1B90"/>
  </w:style>
  <w:style w:type="numbering" w:customStyle="1" w:styleId="1133">
    <w:name w:val="リストなし113"/>
    <w:next w:val="NoList"/>
    <w:uiPriority w:val="99"/>
    <w:semiHidden/>
    <w:unhideWhenUsed/>
    <w:rsid w:val="001A1B90"/>
  </w:style>
  <w:style w:type="numbering" w:customStyle="1" w:styleId="NoList224">
    <w:name w:val="No List224"/>
    <w:next w:val="NoList"/>
    <w:uiPriority w:val="99"/>
    <w:semiHidden/>
    <w:unhideWhenUsed/>
    <w:rsid w:val="001A1B90"/>
  </w:style>
  <w:style w:type="numbering" w:customStyle="1" w:styleId="NoList324">
    <w:name w:val="No List324"/>
    <w:next w:val="NoList"/>
    <w:uiPriority w:val="99"/>
    <w:semiHidden/>
    <w:unhideWhenUsed/>
    <w:rsid w:val="001A1B90"/>
  </w:style>
  <w:style w:type="numbering" w:customStyle="1" w:styleId="NoList423">
    <w:name w:val="No List423"/>
    <w:next w:val="NoList"/>
    <w:uiPriority w:val="99"/>
    <w:semiHidden/>
    <w:unhideWhenUsed/>
    <w:rsid w:val="001A1B90"/>
  </w:style>
  <w:style w:type="numbering" w:customStyle="1" w:styleId="NoList2113">
    <w:name w:val="No List2113"/>
    <w:next w:val="NoList"/>
    <w:uiPriority w:val="99"/>
    <w:semiHidden/>
    <w:unhideWhenUsed/>
    <w:rsid w:val="001A1B90"/>
  </w:style>
  <w:style w:type="numbering" w:customStyle="1" w:styleId="NoList3113">
    <w:name w:val="No List3113"/>
    <w:next w:val="NoList"/>
    <w:uiPriority w:val="99"/>
    <w:semiHidden/>
    <w:unhideWhenUsed/>
    <w:rsid w:val="001A1B90"/>
  </w:style>
  <w:style w:type="numbering" w:customStyle="1" w:styleId="NoList4113">
    <w:name w:val="No List4113"/>
    <w:next w:val="NoList"/>
    <w:uiPriority w:val="99"/>
    <w:semiHidden/>
    <w:unhideWhenUsed/>
    <w:rsid w:val="001A1B90"/>
  </w:style>
  <w:style w:type="numbering" w:customStyle="1" w:styleId="11130">
    <w:name w:val="无列表1113"/>
    <w:next w:val="NoList"/>
    <w:semiHidden/>
    <w:rsid w:val="001A1B90"/>
  </w:style>
  <w:style w:type="numbering" w:customStyle="1" w:styleId="NoList11113">
    <w:name w:val="No List11113"/>
    <w:next w:val="NoList"/>
    <w:uiPriority w:val="99"/>
    <w:semiHidden/>
    <w:unhideWhenUsed/>
    <w:rsid w:val="001A1B90"/>
  </w:style>
  <w:style w:type="numbering" w:customStyle="1" w:styleId="NoList1213">
    <w:name w:val="No List1213"/>
    <w:next w:val="NoList"/>
    <w:uiPriority w:val="99"/>
    <w:semiHidden/>
    <w:unhideWhenUsed/>
    <w:rsid w:val="001A1B90"/>
  </w:style>
  <w:style w:type="numbering" w:customStyle="1" w:styleId="NoList2213">
    <w:name w:val="No List2213"/>
    <w:next w:val="NoList"/>
    <w:uiPriority w:val="99"/>
    <w:semiHidden/>
    <w:unhideWhenUsed/>
    <w:rsid w:val="001A1B90"/>
  </w:style>
  <w:style w:type="numbering" w:customStyle="1" w:styleId="NoList3213">
    <w:name w:val="No List3213"/>
    <w:next w:val="NoList"/>
    <w:uiPriority w:val="99"/>
    <w:semiHidden/>
    <w:unhideWhenUsed/>
    <w:rsid w:val="001A1B90"/>
  </w:style>
  <w:style w:type="numbering" w:customStyle="1" w:styleId="2e">
    <w:name w:val="无列表2"/>
    <w:next w:val="NoList"/>
    <w:uiPriority w:val="99"/>
    <w:semiHidden/>
    <w:unhideWhenUsed/>
    <w:rsid w:val="001A1B90"/>
  </w:style>
  <w:style w:type="numbering" w:customStyle="1" w:styleId="152">
    <w:name w:val="无列表15"/>
    <w:next w:val="NoList"/>
    <w:semiHidden/>
    <w:rsid w:val="001A1B90"/>
  </w:style>
  <w:style w:type="numbering" w:customStyle="1" w:styleId="153">
    <w:name w:val="リストなし15"/>
    <w:next w:val="NoList"/>
    <w:uiPriority w:val="99"/>
    <w:semiHidden/>
    <w:unhideWhenUsed/>
    <w:rsid w:val="001A1B90"/>
  </w:style>
  <w:style w:type="numbering" w:customStyle="1" w:styleId="NoList18">
    <w:name w:val="No List18"/>
    <w:next w:val="NoList"/>
    <w:uiPriority w:val="99"/>
    <w:semiHidden/>
    <w:unhideWhenUsed/>
    <w:rsid w:val="001A1B90"/>
  </w:style>
  <w:style w:type="numbering" w:customStyle="1" w:styleId="1150">
    <w:name w:val="无列表115"/>
    <w:next w:val="NoList"/>
    <w:semiHidden/>
    <w:rsid w:val="001A1B90"/>
  </w:style>
  <w:style w:type="numbering" w:customStyle="1" w:styleId="1142">
    <w:name w:val="リストなし114"/>
    <w:next w:val="NoList"/>
    <w:uiPriority w:val="99"/>
    <w:semiHidden/>
    <w:unhideWhenUsed/>
    <w:rsid w:val="001A1B90"/>
  </w:style>
  <w:style w:type="numbering" w:customStyle="1" w:styleId="NoList26">
    <w:name w:val="No List26"/>
    <w:next w:val="NoList"/>
    <w:uiPriority w:val="99"/>
    <w:semiHidden/>
    <w:unhideWhenUsed/>
    <w:rsid w:val="001A1B90"/>
  </w:style>
  <w:style w:type="numbering" w:customStyle="1" w:styleId="NoList36">
    <w:name w:val="No List36"/>
    <w:next w:val="NoList"/>
    <w:uiPriority w:val="99"/>
    <w:semiHidden/>
    <w:unhideWhenUsed/>
    <w:rsid w:val="001A1B90"/>
  </w:style>
  <w:style w:type="numbering" w:customStyle="1" w:styleId="NoList115">
    <w:name w:val="No List115"/>
    <w:next w:val="NoList"/>
    <w:uiPriority w:val="99"/>
    <w:semiHidden/>
    <w:unhideWhenUsed/>
    <w:rsid w:val="001A1B90"/>
  </w:style>
  <w:style w:type="numbering" w:customStyle="1" w:styleId="NoList46">
    <w:name w:val="No List46"/>
    <w:next w:val="NoList"/>
    <w:uiPriority w:val="99"/>
    <w:semiHidden/>
    <w:unhideWhenUsed/>
    <w:rsid w:val="001A1B90"/>
  </w:style>
  <w:style w:type="numbering" w:customStyle="1" w:styleId="NoList55">
    <w:name w:val="No List55"/>
    <w:next w:val="NoList"/>
    <w:uiPriority w:val="99"/>
    <w:semiHidden/>
    <w:unhideWhenUsed/>
    <w:rsid w:val="001A1B90"/>
  </w:style>
  <w:style w:type="numbering" w:customStyle="1" w:styleId="NoList1115">
    <w:name w:val="No List1115"/>
    <w:next w:val="NoList"/>
    <w:uiPriority w:val="99"/>
    <w:semiHidden/>
    <w:unhideWhenUsed/>
    <w:rsid w:val="001A1B90"/>
  </w:style>
  <w:style w:type="numbering" w:customStyle="1" w:styleId="NoList215">
    <w:name w:val="No List215"/>
    <w:next w:val="NoList"/>
    <w:uiPriority w:val="99"/>
    <w:semiHidden/>
    <w:unhideWhenUsed/>
    <w:rsid w:val="001A1B90"/>
  </w:style>
  <w:style w:type="numbering" w:customStyle="1" w:styleId="NoList315">
    <w:name w:val="No List315"/>
    <w:next w:val="NoList"/>
    <w:uiPriority w:val="99"/>
    <w:semiHidden/>
    <w:unhideWhenUsed/>
    <w:rsid w:val="001A1B90"/>
  </w:style>
  <w:style w:type="numbering" w:customStyle="1" w:styleId="NoList415">
    <w:name w:val="No List415"/>
    <w:next w:val="NoList"/>
    <w:uiPriority w:val="99"/>
    <w:semiHidden/>
    <w:unhideWhenUsed/>
    <w:rsid w:val="001A1B90"/>
  </w:style>
  <w:style w:type="numbering" w:customStyle="1" w:styleId="NoList65">
    <w:name w:val="No List65"/>
    <w:next w:val="NoList"/>
    <w:uiPriority w:val="99"/>
    <w:semiHidden/>
    <w:unhideWhenUsed/>
    <w:rsid w:val="001A1B90"/>
  </w:style>
  <w:style w:type="numbering" w:customStyle="1" w:styleId="NoList75">
    <w:name w:val="No List75"/>
    <w:next w:val="NoList"/>
    <w:uiPriority w:val="99"/>
    <w:semiHidden/>
    <w:unhideWhenUsed/>
    <w:rsid w:val="001A1B90"/>
  </w:style>
  <w:style w:type="numbering" w:customStyle="1" w:styleId="NoList125">
    <w:name w:val="No List125"/>
    <w:next w:val="NoList"/>
    <w:uiPriority w:val="99"/>
    <w:semiHidden/>
    <w:unhideWhenUsed/>
    <w:rsid w:val="001A1B90"/>
  </w:style>
  <w:style w:type="numbering" w:customStyle="1" w:styleId="NoList225">
    <w:name w:val="No List225"/>
    <w:next w:val="NoList"/>
    <w:uiPriority w:val="99"/>
    <w:semiHidden/>
    <w:unhideWhenUsed/>
    <w:rsid w:val="001A1B90"/>
  </w:style>
  <w:style w:type="numbering" w:customStyle="1" w:styleId="NoList325">
    <w:name w:val="No List325"/>
    <w:next w:val="NoList"/>
    <w:uiPriority w:val="99"/>
    <w:semiHidden/>
    <w:unhideWhenUsed/>
    <w:rsid w:val="001A1B90"/>
  </w:style>
  <w:style w:type="numbering" w:customStyle="1" w:styleId="NoList424">
    <w:name w:val="No List424"/>
    <w:next w:val="NoList"/>
    <w:uiPriority w:val="99"/>
    <w:semiHidden/>
    <w:unhideWhenUsed/>
    <w:rsid w:val="001A1B90"/>
  </w:style>
  <w:style w:type="numbering" w:customStyle="1" w:styleId="NoList514">
    <w:name w:val="No List514"/>
    <w:next w:val="NoList"/>
    <w:uiPriority w:val="99"/>
    <w:semiHidden/>
    <w:unhideWhenUsed/>
    <w:rsid w:val="001A1B90"/>
  </w:style>
  <w:style w:type="numbering" w:customStyle="1" w:styleId="NoList2114">
    <w:name w:val="No List2114"/>
    <w:next w:val="NoList"/>
    <w:uiPriority w:val="99"/>
    <w:semiHidden/>
    <w:unhideWhenUsed/>
    <w:rsid w:val="001A1B90"/>
  </w:style>
  <w:style w:type="numbering" w:customStyle="1" w:styleId="NoList3114">
    <w:name w:val="No List3114"/>
    <w:next w:val="NoList"/>
    <w:uiPriority w:val="99"/>
    <w:semiHidden/>
    <w:unhideWhenUsed/>
    <w:rsid w:val="001A1B90"/>
  </w:style>
  <w:style w:type="numbering" w:customStyle="1" w:styleId="NoList4114">
    <w:name w:val="No List4114"/>
    <w:next w:val="NoList"/>
    <w:uiPriority w:val="99"/>
    <w:semiHidden/>
    <w:unhideWhenUsed/>
    <w:rsid w:val="001A1B90"/>
  </w:style>
  <w:style w:type="numbering" w:customStyle="1" w:styleId="NoList614">
    <w:name w:val="No List614"/>
    <w:next w:val="NoList"/>
    <w:uiPriority w:val="99"/>
    <w:semiHidden/>
    <w:unhideWhenUsed/>
    <w:rsid w:val="001A1B90"/>
  </w:style>
  <w:style w:type="numbering" w:customStyle="1" w:styleId="11140">
    <w:name w:val="无列表1114"/>
    <w:next w:val="NoList"/>
    <w:semiHidden/>
    <w:rsid w:val="001A1B90"/>
  </w:style>
  <w:style w:type="numbering" w:customStyle="1" w:styleId="NoList11114">
    <w:name w:val="No List11114"/>
    <w:next w:val="NoList"/>
    <w:uiPriority w:val="99"/>
    <w:semiHidden/>
    <w:unhideWhenUsed/>
    <w:rsid w:val="001A1B90"/>
  </w:style>
  <w:style w:type="numbering" w:customStyle="1" w:styleId="NoList714">
    <w:name w:val="No List714"/>
    <w:next w:val="NoList"/>
    <w:uiPriority w:val="99"/>
    <w:semiHidden/>
    <w:unhideWhenUsed/>
    <w:rsid w:val="001A1B90"/>
  </w:style>
  <w:style w:type="numbering" w:customStyle="1" w:styleId="NoList1214">
    <w:name w:val="No List1214"/>
    <w:next w:val="NoList"/>
    <w:uiPriority w:val="99"/>
    <w:semiHidden/>
    <w:unhideWhenUsed/>
    <w:rsid w:val="001A1B90"/>
  </w:style>
  <w:style w:type="numbering" w:customStyle="1" w:styleId="NoList2214">
    <w:name w:val="No List2214"/>
    <w:next w:val="NoList"/>
    <w:uiPriority w:val="99"/>
    <w:semiHidden/>
    <w:unhideWhenUsed/>
    <w:rsid w:val="001A1B90"/>
  </w:style>
  <w:style w:type="numbering" w:customStyle="1" w:styleId="NoList3214">
    <w:name w:val="No List3214"/>
    <w:next w:val="NoList"/>
    <w:uiPriority w:val="99"/>
    <w:semiHidden/>
    <w:unhideWhenUsed/>
    <w:rsid w:val="001A1B90"/>
  </w:style>
  <w:style w:type="numbering" w:customStyle="1" w:styleId="NoList84">
    <w:name w:val="No List84"/>
    <w:next w:val="NoList"/>
    <w:uiPriority w:val="99"/>
    <w:semiHidden/>
    <w:unhideWhenUsed/>
    <w:rsid w:val="001A1B90"/>
  </w:style>
  <w:style w:type="numbering" w:customStyle="1" w:styleId="NoList94">
    <w:name w:val="No List94"/>
    <w:next w:val="NoList"/>
    <w:uiPriority w:val="99"/>
    <w:semiHidden/>
    <w:unhideWhenUsed/>
    <w:rsid w:val="001A1B90"/>
  </w:style>
  <w:style w:type="numbering" w:customStyle="1" w:styleId="NoList814">
    <w:name w:val="No List814"/>
    <w:next w:val="NoList"/>
    <w:uiPriority w:val="99"/>
    <w:semiHidden/>
    <w:unhideWhenUsed/>
    <w:rsid w:val="001A1B90"/>
  </w:style>
  <w:style w:type="numbering" w:customStyle="1" w:styleId="NoList913">
    <w:name w:val="No List913"/>
    <w:next w:val="NoList"/>
    <w:uiPriority w:val="99"/>
    <w:semiHidden/>
    <w:unhideWhenUsed/>
    <w:rsid w:val="001A1B90"/>
  </w:style>
  <w:style w:type="numbering" w:customStyle="1" w:styleId="LFO194">
    <w:name w:val="LFO194"/>
    <w:basedOn w:val="NoList"/>
    <w:rsid w:val="001A1B90"/>
  </w:style>
  <w:style w:type="numbering" w:customStyle="1" w:styleId="NoList103">
    <w:name w:val="No List103"/>
    <w:next w:val="NoList"/>
    <w:uiPriority w:val="99"/>
    <w:semiHidden/>
    <w:unhideWhenUsed/>
    <w:rsid w:val="001A1B90"/>
  </w:style>
  <w:style w:type="numbering" w:customStyle="1" w:styleId="LFO1913">
    <w:name w:val="LFO1913"/>
    <w:basedOn w:val="NoList"/>
    <w:rsid w:val="001A1B90"/>
  </w:style>
  <w:style w:type="numbering" w:customStyle="1" w:styleId="1211">
    <w:name w:val="无列表121"/>
    <w:next w:val="NoList"/>
    <w:semiHidden/>
    <w:rsid w:val="001A1B90"/>
  </w:style>
  <w:style w:type="numbering" w:customStyle="1" w:styleId="1212">
    <w:name w:val="リストなし121"/>
    <w:next w:val="NoList"/>
    <w:uiPriority w:val="99"/>
    <w:semiHidden/>
    <w:unhideWhenUsed/>
    <w:rsid w:val="001A1B90"/>
  </w:style>
  <w:style w:type="numbering" w:customStyle="1" w:styleId="11113">
    <w:name w:val="リストなし1111"/>
    <w:next w:val="NoList"/>
    <w:uiPriority w:val="99"/>
    <w:semiHidden/>
    <w:unhideWhenUsed/>
    <w:rsid w:val="001A1B90"/>
  </w:style>
  <w:style w:type="numbering" w:customStyle="1" w:styleId="NoList131">
    <w:name w:val="No List131"/>
    <w:next w:val="NoList"/>
    <w:uiPriority w:val="99"/>
    <w:semiHidden/>
    <w:unhideWhenUsed/>
    <w:rsid w:val="001A1B90"/>
  </w:style>
  <w:style w:type="numbering" w:customStyle="1" w:styleId="NoList231">
    <w:name w:val="No List231"/>
    <w:next w:val="NoList"/>
    <w:uiPriority w:val="99"/>
    <w:semiHidden/>
    <w:unhideWhenUsed/>
    <w:rsid w:val="001A1B90"/>
  </w:style>
  <w:style w:type="numbering" w:customStyle="1" w:styleId="NoList331">
    <w:name w:val="No List331"/>
    <w:next w:val="NoList"/>
    <w:uiPriority w:val="99"/>
    <w:semiHidden/>
    <w:unhideWhenUsed/>
    <w:rsid w:val="001A1B90"/>
  </w:style>
  <w:style w:type="numbering" w:customStyle="1" w:styleId="NoList431">
    <w:name w:val="No List431"/>
    <w:next w:val="NoList"/>
    <w:uiPriority w:val="99"/>
    <w:semiHidden/>
    <w:unhideWhenUsed/>
    <w:rsid w:val="001A1B90"/>
  </w:style>
  <w:style w:type="numbering" w:customStyle="1" w:styleId="NoList521">
    <w:name w:val="No List521"/>
    <w:next w:val="NoList"/>
    <w:uiPriority w:val="99"/>
    <w:semiHidden/>
    <w:unhideWhenUsed/>
    <w:rsid w:val="001A1B90"/>
  </w:style>
  <w:style w:type="numbering" w:customStyle="1" w:styleId="NoList621">
    <w:name w:val="No List621"/>
    <w:next w:val="NoList"/>
    <w:uiPriority w:val="99"/>
    <w:semiHidden/>
    <w:unhideWhenUsed/>
    <w:rsid w:val="001A1B90"/>
  </w:style>
  <w:style w:type="numbering" w:customStyle="1" w:styleId="NoList721">
    <w:name w:val="No List721"/>
    <w:next w:val="NoList"/>
    <w:uiPriority w:val="99"/>
    <w:semiHidden/>
    <w:unhideWhenUsed/>
    <w:rsid w:val="001A1B90"/>
  </w:style>
  <w:style w:type="numbering" w:customStyle="1" w:styleId="NoList1121">
    <w:name w:val="No List1121"/>
    <w:next w:val="NoList"/>
    <w:uiPriority w:val="99"/>
    <w:semiHidden/>
    <w:unhideWhenUsed/>
    <w:rsid w:val="001A1B90"/>
  </w:style>
  <w:style w:type="numbering" w:customStyle="1" w:styleId="NoList2121">
    <w:name w:val="No List2121"/>
    <w:next w:val="NoList"/>
    <w:uiPriority w:val="99"/>
    <w:semiHidden/>
    <w:unhideWhenUsed/>
    <w:rsid w:val="001A1B90"/>
  </w:style>
  <w:style w:type="numbering" w:customStyle="1" w:styleId="NoList3121">
    <w:name w:val="No List3121"/>
    <w:next w:val="NoList"/>
    <w:uiPriority w:val="99"/>
    <w:semiHidden/>
    <w:unhideWhenUsed/>
    <w:rsid w:val="001A1B90"/>
  </w:style>
  <w:style w:type="numbering" w:customStyle="1" w:styleId="NoList4121">
    <w:name w:val="No List4121"/>
    <w:next w:val="NoList"/>
    <w:uiPriority w:val="99"/>
    <w:semiHidden/>
    <w:unhideWhenUsed/>
    <w:rsid w:val="001A1B90"/>
  </w:style>
  <w:style w:type="numbering" w:customStyle="1" w:styleId="NoList5111">
    <w:name w:val="No List5111"/>
    <w:next w:val="NoList"/>
    <w:uiPriority w:val="99"/>
    <w:semiHidden/>
    <w:unhideWhenUsed/>
    <w:rsid w:val="001A1B90"/>
  </w:style>
  <w:style w:type="numbering" w:customStyle="1" w:styleId="NoList6111">
    <w:name w:val="No List6111"/>
    <w:next w:val="NoList"/>
    <w:uiPriority w:val="99"/>
    <w:semiHidden/>
    <w:unhideWhenUsed/>
    <w:rsid w:val="001A1B90"/>
  </w:style>
  <w:style w:type="numbering" w:customStyle="1" w:styleId="NoList7111">
    <w:name w:val="No List7111"/>
    <w:next w:val="NoList"/>
    <w:uiPriority w:val="99"/>
    <w:semiHidden/>
    <w:unhideWhenUsed/>
    <w:rsid w:val="001A1B90"/>
  </w:style>
  <w:style w:type="numbering" w:customStyle="1" w:styleId="NoList8111">
    <w:name w:val="No List8111"/>
    <w:next w:val="NoList"/>
    <w:uiPriority w:val="99"/>
    <w:semiHidden/>
    <w:unhideWhenUsed/>
    <w:rsid w:val="001A1B90"/>
  </w:style>
  <w:style w:type="numbering" w:customStyle="1" w:styleId="NoList1221">
    <w:name w:val="No List1221"/>
    <w:next w:val="NoList"/>
    <w:uiPriority w:val="99"/>
    <w:semiHidden/>
    <w:rsid w:val="001A1B90"/>
  </w:style>
  <w:style w:type="numbering" w:customStyle="1" w:styleId="NoList11121">
    <w:name w:val="No List11121"/>
    <w:next w:val="NoList"/>
    <w:uiPriority w:val="99"/>
    <w:semiHidden/>
    <w:unhideWhenUsed/>
    <w:rsid w:val="001A1B90"/>
  </w:style>
  <w:style w:type="numbering" w:customStyle="1" w:styleId="11210">
    <w:name w:val="无列表1121"/>
    <w:next w:val="NoList"/>
    <w:semiHidden/>
    <w:rsid w:val="001A1B90"/>
  </w:style>
  <w:style w:type="numbering" w:customStyle="1" w:styleId="NoList2221">
    <w:name w:val="No List2221"/>
    <w:next w:val="NoList"/>
    <w:uiPriority w:val="99"/>
    <w:semiHidden/>
    <w:unhideWhenUsed/>
    <w:rsid w:val="001A1B90"/>
  </w:style>
  <w:style w:type="numbering" w:customStyle="1" w:styleId="NoList3221">
    <w:name w:val="No List3221"/>
    <w:next w:val="NoList"/>
    <w:uiPriority w:val="99"/>
    <w:semiHidden/>
    <w:unhideWhenUsed/>
    <w:rsid w:val="001A1B90"/>
  </w:style>
  <w:style w:type="numbering" w:customStyle="1" w:styleId="NoList4211">
    <w:name w:val="No List4211"/>
    <w:next w:val="NoList"/>
    <w:uiPriority w:val="99"/>
    <w:semiHidden/>
    <w:unhideWhenUsed/>
    <w:rsid w:val="001A1B90"/>
  </w:style>
  <w:style w:type="numbering" w:customStyle="1" w:styleId="NoList21111">
    <w:name w:val="No List21111"/>
    <w:next w:val="NoList"/>
    <w:uiPriority w:val="99"/>
    <w:semiHidden/>
    <w:unhideWhenUsed/>
    <w:rsid w:val="001A1B90"/>
  </w:style>
  <w:style w:type="numbering" w:customStyle="1" w:styleId="NoList31111">
    <w:name w:val="No List31111"/>
    <w:next w:val="NoList"/>
    <w:uiPriority w:val="99"/>
    <w:semiHidden/>
    <w:unhideWhenUsed/>
    <w:rsid w:val="001A1B90"/>
  </w:style>
  <w:style w:type="numbering" w:customStyle="1" w:styleId="NoList41111">
    <w:name w:val="No List41111"/>
    <w:next w:val="NoList"/>
    <w:uiPriority w:val="99"/>
    <w:semiHidden/>
    <w:unhideWhenUsed/>
    <w:rsid w:val="001A1B90"/>
  </w:style>
  <w:style w:type="numbering" w:customStyle="1" w:styleId="111110">
    <w:name w:val="无列表11111"/>
    <w:next w:val="NoList"/>
    <w:semiHidden/>
    <w:rsid w:val="001A1B90"/>
  </w:style>
  <w:style w:type="numbering" w:customStyle="1" w:styleId="NoList111111">
    <w:name w:val="No List111111"/>
    <w:next w:val="NoList"/>
    <w:uiPriority w:val="99"/>
    <w:semiHidden/>
    <w:unhideWhenUsed/>
    <w:rsid w:val="001A1B90"/>
  </w:style>
  <w:style w:type="numbering" w:customStyle="1" w:styleId="NoList12111">
    <w:name w:val="No List12111"/>
    <w:next w:val="NoList"/>
    <w:uiPriority w:val="99"/>
    <w:semiHidden/>
    <w:unhideWhenUsed/>
    <w:rsid w:val="001A1B90"/>
  </w:style>
  <w:style w:type="numbering" w:customStyle="1" w:styleId="NoList22111">
    <w:name w:val="No List22111"/>
    <w:next w:val="NoList"/>
    <w:uiPriority w:val="99"/>
    <w:semiHidden/>
    <w:unhideWhenUsed/>
    <w:rsid w:val="001A1B90"/>
  </w:style>
  <w:style w:type="numbering" w:customStyle="1" w:styleId="NoList32111">
    <w:name w:val="No List32111"/>
    <w:next w:val="NoList"/>
    <w:uiPriority w:val="99"/>
    <w:semiHidden/>
    <w:unhideWhenUsed/>
    <w:rsid w:val="001A1B90"/>
  </w:style>
  <w:style w:type="numbering" w:customStyle="1" w:styleId="NoList141">
    <w:name w:val="No List141"/>
    <w:next w:val="NoList"/>
    <w:uiPriority w:val="99"/>
    <w:semiHidden/>
    <w:unhideWhenUsed/>
    <w:rsid w:val="001A1B90"/>
  </w:style>
  <w:style w:type="numbering" w:customStyle="1" w:styleId="NoList151">
    <w:name w:val="No List151"/>
    <w:next w:val="NoList"/>
    <w:uiPriority w:val="99"/>
    <w:semiHidden/>
    <w:unhideWhenUsed/>
    <w:rsid w:val="001A1B90"/>
  </w:style>
  <w:style w:type="numbering" w:customStyle="1" w:styleId="NoList241">
    <w:name w:val="No List241"/>
    <w:next w:val="NoList"/>
    <w:uiPriority w:val="99"/>
    <w:semiHidden/>
    <w:unhideWhenUsed/>
    <w:rsid w:val="001A1B90"/>
  </w:style>
  <w:style w:type="numbering" w:customStyle="1" w:styleId="NoList341">
    <w:name w:val="No List341"/>
    <w:next w:val="NoList"/>
    <w:uiPriority w:val="99"/>
    <w:semiHidden/>
    <w:unhideWhenUsed/>
    <w:rsid w:val="001A1B90"/>
  </w:style>
  <w:style w:type="numbering" w:customStyle="1" w:styleId="NoList441">
    <w:name w:val="No List441"/>
    <w:next w:val="NoList"/>
    <w:uiPriority w:val="99"/>
    <w:semiHidden/>
    <w:unhideWhenUsed/>
    <w:rsid w:val="001A1B90"/>
  </w:style>
  <w:style w:type="numbering" w:customStyle="1" w:styleId="NoList531">
    <w:name w:val="No List531"/>
    <w:next w:val="NoList"/>
    <w:uiPriority w:val="99"/>
    <w:semiHidden/>
    <w:unhideWhenUsed/>
    <w:rsid w:val="001A1B90"/>
  </w:style>
  <w:style w:type="numbering" w:customStyle="1" w:styleId="NoList631">
    <w:name w:val="No List631"/>
    <w:next w:val="NoList"/>
    <w:uiPriority w:val="99"/>
    <w:semiHidden/>
    <w:unhideWhenUsed/>
    <w:rsid w:val="001A1B90"/>
  </w:style>
  <w:style w:type="numbering" w:customStyle="1" w:styleId="NoList731">
    <w:name w:val="No List731"/>
    <w:next w:val="NoList"/>
    <w:uiPriority w:val="99"/>
    <w:semiHidden/>
    <w:unhideWhenUsed/>
    <w:rsid w:val="001A1B90"/>
  </w:style>
  <w:style w:type="numbering" w:customStyle="1" w:styleId="NoList821">
    <w:name w:val="No List821"/>
    <w:next w:val="NoList"/>
    <w:uiPriority w:val="99"/>
    <w:semiHidden/>
    <w:unhideWhenUsed/>
    <w:rsid w:val="001A1B90"/>
  </w:style>
  <w:style w:type="numbering" w:customStyle="1" w:styleId="NoList921">
    <w:name w:val="No List921"/>
    <w:next w:val="NoList"/>
    <w:uiPriority w:val="99"/>
    <w:semiHidden/>
    <w:unhideWhenUsed/>
    <w:rsid w:val="001A1B90"/>
  </w:style>
  <w:style w:type="numbering" w:customStyle="1" w:styleId="NoList1131">
    <w:name w:val="No List1131"/>
    <w:next w:val="NoList"/>
    <w:uiPriority w:val="99"/>
    <w:semiHidden/>
    <w:unhideWhenUsed/>
    <w:rsid w:val="001A1B90"/>
  </w:style>
  <w:style w:type="numbering" w:customStyle="1" w:styleId="NoList2131">
    <w:name w:val="No List2131"/>
    <w:next w:val="NoList"/>
    <w:uiPriority w:val="99"/>
    <w:semiHidden/>
    <w:unhideWhenUsed/>
    <w:rsid w:val="001A1B90"/>
  </w:style>
  <w:style w:type="numbering" w:customStyle="1" w:styleId="NoList3131">
    <w:name w:val="No List3131"/>
    <w:next w:val="NoList"/>
    <w:uiPriority w:val="99"/>
    <w:semiHidden/>
    <w:unhideWhenUsed/>
    <w:rsid w:val="001A1B90"/>
  </w:style>
  <w:style w:type="numbering" w:customStyle="1" w:styleId="NoList4131">
    <w:name w:val="No List4131"/>
    <w:next w:val="NoList"/>
    <w:uiPriority w:val="99"/>
    <w:semiHidden/>
    <w:unhideWhenUsed/>
    <w:rsid w:val="001A1B90"/>
  </w:style>
  <w:style w:type="numbering" w:customStyle="1" w:styleId="NoList5121">
    <w:name w:val="No List5121"/>
    <w:next w:val="NoList"/>
    <w:uiPriority w:val="99"/>
    <w:semiHidden/>
    <w:unhideWhenUsed/>
    <w:rsid w:val="001A1B90"/>
  </w:style>
  <w:style w:type="numbering" w:customStyle="1" w:styleId="NoList6121">
    <w:name w:val="No List6121"/>
    <w:next w:val="NoList"/>
    <w:uiPriority w:val="99"/>
    <w:semiHidden/>
    <w:unhideWhenUsed/>
    <w:rsid w:val="001A1B90"/>
  </w:style>
  <w:style w:type="numbering" w:customStyle="1" w:styleId="NoList7121">
    <w:name w:val="No List7121"/>
    <w:next w:val="NoList"/>
    <w:uiPriority w:val="99"/>
    <w:semiHidden/>
    <w:unhideWhenUsed/>
    <w:rsid w:val="001A1B90"/>
  </w:style>
  <w:style w:type="numbering" w:customStyle="1" w:styleId="NoList8121">
    <w:name w:val="No List8121"/>
    <w:next w:val="NoList"/>
    <w:uiPriority w:val="99"/>
    <w:semiHidden/>
    <w:unhideWhenUsed/>
    <w:rsid w:val="001A1B90"/>
  </w:style>
  <w:style w:type="numbering" w:customStyle="1" w:styleId="NoList9111">
    <w:name w:val="No List9111"/>
    <w:next w:val="NoList"/>
    <w:uiPriority w:val="99"/>
    <w:semiHidden/>
    <w:unhideWhenUsed/>
    <w:rsid w:val="001A1B90"/>
  </w:style>
  <w:style w:type="numbering" w:customStyle="1" w:styleId="LFO1921">
    <w:name w:val="LFO1921"/>
    <w:basedOn w:val="NoList"/>
    <w:rsid w:val="001A1B90"/>
  </w:style>
  <w:style w:type="numbering" w:customStyle="1" w:styleId="NoList1011">
    <w:name w:val="No List1011"/>
    <w:next w:val="NoList"/>
    <w:uiPriority w:val="99"/>
    <w:semiHidden/>
    <w:unhideWhenUsed/>
    <w:rsid w:val="001A1B90"/>
  </w:style>
  <w:style w:type="numbering" w:customStyle="1" w:styleId="LFO19111">
    <w:name w:val="LFO19111"/>
    <w:basedOn w:val="NoList"/>
    <w:rsid w:val="001A1B90"/>
  </w:style>
  <w:style w:type="numbering" w:customStyle="1" w:styleId="NoList1231">
    <w:name w:val="No List1231"/>
    <w:next w:val="NoList"/>
    <w:uiPriority w:val="99"/>
    <w:semiHidden/>
    <w:rsid w:val="001A1B90"/>
  </w:style>
  <w:style w:type="numbering" w:customStyle="1" w:styleId="NoList11131">
    <w:name w:val="No List11131"/>
    <w:next w:val="NoList"/>
    <w:uiPriority w:val="99"/>
    <w:semiHidden/>
    <w:unhideWhenUsed/>
    <w:rsid w:val="001A1B90"/>
  </w:style>
  <w:style w:type="numbering" w:customStyle="1" w:styleId="1311">
    <w:name w:val="无列表131"/>
    <w:next w:val="NoList"/>
    <w:semiHidden/>
    <w:rsid w:val="001A1B90"/>
  </w:style>
  <w:style w:type="numbering" w:customStyle="1" w:styleId="1312">
    <w:name w:val="リストなし131"/>
    <w:next w:val="NoList"/>
    <w:uiPriority w:val="99"/>
    <w:semiHidden/>
    <w:unhideWhenUsed/>
    <w:rsid w:val="001A1B90"/>
  </w:style>
  <w:style w:type="numbering" w:customStyle="1" w:styleId="11310">
    <w:name w:val="无列表1131"/>
    <w:next w:val="NoList"/>
    <w:semiHidden/>
    <w:rsid w:val="001A1B90"/>
  </w:style>
  <w:style w:type="numbering" w:customStyle="1" w:styleId="11211">
    <w:name w:val="リストなし1121"/>
    <w:next w:val="NoList"/>
    <w:uiPriority w:val="99"/>
    <w:semiHidden/>
    <w:unhideWhenUsed/>
    <w:rsid w:val="001A1B90"/>
  </w:style>
  <w:style w:type="numbering" w:customStyle="1" w:styleId="NoList2231">
    <w:name w:val="No List2231"/>
    <w:next w:val="NoList"/>
    <w:uiPriority w:val="99"/>
    <w:semiHidden/>
    <w:unhideWhenUsed/>
    <w:rsid w:val="001A1B90"/>
  </w:style>
  <w:style w:type="numbering" w:customStyle="1" w:styleId="NoList3231">
    <w:name w:val="No List3231"/>
    <w:next w:val="NoList"/>
    <w:uiPriority w:val="99"/>
    <w:semiHidden/>
    <w:unhideWhenUsed/>
    <w:rsid w:val="001A1B90"/>
  </w:style>
  <w:style w:type="numbering" w:customStyle="1" w:styleId="NoList4221">
    <w:name w:val="No List4221"/>
    <w:next w:val="NoList"/>
    <w:uiPriority w:val="99"/>
    <w:semiHidden/>
    <w:unhideWhenUsed/>
    <w:rsid w:val="001A1B90"/>
  </w:style>
  <w:style w:type="numbering" w:customStyle="1" w:styleId="NoList21121">
    <w:name w:val="No List21121"/>
    <w:next w:val="NoList"/>
    <w:uiPriority w:val="99"/>
    <w:semiHidden/>
    <w:unhideWhenUsed/>
    <w:rsid w:val="001A1B90"/>
  </w:style>
  <w:style w:type="numbering" w:customStyle="1" w:styleId="NoList31121">
    <w:name w:val="No List31121"/>
    <w:next w:val="NoList"/>
    <w:uiPriority w:val="99"/>
    <w:semiHidden/>
    <w:unhideWhenUsed/>
    <w:rsid w:val="001A1B90"/>
  </w:style>
  <w:style w:type="numbering" w:customStyle="1" w:styleId="NoList41121">
    <w:name w:val="No List41121"/>
    <w:next w:val="NoList"/>
    <w:uiPriority w:val="99"/>
    <w:semiHidden/>
    <w:unhideWhenUsed/>
    <w:rsid w:val="001A1B90"/>
  </w:style>
  <w:style w:type="numbering" w:customStyle="1" w:styleId="11121">
    <w:name w:val="无列表11121"/>
    <w:next w:val="NoList"/>
    <w:semiHidden/>
    <w:rsid w:val="001A1B90"/>
  </w:style>
  <w:style w:type="numbering" w:customStyle="1" w:styleId="NoList111121">
    <w:name w:val="No List111121"/>
    <w:next w:val="NoList"/>
    <w:uiPriority w:val="99"/>
    <w:semiHidden/>
    <w:unhideWhenUsed/>
    <w:rsid w:val="001A1B90"/>
  </w:style>
  <w:style w:type="numbering" w:customStyle="1" w:styleId="NoList12121">
    <w:name w:val="No List12121"/>
    <w:next w:val="NoList"/>
    <w:uiPriority w:val="99"/>
    <w:semiHidden/>
    <w:unhideWhenUsed/>
    <w:rsid w:val="001A1B90"/>
  </w:style>
  <w:style w:type="numbering" w:customStyle="1" w:styleId="NoList22121">
    <w:name w:val="No List22121"/>
    <w:next w:val="NoList"/>
    <w:uiPriority w:val="99"/>
    <w:semiHidden/>
    <w:unhideWhenUsed/>
    <w:rsid w:val="001A1B90"/>
  </w:style>
  <w:style w:type="numbering" w:customStyle="1" w:styleId="NoList32121">
    <w:name w:val="No List32121"/>
    <w:next w:val="NoList"/>
    <w:uiPriority w:val="99"/>
    <w:semiHidden/>
    <w:unhideWhenUsed/>
    <w:rsid w:val="001A1B90"/>
  </w:style>
  <w:style w:type="numbering" w:customStyle="1" w:styleId="NoList161">
    <w:name w:val="No List161"/>
    <w:next w:val="NoList"/>
    <w:uiPriority w:val="99"/>
    <w:semiHidden/>
    <w:unhideWhenUsed/>
    <w:rsid w:val="001A1B90"/>
  </w:style>
  <w:style w:type="numbering" w:customStyle="1" w:styleId="NoList171">
    <w:name w:val="No List171"/>
    <w:next w:val="NoList"/>
    <w:uiPriority w:val="99"/>
    <w:semiHidden/>
    <w:unhideWhenUsed/>
    <w:rsid w:val="001A1B90"/>
  </w:style>
  <w:style w:type="numbering" w:customStyle="1" w:styleId="NoList251">
    <w:name w:val="No List251"/>
    <w:next w:val="NoList"/>
    <w:uiPriority w:val="99"/>
    <w:semiHidden/>
    <w:unhideWhenUsed/>
    <w:rsid w:val="001A1B90"/>
  </w:style>
  <w:style w:type="numbering" w:customStyle="1" w:styleId="NoList351">
    <w:name w:val="No List351"/>
    <w:next w:val="NoList"/>
    <w:uiPriority w:val="99"/>
    <w:semiHidden/>
    <w:unhideWhenUsed/>
    <w:rsid w:val="001A1B90"/>
  </w:style>
  <w:style w:type="numbering" w:customStyle="1" w:styleId="NoList451">
    <w:name w:val="No List451"/>
    <w:next w:val="NoList"/>
    <w:uiPriority w:val="99"/>
    <w:semiHidden/>
    <w:unhideWhenUsed/>
    <w:rsid w:val="001A1B90"/>
  </w:style>
  <w:style w:type="numbering" w:customStyle="1" w:styleId="NoList541">
    <w:name w:val="No List541"/>
    <w:next w:val="NoList"/>
    <w:uiPriority w:val="99"/>
    <w:semiHidden/>
    <w:unhideWhenUsed/>
    <w:rsid w:val="001A1B90"/>
  </w:style>
  <w:style w:type="numbering" w:customStyle="1" w:styleId="NoList641">
    <w:name w:val="No List641"/>
    <w:next w:val="NoList"/>
    <w:uiPriority w:val="99"/>
    <w:semiHidden/>
    <w:unhideWhenUsed/>
    <w:rsid w:val="001A1B90"/>
  </w:style>
  <w:style w:type="numbering" w:customStyle="1" w:styleId="NoList741">
    <w:name w:val="No List741"/>
    <w:next w:val="NoList"/>
    <w:uiPriority w:val="99"/>
    <w:semiHidden/>
    <w:unhideWhenUsed/>
    <w:rsid w:val="001A1B90"/>
  </w:style>
  <w:style w:type="numbering" w:customStyle="1" w:styleId="NoList831">
    <w:name w:val="No List831"/>
    <w:next w:val="NoList"/>
    <w:uiPriority w:val="99"/>
    <w:semiHidden/>
    <w:unhideWhenUsed/>
    <w:rsid w:val="001A1B90"/>
  </w:style>
  <w:style w:type="numbering" w:customStyle="1" w:styleId="NoList931">
    <w:name w:val="No List931"/>
    <w:next w:val="NoList"/>
    <w:uiPriority w:val="99"/>
    <w:semiHidden/>
    <w:unhideWhenUsed/>
    <w:rsid w:val="001A1B90"/>
  </w:style>
  <w:style w:type="numbering" w:customStyle="1" w:styleId="NoList1141">
    <w:name w:val="No List1141"/>
    <w:next w:val="NoList"/>
    <w:uiPriority w:val="99"/>
    <w:semiHidden/>
    <w:unhideWhenUsed/>
    <w:rsid w:val="001A1B90"/>
  </w:style>
  <w:style w:type="numbering" w:customStyle="1" w:styleId="NoList2141">
    <w:name w:val="No List2141"/>
    <w:next w:val="NoList"/>
    <w:uiPriority w:val="99"/>
    <w:semiHidden/>
    <w:unhideWhenUsed/>
    <w:rsid w:val="001A1B90"/>
  </w:style>
  <w:style w:type="numbering" w:customStyle="1" w:styleId="NoList3141">
    <w:name w:val="No List3141"/>
    <w:next w:val="NoList"/>
    <w:uiPriority w:val="99"/>
    <w:semiHidden/>
    <w:unhideWhenUsed/>
    <w:rsid w:val="001A1B90"/>
  </w:style>
  <w:style w:type="numbering" w:customStyle="1" w:styleId="NoList4141">
    <w:name w:val="No List4141"/>
    <w:next w:val="NoList"/>
    <w:uiPriority w:val="99"/>
    <w:semiHidden/>
    <w:unhideWhenUsed/>
    <w:rsid w:val="001A1B90"/>
  </w:style>
  <w:style w:type="numbering" w:customStyle="1" w:styleId="NoList5131">
    <w:name w:val="No List5131"/>
    <w:next w:val="NoList"/>
    <w:uiPriority w:val="99"/>
    <w:semiHidden/>
    <w:unhideWhenUsed/>
    <w:rsid w:val="001A1B90"/>
  </w:style>
  <w:style w:type="numbering" w:customStyle="1" w:styleId="NoList6131">
    <w:name w:val="No List6131"/>
    <w:next w:val="NoList"/>
    <w:uiPriority w:val="99"/>
    <w:semiHidden/>
    <w:unhideWhenUsed/>
    <w:rsid w:val="001A1B90"/>
  </w:style>
  <w:style w:type="numbering" w:customStyle="1" w:styleId="NoList7131">
    <w:name w:val="No List7131"/>
    <w:next w:val="NoList"/>
    <w:uiPriority w:val="99"/>
    <w:semiHidden/>
    <w:unhideWhenUsed/>
    <w:rsid w:val="001A1B90"/>
  </w:style>
  <w:style w:type="numbering" w:customStyle="1" w:styleId="NoList8131">
    <w:name w:val="No List8131"/>
    <w:next w:val="NoList"/>
    <w:uiPriority w:val="99"/>
    <w:semiHidden/>
    <w:unhideWhenUsed/>
    <w:rsid w:val="001A1B90"/>
  </w:style>
  <w:style w:type="numbering" w:customStyle="1" w:styleId="NoList9121">
    <w:name w:val="No List9121"/>
    <w:next w:val="NoList"/>
    <w:uiPriority w:val="99"/>
    <w:semiHidden/>
    <w:unhideWhenUsed/>
    <w:rsid w:val="001A1B90"/>
  </w:style>
  <w:style w:type="numbering" w:customStyle="1" w:styleId="LFO1931">
    <w:name w:val="LFO1931"/>
    <w:basedOn w:val="NoList"/>
    <w:rsid w:val="001A1B90"/>
  </w:style>
  <w:style w:type="numbering" w:customStyle="1" w:styleId="NoList1021">
    <w:name w:val="No List1021"/>
    <w:next w:val="NoList"/>
    <w:uiPriority w:val="99"/>
    <w:semiHidden/>
    <w:unhideWhenUsed/>
    <w:rsid w:val="001A1B90"/>
  </w:style>
  <w:style w:type="numbering" w:customStyle="1" w:styleId="LFO19121">
    <w:name w:val="LFO19121"/>
    <w:basedOn w:val="NoList"/>
    <w:rsid w:val="001A1B90"/>
  </w:style>
  <w:style w:type="numbering" w:customStyle="1" w:styleId="NoList1241">
    <w:name w:val="No List1241"/>
    <w:next w:val="NoList"/>
    <w:uiPriority w:val="99"/>
    <w:semiHidden/>
    <w:rsid w:val="001A1B90"/>
  </w:style>
  <w:style w:type="numbering" w:customStyle="1" w:styleId="NoList11141">
    <w:name w:val="No List11141"/>
    <w:next w:val="NoList"/>
    <w:uiPriority w:val="99"/>
    <w:semiHidden/>
    <w:unhideWhenUsed/>
    <w:rsid w:val="001A1B90"/>
  </w:style>
  <w:style w:type="numbering" w:customStyle="1" w:styleId="1410">
    <w:name w:val="无列表141"/>
    <w:next w:val="NoList"/>
    <w:semiHidden/>
    <w:rsid w:val="001A1B90"/>
  </w:style>
  <w:style w:type="numbering" w:customStyle="1" w:styleId="1411">
    <w:name w:val="リストなし141"/>
    <w:next w:val="NoList"/>
    <w:uiPriority w:val="99"/>
    <w:semiHidden/>
    <w:unhideWhenUsed/>
    <w:rsid w:val="001A1B90"/>
  </w:style>
  <w:style w:type="numbering" w:customStyle="1" w:styleId="11410">
    <w:name w:val="无列表1141"/>
    <w:next w:val="NoList"/>
    <w:semiHidden/>
    <w:rsid w:val="001A1B90"/>
  </w:style>
  <w:style w:type="numbering" w:customStyle="1" w:styleId="11311">
    <w:name w:val="リストなし1131"/>
    <w:next w:val="NoList"/>
    <w:uiPriority w:val="99"/>
    <w:semiHidden/>
    <w:unhideWhenUsed/>
    <w:rsid w:val="001A1B90"/>
  </w:style>
  <w:style w:type="numbering" w:customStyle="1" w:styleId="NoList2241">
    <w:name w:val="No List2241"/>
    <w:next w:val="NoList"/>
    <w:uiPriority w:val="99"/>
    <w:semiHidden/>
    <w:unhideWhenUsed/>
    <w:rsid w:val="001A1B90"/>
  </w:style>
  <w:style w:type="numbering" w:customStyle="1" w:styleId="NoList3241">
    <w:name w:val="No List3241"/>
    <w:next w:val="NoList"/>
    <w:uiPriority w:val="99"/>
    <w:semiHidden/>
    <w:unhideWhenUsed/>
    <w:rsid w:val="001A1B90"/>
  </w:style>
  <w:style w:type="numbering" w:customStyle="1" w:styleId="NoList4231">
    <w:name w:val="No List4231"/>
    <w:next w:val="NoList"/>
    <w:uiPriority w:val="99"/>
    <w:semiHidden/>
    <w:unhideWhenUsed/>
    <w:rsid w:val="001A1B90"/>
  </w:style>
  <w:style w:type="numbering" w:customStyle="1" w:styleId="NoList21131">
    <w:name w:val="No List21131"/>
    <w:next w:val="NoList"/>
    <w:uiPriority w:val="99"/>
    <w:semiHidden/>
    <w:unhideWhenUsed/>
    <w:rsid w:val="001A1B90"/>
  </w:style>
  <w:style w:type="numbering" w:customStyle="1" w:styleId="NoList31131">
    <w:name w:val="No List31131"/>
    <w:next w:val="NoList"/>
    <w:uiPriority w:val="99"/>
    <w:semiHidden/>
    <w:unhideWhenUsed/>
    <w:rsid w:val="001A1B90"/>
  </w:style>
  <w:style w:type="numbering" w:customStyle="1" w:styleId="NoList41131">
    <w:name w:val="No List41131"/>
    <w:next w:val="NoList"/>
    <w:uiPriority w:val="99"/>
    <w:semiHidden/>
    <w:unhideWhenUsed/>
    <w:rsid w:val="001A1B90"/>
  </w:style>
  <w:style w:type="numbering" w:customStyle="1" w:styleId="11131">
    <w:name w:val="无列表11131"/>
    <w:next w:val="NoList"/>
    <w:semiHidden/>
    <w:rsid w:val="001A1B90"/>
  </w:style>
  <w:style w:type="numbering" w:customStyle="1" w:styleId="NoList111131">
    <w:name w:val="No List111131"/>
    <w:next w:val="NoList"/>
    <w:uiPriority w:val="99"/>
    <w:semiHidden/>
    <w:unhideWhenUsed/>
    <w:rsid w:val="001A1B90"/>
  </w:style>
  <w:style w:type="numbering" w:customStyle="1" w:styleId="NoList12131">
    <w:name w:val="No List12131"/>
    <w:next w:val="NoList"/>
    <w:uiPriority w:val="99"/>
    <w:semiHidden/>
    <w:unhideWhenUsed/>
    <w:rsid w:val="001A1B90"/>
  </w:style>
  <w:style w:type="numbering" w:customStyle="1" w:styleId="NoList22131">
    <w:name w:val="No List22131"/>
    <w:next w:val="NoList"/>
    <w:uiPriority w:val="99"/>
    <w:semiHidden/>
    <w:unhideWhenUsed/>
    <w:rsid w:val="001A1B90"/>
  </w:style>
  <w:style w:type="numbering" w:customStyle="1" w:styleId="NoList32131">
    <w:name w:val="No List32131"/>
    <w:next w:val="NoList"/>
    <w:uiPriority w:val="99"/>
    <w:semiHidden/>
    <w:unhideWhenUsed/>
    <w:rsid w:val="001A1B90"/>
  </w:style>
  <w:style w:type="numbering" w:customStyle="1" w:styleId="3c">
    <w:name w:val="无列表3"/>
    <w:next w:val="NoList"/>
    <w:uiPriority w:val="99"/>
    <w:semiHidden/>
    <w:unhideWhenUsed/>
    <w:rsid w:val="001A1B90"/>
  </w:style>
  <w:style w:type="numbering" w:customStyle="1" w:styleId="NoList19">
    <w:name w:val="No List19"/>
    <w:next w:val="NoList"/>
    <w:uiPriority w:val="99"/>
    <w:semiHidden/>
    <w:unhideWhenUsed/>
    <w:rsid w:val="001A1B90"/>
  </w:style>
  <w:style w:type="numbering" w:customStyle="1" w:styleId="NoList110">
    <w:name w:val="No List110"/>
    <w:next w:val="NoList"/>
    <w:uiPriority w:val="99"/>
    <w:semiHidden/>
    <w:unhideWhenUsed/>
    <w:rsid w:val="001A1B90"/>
  </w:style>
  <w:style w:type="numbering" w:customStyle="1" w:styleId="NoList27">
    <w:name w:val="No List27"/>
    <w:next w:val="NoList"/>
    <w:uiPriority w:val="99"/>
    <w:semiHidden/>
    <w:unhideWhenUsed/>
    <w:rsid w:val="001A1B90"/>
  </w:style>
  <w:style w:type="numbering" w:customStyle="1" w:styleId="NoList37">
    <w:name w:val="No List37"/>
    <w:next w:val="NoList"/>
    <w:uiPriority w:val="99"/>
    <w:semiHidden/>
    <w:unhideWhenUsed/>
    <w:rsid w:val="001A1B90"/>
  </w:style>
  <w:style w:type="numbering" w:customStyle="1" w:styleId="NoList47">
    <w:name w:val="No List47"/>
    <w:next w:val="NoList"/>
    <w:uiPriority w:val="99"/>
    <w:semiHidden/>
    <w:unhideWhenUsed/>
    <w:rsid w:val="001A1B90"/>
  </w:style>
  <w:style w:type="numbering" w:customStyle="1" w:styleId="NoList56">
    <w:name w:val="No List56"/>
    <w:next w:val="NoList"/>
    <w:uiPriority w:val="99"/>
    <w:semiHidden/>
    <w:unhideWhenUsed/>
    <w:rsid w:val="001A1B90"/>
  </w:style>
  <w:style w:type="numbering" w:customStyle="1" w:styleId="NoList116">
    <w:name w:val="No List116"/>
    <w:next w:val="NoList"/>
    <w:uiPriority w:val="99"/>
    <w:semiHidden/>
    <w:unhideWhenUsed/>
    <w:rsid w:val="001A1B90"/>
  </w:style>
  <w:style w:type="numbering" w:customStyle="1" w:styleId="NoList216">
    <w:name w:val="No List216"/>
    <w:next w:val="NoList"/>
    <w:uiPriority w:val="99"/>
    <w:semiHidden/>
    <w:unhideWhenUsed/>
    <w:rsid w:val="001A1B90"/>
  </w:style>
  <w:style w:type="numbering" w:customStyle="1" w:styleId="NoList316">
    <w:name w:val="No List316"/>
    <w:next w:val="NoList"/>
    <w:uiPriority w:val="99"/>
    <w:semiHidden/>
    <w:unhideWhenUsed/>
    <w:rsid w:val="001A1B90"/>
  </w:style>
  <w:style w:type="numbering" w:customStyle="1" w:styleId="NoList416">
    <w:name w:val="No List416"/>
    <w:next w:val="NoList"/>
    <w:uiPriority w:val="99"/>
    <w:semiHidden/>
    <w:unhideWhenUsed/>
    <w:rsid w:val="001A1B90"/>
  </w:style>
  <w:style w:type="numbering" w:customStyle="1" w:styleId="NoList66">
    <w:name w:val="No List66"/>
    <w:next w:val="NoList"/>
    <w:uiPriority w:val="99"/>
    <w:semiHidden/>
    <w:unhideWhenUsed/>
    <w:rsid w:val="001A1B90"/>
  </w:style>
  <w:style w:type="numbering" w:customStyle="1" w:styleId="162">
    <w:name w:val="无列表16"/>
    <w:next w:val="NoList"/>
    <w:uiPriority w:val="99"/>
    <w:semiHidden/>
    <w:rsid w:val="001A1B90"/>
  </w:style>
  <w:style w:type="numbering" w:customStyle="1" w:styleId="163">
    <w:name w:val="リストなし16"/>
    <w:next w:val="NoList"/>
    <w:uiPriority w:val="99"/>
    <w:semiHidden/>
    <w:unhideWhenUsed/>
    <w:rsid w:val="001A1B90"/>
  </w:style>
  <w:style w:type="numbering" w:customStyle="1" w:styleId="1160">
    <w:name w:val="无列表116"/>
    <w:next w:val="NoList"/>
    <w:semiHidden/>
    <w:rsid w:val="001A1B90"/>
  </w:style>
  <w:style w:type="numbering" w:customStyle="1" w:styleId="1151">
    <w:name w:val="リストなし115"/>
    <w:next w:val="NoList"/>
    <w:uiPriority w:val="99"/>
    <w:semiHidden/>
    <w:unhideWhenUsed/>
    <w:rsid w:val="001A1B90"/>
  </w:style>
  <w:style w:type="numbering" w:customStyle="1" w:styleId="NoList1116">
    <w:name w:val="No List1116"/>
    <w:next w:val="NoList"/>
    <w:uiPriority w:val="99"/>
    <w:semiHidden/>
    <w:unhideWhenUsed/>
    <w:rsid w:val="001A1B90"/>
  </w:style>
  <w:style w:type="numbering" w:customStyle="1" w:styleId="NoList76">
    <w:name w:val="No List76"/>
    <w:next w:val="NoList"/>
    <w:uiPriority w:val="99"/>
    <w:semiHidden/>
    <w:unhideWhenUsed/>
    <w:rsid w:val="001A1B90"/>
  </w:style>
  <w:style w:type="numbering" w:customStyle="1" w:styleId="NoList126">
    <w:name w:val="No List126"/>
    <w:next w:val="NoList"/>
    <w:uiPriority w:val="99"/>
    <w:semiHidden/>
    <w:unhideWhenUsed/>
    <w:rsid w:val="001A1B90"/>
  </w:style>
  <w:style w:type="numbering" w:customStyle="1" w:styleId="NoList226">
    <w:name w:val="No List226"/>
    <w:next w:val="NoList"/>
    <w:uiPriority w:val="99"/>
    <w:semiHidden/>
    <w:unhideWhenUsed/>
    <w:rsid w:val="001A1B90"/>
  </w:style>
  <w:style w:type="numbering" w:customStyle="1" w:styleId="NoList326">
    <w:name w:val="No List326"/>
    <w:next w:val="NoList"/>
    <w:uiPriority w:val="99"/>
    <w:semiHidden/>
    <w:unhideWhenUsed/>
    <w:rsid w:val="001A1B90"/>
  </w:style>
  <w:style w:type="numbering" w:customStyle="1" w:styleId="NoList425">
    <w:name w:val="No List425"/>
    <w:next w:val="NoList"/>
    <w:uiPriority w:val="99"/>
    <w:semiHidden/>
    <w:unhideWhenUsed/>
    <w:rsid w:val="001A1B90"/>
  </w:style>
  <w:style w:type="numbering" w:customStyle="1" w:styleId="NoList515">
    <w:name w:val="No List515"/>
    <w:next w:val="NoList"/>
    <w:uiPriority w:val="99"/>
    <w:semiHidden/>
    <w:unhideWhenUsed/>
    <w:rsid w:val="001A1B90"/>
  </w:style>
  <w:style w:type="numbering" w:customStyle="1" w:styleId="NoList2115">
    <w:name w:val="No List2115"/>
    <w:next w:val="NoList"/>
    <w:uiPriority w:val="99"/>
    <w:semiHidden/>
    <w:unhideWhenUsed/>
    <w:rsid w:val="001A1B90"/>
  </w:style>
  <w:style w:type="numbering" w:customStyle="1" w:styleId="NoList3115">
    <w:name w:val="No List3115"/>
    <w:next w:val="NoList"/>
    <w:uiPriority w:val="99"/>
    <w:semiHidden/>
    <w:unhideWhenUsed/>
    <w:rsid w:val="001A1B90"/>
  </w:style>
  <w:style w:type="numbering" w:customStyle="1" w:styleId="NoList4115">
    <w:name w:val="No List4115"/>
    <w:next w:val="NoList"/>
    <w:uiPriority w:val="99"/>
    <w:semiHidden/>
    <w:unhideWhenUsed/>
    <w:rsid w:val="001A1B90"/>
  </w:style>
  <w:style w:type="numbering" w:customStyle="1" w:styleId="NoList615">
    <w:name w:val="No List615"/>
    <w:next w:val="NoList"/>
    <w:uiPriority w:val="99"/>
    <w:semiHidden/>
    <w:unhideWhenUsed/>
    <w:rsid w:val="001A1B90"/>
  </w:style>
  <w:style w:type="numbering" w:customStyle="1" w:styleId="11150">
    <w:name w:val="无列表1115"/>
    <w:next w:val="NoList"/>
    <w:semiHidden/>
    <w:rsid w:val="001A1B90"/>
  </w:style>
  <w:style w:type="numbering" w:customStyle="1" w:styleId="NoList11115">
    <w:name w:val="No List11115"/>
    <w:next w:val="NoList"/>
    <w:uiPriority w:val="99"/>
    <w:semiHidden/>
    <w:unhideWhenUsed/>
    <w:rsid w:val="001A1B90"/>
  </w:style>
  <w:style w:type="numbering" w:customStyle="1" w:styleId="NoList715">
    <w:name w:val="No List715"/>
    <w:next w:val="NoList"/>
    <w:uiPriority w:val="99"/>
    <w:semiHidden/>
    <w:unhideWhenUsed/>
    <w:rsid w:val="001A1B90"/>
  </w:style>
  <w:style w:type="numbering" w:customStyle="1" w:styleId="NoList1215">
    <w:name w:val="No List1215"/>
    <w:next w:val="NoList"/>
    <w:uiPriority w:val="99"/>
    <w:semiHidden/>
    <w:unhideWhenUsed/>
    <w:rsid w:val="001A1B90"/>
  </w:style>
  <w:style w:type="numbering" w:customStyle="1" w:styleId="NoList2215">
    <w:name w:val="No List2215"/>
    <w:next w:val="NoList"/>
    <w:uiPriority w:val="99"/>
    <w:semiHidden/>
    <w:unhideWhenUsed/>
    <w:rsid w:val="001A1B90"/>
  </w:style>
  <w:style w:type="numbering" w:customStyle="1" w:styleId="NoList3215">
    <w:name w:val="No List3215"/>
    <w:next w:val="NoList"/>
    <w:uiPriority w:val="99"/>
    <w:semiHidden/>
    <w:unhideWhenUsed/>
    <w:rsid w:val="001A1B90"/>
  </w:style>
  <w:style w:type="numbering" w:customStyle="1" w:styleId="NoList85">
    <w:name w:val="No List85"/>
    <w:next w:val="NoList"/>
    <w:uiPriority w:val="99"/>
    <w:semiHidden/>
    <w:unhideWhenUsed/>
    <w:rsid w:val="001A1B90"/>
  </w:style>
  <w:style w:type="numbering" w:customStyle="1" w:styleId="NoList132">
    <w:name w:val="No List132"/>
    <w:next w:val="NoList"/>
    <w:uiPriority w:val="99"/>
    <w:semiHidden/>
    <w:unhideWhenUsed/>
    <w:rsid w:val="001A1B90"/>
  </w:style>
  <w:style w:type="numbering" w:customStyle="1" w:styleId="NoList232">
    <w:name w:val="No List232"/>
    <w:next w:val="NoList"/>
    <w:uiPriority w:val="99"/>
    <w:semiHidden/>
    <w:unhideWhenUsed/>
    <w:rsid w:val="001A1B90"/>
  </w:style>
  <w:style w:type="numbering" w:customStyle="1" w:styleId="NoList332">
    <w:name w:val="No List332"/>
    <w:next w:val="NoList"/>
    <w:uiPriority w:val="99"/>
    <w:semiHidden/>
    <w:unhideWhenUsed/>
    <w:rsid w:val="001A1B90"/>
  </w:style>
  <w:style w:type="numbering" w:customStyle="1" w:styleId="NoList432">
    <w:name w:val="No List432"/>
    <w:next w:val="NoList"/>
    <w:uiPriority w:val="99"/>
    <w:semiHidden/>
    <w:unhideWhenUsed/>
    <w:rsid w:val="001A1B90"/>
  </w:style>
  <w:style w:type="numbering" w:customStyle="1" w:styleId="NoList522">
    <w:name w:val="No List522"/>
    <w:next w:val="NoList"/>
    <w:uiPriority w:val="99"/>
    <w:semiHidden/>
    <w:unhideWhenUsed/>
    <w:rsid w:val="001A1B90"/>
  </w:style>
  <w:style w:type="numbering" w:customStyle="1" w:styleId="NoList622">
    <w:name w:val="No List622"/>
    <w:next w:val="NoList"/>
    <w:uiPriority w:val="99"/>
    <w:semiHidden/>
    <w:unhideWhenUsed/>
    <w:rsid w:val="001A1B90"/>
  </w:style>
  <w:style w:type="numbering" w:customStyle="1" w:styleId="NoList722">
    <w:name w:val="No List722"/>
    <w:next w:val="NoList"/>
    <w:uiPriority w:val="99"/>
    <w:semiHidden/>
    <w:unhideWhenUsed/>
    <w:rsid w:val="001A1B90"/>
  </w:style>
  <w:style w:type="numbering" w:customStyle="1" w:styleId="NoList815">
    <w:name w:val="No List815"/>
    <w:next w:val="NoList"/>
    <w:uiPriority w:val="99"/>
    <w:semiHidden/>
    <w:unhideWhenUsed/>
    <w:rsid w:val="001A1B90"/>
  </w:style>
  <w:style w:type="numbering" w:customStyle="1" w:styleId="NoList95">
    <w:name w:val="No List95"/>
    <w:next w:val="NoList"/>
    <w:uiPriority w:val="99"/>
    <w:semiHidden/>
    <w:unhideWhenUsed/>
    <w:rsid w:val="001A1B90"/>
  </w:style>
  <w:style w:type="numbering" w:customStyle="1" w:styleId="NoList1122">
    <w:name w:val="No List1122"/>
    <w:next w:val="NoList"/>
    <w:uiPriority w:val="99"/>
    <w:semiHidden/>
    <w:unhideWhenUsed/>
    <w:rsid w:val="001A1B90"/>
  </w:style>
  <w:style w:type="numbering" w:customStyle="1" w:styleId="NoList2122">
    <w:name w:val="No List2122"/>
    <w:next w:val="NoList"/>
    <w:uiPriority w:val="99"/>
    <w:semiHidden/>
    <w:unhideWhenUsed/>
    <w:rsid w:val="001A1B90"/>
  </w:style>
  <w:style w:type="numbering" w:customStyle="1" w:styleId="NoList3122">
    <w:name w:val="No List3122"/>
    <w:next w:val="NoList"/>
    <w:uiPriority w:val="99"/>
    <w:semiHidden/>
    <w:unhideWhenUsed/>
    <w:rsid w:val="001A1B90"/>
  </w:style>
  <w:style w:type="numbering" w:customStyle="1" w:styleId="NoList4122">
    <w:name w:val="No List4122"/>
    <w:next w:val="NoList"/>
    <w:uiPriority w:val="99"/>
    <w:semiHidden/>
    <w:unhideWhenUsed/>
    <w:rsid w:val="001A1B90"/>
  </w:style>
  <w:style w:type="numbering" w:customStyle="1" w:styleId="NoList5112">
    <w:name w:val="No List5112"/>
    <w:next w:val="NoList"/>
    <w:uiPriority w:val="99"/>
    <w:semiHidden/>
    <w:unhideWhenUsed/>
    <w:rsid w:val="001A1B90"/>
  </w:style>
  <w:style w:type="numbering" w:customStyle="1" w:styleId="NoList6112">
    <w:name w:val="No List6112"/>
    <w:next w:val="NoList"/>
    <w:uiPriority w:val="99"/>
    <w:semiHidden/>
    <w:unhideWhenUsed/>
    <w:rsid w:val="001A1B90"/>
  </w:style>
  <w:style w:type="numbering" w:customStyle="1" w:styleId="NoList7112">
    <w:name w:val="No List7112"/>
    <w:next w:val="NoList"/>
    <w:uiPriority w:val="99"/>
    <w:semiHidden/>
    <w:unhideWhenUsed/>
    <w:rsid w:val="001A1B90"/>
  </w:style>
  <w:style w:type="numbering" w:customStyle="1" w:styleId="NoList8112">
    <w:name w:val="No List8112"/>
    <w:next w:val="NoList"/>
    <w:uiPriority w:val="99"/>
    <w:semiHidden/>
    <w:unhideWhenUsed/>
    <w:rsid w:val="001A1B90"/>
  </w:style>
  <w:style w:type="numbering" w:customStyle="1" w:styleId="NoList914">
    <w:name w:val="No List914"/>
    <w:next w:val="NoList"/>
    <w:uiPriority w:val="99"/>
    <w:semiHidden/>
    <w:unhideWhenUsed/>
    <w:rsid w:val="001A1B90"/>
  </w:style>
  <w:style w:type="numbering" w:customStyle="1" w:styleId="NoList104">
    <w:name w:val="No List104"/>
    <w:next w:val="NoList"/>
    <w:uiPriority w:val="99"/>
    <w:semiHidden/>
    <w:unhideWhenUsed/>
    <w:rsid w:val="001A1B90"/>
  </w:style>
  <w:style w:type="numbering" w:customStyle="1" w:styleId="LFO1914">
    <w:name w:val="LFO1914"/>
    <w:basedOn w:val="NoList"/>
    <w:rsid w:val="001A1B90"/>
  </w:style>
  <w:style w:type="numbering" w:customStyle="1" w:styleId="NoList1222">
    <w:name w:val="No List1222"/>
    <w:next w:val="NoList"/>
    <w:uiPriority w:val="99"/>
    <w:semiHidden/>
    <w:rsid w:val="001A1B90"/>
  </w:style>
  <w:style w:type="numbering" w:customStyle="1" w:styleId="NoList11122">
    <w:name w:val="No List11122"/>
    <w:next w:val="NoList"/>
    <w:uiPriority w:val="99"/>
    <w:semiHidden/>
    <w:unhideWhenUsed/>
    <w:rsid w:val="001A1B90"/>
  </w:style>
  <w:style w:type="numbering" w:customStyle="1" w:styleId="1221">
    <w:name w:val="无列表122"/>
    <w:next w:val="NoList"/>
    <w:semiHidden/>
    <w:rsid w:val="001A1B90"/>
  </w:style>
  <w:style w:type="numbering" w:customStyle="1" w:styleId="1222">
    <w:name w:val="リストなし122"/>
    <w:next w:val="NoList"/>
    <w:uiPriority w:val="99"/>
    <w:semiHidden/>
    <w:unhideWhenUsed/>
    <w:rsid w:val="001A1B90"/>
  </w:style>
  <w:style w:type="numbering" w:customStyle="1" w:styleId="11220">
    <w:name w:val="无列表1122"/>
    <w:next w:val="NoList"/>
    <w:semiHidden/>
    <w:rsid w:val="001A1B90"/>
  </w:style>
  <w:style w:type="numbering" w:customStyle="1" w:styleId="11122">
    <w:name w:val="リストなし1112"/>
    <w:next w:val="NoList"/>
    <w:uiPriority w:val="99"/>
    <w:semiHidden/>
    <w:unhideWhenUsed/>
    <w:rsid w:val="001A1B90"/>
  </w:style>
  <w:style w:type="numbering" w:customStyle="1" w:styleId="NoList2222">
    <w:name w:val="No List2222"/>
    <w:next w:val="NoList"/>
    <w:uiPriority w:val="99"/>
    <w:semiHidden/>
    <w:unhideWhenUsed/>
    <w:rsid w:val="001A1B90"/>
  </w:style>
  <w:style w:type="numbering" w:customStyle="1" w:styleId="NoList3222">
    <w:name w:val="No List3222"/>
    <w:next w:val="NoList"/>
    <w:uiPriority w:val="99"/>
    <w:semiHidden/>
    <w:unhideWhenUsed/>
    <w:rsid w:val="001A1B90"/>
  </w:style>
  <w:style w:type="numbering" w:customStyle="1" w:styleId="NoList4212">
    <w:name w:val="No List4212"/>
    <w:next w:val="NoList"/>
    <w:uiPriority w:val="99"/>
    <w:semiHidden/>
    <w:unhideWhenUsed/>
    <w:rsid w:val="001A1B90"/>
  </w:style>
  <w:style w:type="numbering" w:customStyle="1" w:styleId="NoList21112">
    <w:name w:val="No List21112"/>
    <w:next w:val="NoList"/>
    <w:uiPriority w:val="99"/>
    <w:semiHidden/>
    <w:unhideWhenUsed/>
    <w:rsid w:val="001A1B90"/>
  </w:style>
  <w:style w:type="numbering" w:customStyle="1" w:styleId="NoList31112">
    <w:name w:val="No List31112"/>
    <w:next w:val="NoList"/>
    <w:uiPriority w:val="99"/>
    <w:semiHidden/>
    <w:unhideWhenUsed/>
    <w:rsid w:val="001A1B90"/>
  </w:style>
  <w:style w:type="numbering" w:customStyle="1" w:styleId="NoList41112">
    <w:name w:val="No List41112"/>
    <w:next w:val="NoList"/>
    <w:uiPriority w:val="99"/>
    <w:semiHidden/>
    <w:unhideWhenUsed/>
    <w:rsid w:val="001A1B90"/>
  </w:style>
  <w:style w:type="numbering" w:customStyle="1" w:styleId="111120">
    <w:name w:val="无列表11112"/>
    <w:next w:val="NoList"/>
    <w:semiHidden/>
    <w:rsid w:val="001A1B90"/>
  </w:style>
  <w:style w:type="numbering" w:customStyle="1" w:styleId="NoList111112">
    <w:name w:val="No List111112"/>
    <w:next w:val="NoList"/>
    <w:uiPriority w:val="99"/>
    <w:semiHidden/>
    <w:unhideWhenUsed/>
    <w:rsid w:val="001A1B90"/>
  </w:style>
  <w:style w:type="numbering" w:customStyle="1" w:styleId="NoList12112">
    <w:name w:val="No List12112"/>
    <w:next w:val="NoList"/>
    <w:uiPriority w:val="99"/>
    <w:semiHidden/>
    <w:unhideWhenUsed/>
    <w:rsid w:val="001A1B90"/>
  </w:style>
  <w:style w:type="numbering" w:customStyle="1" w:styleId="NoList22112">
    <w:name w:val="No List22112"/>
    <w:next w:val="NoList"/>
    <w:uiPriority w:val="99"/>
    <w:semiHidden/>
    <w:unhideWhenUsed/>
    <w:rsid w:val="001A1B90"/>
  </w:style>
  <w:style w:type="numbering" w:customStyle="1" w:styleId="NoList32112">
    <w:name w:val="No List32112"/>
    <w:next w:val="NoList"/>
    <w:uiPriority w:val="99"/>
    <w:semiHidden/>
    <w:unhideWhenUsed/>
    <w:rsid w:val="001A1B90"/>
  </w:style>
  <w:style w:type="numbering" w:customStyle="1" w:styleId="NoList142">
    <w:name w:val="No List142"/>
    <w:next w:val="NoList"/>
    <w:uiPriority w:val="99"/>
    <w:semiHidden/>
    <w:unhideWhenUsed/>
    <w:rsid w:val="001A1B90"/>
  </w:style>
  <w:style w:type="numbering" w:customStyle="1" w:styleId="NoList152">
    <w:name w:val="No List152"/>
    <w:next w:val="NoList"/>
    <w:uiPriority w:val="99"/>
    <w:semiHidden/>
    <w:unhideWhenUsed/>
    <w:rsid w:val="001A1B90"/>
  </w:style>
  <w:style w:type="numbering" w:customStyle="1" w:styleId="NoList242">
    <w:name w:val="No List242"/>
    <w:next w:val="NoList"/>
    <w:uiPriority w:val="99"/>
    <w:semiHidden/>
    <w:unhideWhenUsed/>
    <w:rsid w:val="001A1B90"/>
  </w:style>
  <w:style w:type="numbering" w:customStyle="1" w:styleId="NoList342">
    <w:name w:val="No List342"/>
    <w:next w:val="NoList"/>
    <w:uiPriority w:val="99"/>
    <w:semiHidden/>
    <w:unhideWhenUsed/>
    <w:rsid w:val="001A1B90"/>
  </w:style>
  <w:style w:type="numbering" w:customStyle="1" w:styleId="NoList442">
    <w:name w:val="No List442"/>
    <w:next w:val="NoList"/>
    <w:uiPriority w:val="99"/>
    <w:semiHidden/>
    <w:unhideWhenUsed/>
    <w:rsid w:val="001A1B90"/>
  </w:style>
  <w:style w:type="numbering" w:customStyle="1" w:styleId="NoList532">
    <w:name w:val="No List532"/>
    <w:next w:val="NoList"/>
    <w:uiPriority w:val="99"/>
    <w:semiHidden/>
    <w:unhideWhenUsed/>
    <w:rsid w:val="001A1B90"/>
  </w:style>
  <w:style w:type="numbering" w:customStyle="1" w:styleId="NoList632">
    <w:name w:val="No List632"/>
    <w:next w:val="NoList"/>
    <w:uiPriority w:val="99"/>
    <w:semiHidden/>
    <w:unhideWhenUsed/>
    <w:rsid w:val="001A1B90"/>
  </w:style>
  <w:style w:type="numbering" w:customStyle="1" w:styleId="NoList732">
    <w:name w:val="No List732"/>
    <w:next w:val="NoList"/>
    <w:uiPriority w:val="99"/>
    <w:semiHidden/>
    <w:unhideWhenUsed/>
    <w:rsid w:val="001A1B90"/>
  </w:style>
  <w:style w:type="numbering" w:customStyle="1" w:styleId="NoList822">
    <w:name w:val="No List822"/>
    <w:next w:val="NoList"/>
    <w:uiPriority w:val="99"/>
    <w:semiHidden/>
    <w:unhideWhenUsed/>
    <w:rsid w:val="001A1B90"/>
  </w:style>
  <w:style w:type="numbering" w:customStyle="1" w:styleId="NoList922">
    <w:name w:val="No List922"/>
    <w:next w:val="NoList"/>
    <w:uiPriority w:val="99"/>
    <w:semiHidden/>
    <w:unhideWhenUsed/>
    <w:rsid w:val="001A1B90"/>
  </w:style>
  <w:style w:type="numbering" w:customStyle="1" w:styleId="NoList1132">
    <w:name w:val="No List1132"/>
    <w:next w:val="NoList"/>
    <w:uiPriority w:val="99"/>
    <w:semiHidden/>
    <w:unhideWhenUsed/>
    <w:rsid w:val="001A1B90"/>
  </w:style>
  <w:style w:type="numbering" w:customStyle="1" w:styleId="NoList2132">
    <w:name w:val="No List2132"/>
    <w:next w:val="NoList"/>
    <w:uiPriority w:val="99"/>
    <w:semiHidden/>
    <w:unhideWhenUsed/>
    <w:rsid w:val="001A1B90"/>
  </w:style>
  <w:style w:type="numbering" w:customStyle="1" w:styleId="NoList3132">
    <w:name w:val="No List3132"/>
    <w:next w:val="NoList"/>
    <w:uiPriority w:val="99"/>
    <w:semiHidden/>
    <w:unhideWhenUsed/>
    <w:rsid w:val="001A1B90"/>
  </w:style>
  <w:style w:type="numbering" w:customStyle="1" w:styleId="NoList4132">
    <w:name w:val="No List4132"/>
    <w:next w:val="NoList"/>
    <w:uiPriority w:val="99"/>
    <w:semiHidden/>
    <w:unhideWhenUsed/>
    <w:rsid w:val="001A1B90"/>
  </w:style>
  <w:style w:type="numbering" w:customStyle="1" w:styleId="NoList5122">
    <w:name w:val="No List5122"/>
    <w:next w:val="NoList"/>
    <w:uiPriority w:val="99"/>
    <w:semiHidden/>
    <w:unhideWhenUsed/>
    <w:rsid w:val="001A1B90"/>
  </w:style>
  <w:style w:type="numbering" w:customStyle="1" w:styleId="NoList6122">
    <w:name w:val="No List6122"/>
    <w:next w:val="NoList"/>
    <w:uiPriority w:val="99"/>
    <w:semiHidden/>
    <w:unhideWhenUsed/>
    <w:rsid w:val="001A1B90"/>
  </w:style>
  <w:style w:type="numbering" w:customStyle="1" w:styleId="NoList7122">
    <w:name w:val="No List7122"/>
    <w:next w:val="NoList"/>
    <w:uiPriority w:val="99"/>
    <w:semiHidden/>
    <w:unhideWhenUsed/>
    <w:rsid w:val="001A1B90"/>
  </w:style>
  <w:style w:type="numbering" w:customStyle="1" w:styleId="NoList8122">
    <w:name w:val="No List8122"/>
    <w:next w:val="NoList"/>
    <w:uiPriority w:val="99"/>
    <w:semiHidden/>
    <w:unhideWhenUsed/>
    <w:rsid w:val="001A1B90"/>
  </w:style>
  <w:style w:type="numbering" w:customStyle="1" w:styleId="NoList9112">
    <w:name w:val="No List9112"/>
    <w:next w:val="NoList"/>
    <w:uiPriority w:val="99"/>
    <w:semiHidden/>
    <w:unhideWhenUsed/>
    <w:rsid w:val="001A1B90"/>
  </w:style>
  <w:style w:type="numbering" w:customStyle="1" w:styleId="LFO1922">
    <w:name w:val="LFO1922"/>
    <w:basedOn w:val="NoList"/>
    <w:rsid w:val="001A1B90"/>
  </w:style>
  <w:style w:type="numbering" w:customStyle="1" w:styleId="NoList1012">
    <w:name w:val="No List1012"/>
    <w:next w:val="NoList"/>
    <w:uiPriority w:val="99"/>
    <w:semiHidden/>
    <w:unhideWhenUsed/>
    <w:rsid w:val="001A1B90"/>
  </w:style>
  <w:style w:type="numbering" w:customStyle="1" w:styleId="LFO19112">
    <w:name w:val="LFO19112"/>
    <w:basedOn w:val="NoList"/>
    <w:rsid w:val="001A1B90"/>
  </w:style>
  <w:style w:type="numbering" w:customStyle="1" w:styleId="NoList1232">
    <w:name w:val="No List1232"/>
    <w:next w:val="NoList"/>
    <w:uiPriority w:val="99"/>
    <w:semiHidden/>
    <w:rsid w:val="001A1B90"/>
  </w:style>
  <w:style w:type="numbering" w:customStyle="1" w:styleId="NoList11132">
    <w:name w:val="No List11132"/>
    <w:next w:val="NoList"/>
    <w:uiPriority w:val="99"/>
    <w:semiHidden/>
    <w:unhideWhenUsed/>
    <w:rsid w:val="001A1B90"/>
  </w:style>
  <w:style w:type="numbering" w:customStyle="1" w:styleId="1321">
    <w:name w:val="无列表132"/>
    <w:next w:val="NoList"/>
    <w:semiHidden/>
    <w:rsid w:val="001A1B90"/>
  </w:style>
  <w:style w:type="numbering" w:customStyle="1" w:styleId="1322">
    <w:name w:val="リストなし132"/>
    <w:next w:val="NoList"/>
    <w:uiPriority w:val="99"/>
    <w:semiHidden/>
    <w:unhideWhenUsed/>
    <w:rsid w:val="001A1B90"/>
  </w:style>
  <w:style w:type="numbering" w:customStyle="1" w:styleId="11320">
    <w:name w:val="无列表1132"/>
    <w:next w:val="NoList"/>
    <w:semiHidden/>
    <w:rsid w:val="001A1B90"/>
  </w:style>
  <w:style w:type="numbering" w:customStyle="1" w:styleId="11221">
    <w:name w:val="リストなし1122"/>
    <w:next w:val="NoList"/>
    <w:uiPriority w:val="99"/>
    <w:semiHidden/>
    <w:unhideWhenUsed/>
    <w:rsid w:val="001A1B90"/>
  </w:style>
  <w:style w:type="numbering" w:customStyle="1" w:styleId="NoList2232">
    <w:name w:val="No List2232"/>
    <w:next w:val="NoList"/>
    <w:uiPriority w:val="99"/>
    <w:semiHidden/>
    <w:unhideWhenUsed/>
    <w:rsid w:val="001A1B90"/>
  </w:style>
  <w:style w:type="numbering" w:customStyle="1" w:styleId="NoList3232">
    <w:name w:val="No List3232"/>
    <w:next w:val="NoList"/>
    <w:uiPriority w:val="99"/>
    <w:semiHidden/>
    <w:unhideWhenUsed/>
    <w:rsid w:val="001A1B90"/>
  </w:style>
  <w:style w:type="numbering" w:customStyle="1" w:styleId="NoList4222">
    <w:name w:val="No List4222"/>
    <w:next w:val="NoList"/>
    <w:uiPriority w:val="99"/>
    <w:semiHidden/>
    <w:unhideWhenUsed/>
    <w:rsid w:val="001A1B90"/>
  </w:style>
  <w:style w:type="numbering" w:customStyle="1" w:styleId="NoList21122">
    <w:name w:val="No List21122"/>
    <w:next w:val="NoList"/>
    <w:uiPriority w:val="99"/>
    <w:semiHidden/>
    <w:unhideWhenUsed/>
    <w:rsid w:val="001A1B90"/>
  </w:style>
  <w:style w:type="numbering" w:customStyle="1" w:styleId="NoList31122">
    <w:name w:val="No List31122"/>
    <w:next w:val="NoList"/>
    <w:uiPriority w:val="99"/>
    <w:semiHidden/>
    <w:unhideWhenUsed/>
    <w:rsid w:val="001A1B90"/>
  </w:style>
  <w:style w:type="numbering" w:customStyle="1" w:styleId="NoList41122">
    <w:name w:val="No List41122"/>
    <w:next w:val="NoList"/>
    <w:uiPriority w:val="99"/>
    <w:semiHidden/>
    <w:unhideWhenUsed/>
    <w:rsid w:val="001A1B90"/>
  </w:style>
  <w:style w:type="numbering" w:customStyle="1" w:styleId="111220">
    <w:name w:val="无列表11122"/>
    <w:next w:val="NoList"/>
    <w:semiHidden/>
    <w:rsid w:val="001A1B90"/>
  </w:style>
  <w:style w:type="numbering" w:customStyle="1" w:styleId="NoList111122">
    <w:name w:val="No List111122"/>
    <w:next w:val="NoList"/>
    <w:uiPriority w:val="99"/>
    <w:semiHidden/>
    <w:unhideWhenUsed/>
    <w:rsid w:val="001A1B90"/>
  </w:style>
  <w:style w:type="numbering" w:customStyle="1" w:styleId="NoList12122">
    <w:name w:val="No List12122"/>
    <w:next w:val="NoList"/>
    <w:uiPriority w:val="99"/>
    <w:semiHidden/>
    <w:unhideWhenUsed/>
    <w:rsid w:val="001A1B90"/>
  </w:style>
  <w:style w:type="numbering" w:customStyle="1" w:styleId="NoList22122">
    <w:name w:val="No List22122"/>
    <w:next w:val="NoList"/>
    <w:uiPriority w:val="99"/>
    <w:semiHidden/>
    <w:unhideWhenUsed/>
    <w:rsid w:val="001A1B90"/>
  </w:style>
  <w:style w:type="numbering" w:customStyle="1" w:styleId="NoList32122">
    <w:name w:val="No List32122"/>
    <w:next w:val="NoList"/>
    <w:uiPriority w:val="99"/>
    <w:semiHidden/>
    <w:unhideWhenUsed/>
    <w:rsid w:val="001A1B90"/>
  </w:style>
  <w:style w:type="numbering" w:customStyle="1" w:styleId="NoList162">
    <w:name w:val="No List162"/>
    <w:next w:val="NoList"/>
    <w:uiPriority w:val="99"/>
    <w:semiHidden/>
    <w:unhideWhenUsed/>
    <w:rsid w:val="001A1B90"/>
  </w:style>
  <w:style w:type="numbering" w:customStyle="1" w:styleId="NoList172">
    <w:name w:val="No List172"/>
    <w:next w:val="NoList"/>
    <w:uiPriority w:val="99"/>
    <w:semiHidden/>
    <w:unhideWhenUsed/>
    <w:rsid w:val="001A1B90"/>
  </w:style>
  <w:style w:type="numbering" w:customStyle="1" w:styleId="NoList252">
    <w:name w:val="No List252"/>
    <w:next w:val="NoList"/>
    <w:uiPriority w:val="99"/>
    <w:semiHidden/>
    <w:unhideWhenUsed/>
    <w:rsid w:val="001A1B90"/>
  </w:style>
  <w:style w:type="numbering" w:customStyle="1" w:styleId="NoList352">
    <w:name w:val="No List352"/>
    <w:next w:val="NoList"/>
    <w:uiPriority w:val="99"/>
    <w:semiHidden/>
    <w:unhideWhenUsed/>
    <w:rsid w:val="001A1B90"/>
  </w:style>
  <w:style w:type="numbering" w:customStyle="1" w:styleId="NoList452">
    <w:name w:val="No List452"/>
    <w:next w:val="NoList"/>
    <w:uiPriority w:val="99"/>
    <w:semiHidden/>
    <w:unhideWhenUsed/>
    <w:rsid w:val="001A1B90"/>
  </w:style>
  <w:style w:type="numbering" w:customStyle="1" w:styleId="NoList542">
    <w:name w:val="No List542"/>
    <w:next w:val="NoList"/>
    <w:uiPriority w:val="99"/>
    <w:semiHidden/>
    <w:unhideWhenUsed/>
    <w:rsid w:val="001A1B90"/>
  </w:style>
  <w:style w:type="numbering" w:customStyle="1" w:styleId="NoList642">
    <w:name w:val="No List642"/>
    <w:next w:val="NoList"/>
    <w:uiPriority w:val="99"/>
    <w:semiHidden/>
    <w:unhideWhenUsed/>
    <w:rsid w:val="001A1B90"/>
  </w:style>
  <w:style w:type="numbering" w:customStyle="1" w:styleId="NoList742">
    <w:name w:val="No List742"/>
    <w:next w:val="NoList"/>
    <w:uiPriority w:val="99"/>
    <w:semiHidden/>
    <w:unhideWhenUsed/>
    <w:rsid w:val="001A1B90"/>
  </w:style>
  <w:style w:type="numbering" w:customStyle="1" w:styleId="NoList832">
    <w:name w:val="No List832"/>
    <w:next w:val="NoList"/>
    <w:uiPriority w:val="99"/>
    <w:semiHidden/>
    <w:unhideWhenUsed/>
    <w:rsid w:val="001A1B90"/>
  </w:style>
  <w:style w:type="numbering" w:customStyle="1" w:styleId="NoList932">
    <w:name w:val="No List932"/>
    <w:next w:val="NoList"/>
    <w:uiPriority w:val="99"/>
    <w:semiHidden/>
    <w:unhideWhenUsed/>
    <w:rsid w:val="001A1B90"/>
  </w:style>
  <w:style w:type="numbering" w:customStyle="1" w:styleId="NoList1142">
    <w:name w:val="No List1142"/>
    <w:next w:val="NoList"/>
    <w:uiPriority w:val="99"/>
    <w:semiHidden/>
    <w:unhideWhenUsed/>
    <w:rsid w:val="001A1B90"/>
  </w:style>
  <w:style w:type="numbering" w:customStyle="1" w:styleId="NoList2142">
    <w:name w:val="No List2142"/>
    <w:next w:val="NoList"/>
    <w:uiPriority w:val="99"/>
    <w:semiHidden/>
    <w:unhideWhenUsed/>
    <w:rsid w:val="001A1B90"/>
  </w:style>
  <w:style w:type="numbering" w:customStyle="1" w:styleId="NoList3142">
    <w:name w:val="No List3142"/>
    <w:next w:val="NoList"/>
    <w:uiPriority w:val="99"/>
    <w:semiHidden/>
    <w:unhideWhenUsed/>
    <w:rsid w:val="001A1B90"/>
  </w:style>
  <w:style w:type="numbering" w:customStyle="1" w:styleId="NoList4142">
    <w:name w:val="No List4142"/>
    <w:next w:val="NoList"/>
    <w:uiPriority w:val="99"/>
    <w:semiHidden/>
    <w:unhideWhenUsed/>
    <w:rsid w:val="001A1B90"/>
  </w:style>
  <w:style w:type="numbering" w:customStyle="1" w:styleId="NoList5132">
    <w:name w:val="No List5132"/>
    <w:next w:val="NoList"/>
    <w:uiPriority w:val="99"/>
    <w:semiHidden/>
    <w:unhideWhenUsed/>
    <w:rsid w:val="001A1B90"/>
  </w:style>
  <w:style w:type="numbering" w:customStyle="1" w:styleId="NoList6132">
    <w:name w:val="No List6132"/>
    <w:next w:val="NoList"/>
    <w:uiPriority w:val="99"/>
    <w:semiHidden/>
    <w:unhideWhenUsed/>
    <w:rsid w:val="001A1B90"/>
  </w:style>
  <w:style w:type="numbering" w:customStyle="1" w:styleId="NoList7132">
    <w:name w:val="No List7132"/>
    <w:next w:val="NoList"/>
    <w:uiPriority w:val="99"/>
    <w:semiHidden/>
    <w:unhideWhenUsed/>
    <w:rsid w:val="001A1B90"/>
  </w:style>
  <w:style w:type="numbering" w:customStyle="1" w:styleId="NoList8132">
    <w:name w:val="No List8132"/>
    <w:next w:val="NoList"/>
    <w:uiPriority w:val="99"/>
    <w:semiHidden/>
    <w:unhideWhenUsed/>
    <w:rsid w:val="001A1B90"/>
  </w:style>
  <w:style w:type="numbering" w:customStyle="1" w:styleId="NoList9122">
    <w:name w:val="No List9122"/>
    <w:next w:val="NoList"/>
    <w:uiPriority w:val="99"/>
    <w:semiHidden/>
    <w:unhideWhenUsed/>
    <w:rsid w:val="001A1B90"/>
  </w:style>
  <w:style w:type="numbering" w:customStyle="1" w:styleId="LFO1932">
    <w:name w:val="LFO1932"/>
    <w:basedOn w:val="NoList"/>
    <w:rsid w:val="001A1B90"/>
  </w:style>
  <w:style w:type="numbering" w:customStyle="1" w:styleId="NoList1022">
    <w:name w:val="No List1022"/>
    <w:next w:val="NoList"/>
    <w:uiPriority w:val="99"/>
    <w:semiHidden/>
    <w:unhideWhenUsed/>
    <w:rsid w:val="001A1B90"/>
  </w:style>
  <w:style w:type="numbering" w:customStyle="1" w:styleId="LFO19122">
    <w:name w:val="LFO19122"/>
    <w:basedOn w:val="NoList"/>
    <w:rsid w:val="001A1B90"/>
  </w:style>
  <w:style w:type="numbering" w:customStyle="1" w:styleId="NoList1242">
    <w:name w:val="No List1242"/>
    <w:next w:val="NoList"/>
    <w:uiPriority w:val="99"/>
    <w:semiHidden/>
    <w:rsid w:val="001A1B90"/>
  </w:style>
  <w:style w:type="numbering" w:customStyle="1" w:styleId="NoList11142">
    <w:name w:val="No List11142"/>
    <w:next w:val="NoList"/>
    <w:uiPriority w:val="99"/>
    <w:semiHidden/>
    <w:unhideWhenUsed/>
    <w:rsid w:val="001A1B90"/>
  </w:style>
  <w:style w:type="numbering" w:customStyle="1" w:styleId="1421">
    <w:name w:val="无列表142"/>
    <w:next w:val="NoList"/>
    <w:semiHidden/>
    <w:rsid w:val="001A1B90"/>
  </w:style>
  <w:style w:type="numbering" w:customStyle="1" w:styleId="1422">
    <w:name w:val="リストなし142"/>
    <w:next w:val="NoList"/>
    <w:uiPriority w:val="99"/>
    <w:semiHidden/>
    <w:unhideWhenUsed/>
    <w:rsid w:val="001A1B90"/>
  </w:style>
  <w:style w:type="numbering" w:customStyle="1" w:styleId="11420">
    <w:name w:val="无列表1142"/>
    <w:next w:val="NoList"/>
    <w:semiHidden/>
    <w:rsid w:val="001A1B90"/>
  </w:style>
  <w:style w:type="numbering" w:customStyle="1" w:styleId="11321">
    <w:name w:val="リストなし1132"/>
    <w:next w:val="NoList"/>
    <w:uiPriority w:val="99"/>
    <w:semiHidden/>
    <w:unhideWhenUsed/>
    <w:rsid w:val="001A1B90"/>
  </w:style>
  <w:style w:type="numbering" w:customStyle="1" w:styleId="NoList2242">
    <w:name w:val="No List2242"/>
    <w:next w:val="NoList"/>
    <w:uiPriority w:val="99"/>
    <w:semiHidden/>
    <w:unhideWhenUsed/>
    <w:rsid w:val="001A1B90"/>
  </w:style>
  <w:style w:type="numbering" w:customStyle="1" w:styleId="NoList3242">
    <w:name w:val="No List3242"/>
    <w:next w:val="NoList"/>
    <w:uiPriority w:val="99"/>
    <w:semiHidden/>
    <w:unhideWhenUsed/>
    <w:rsid w:val="001A1B90"/>
  </w:style>
  <w:style w:type="numbering" w:customStyle="1" w:styleId="NoList4232">
    <w:name w:val="No List4232"/>
    <w:next w:val="NoList"/>
    <w:uiPriority w:val="99"/>
    <w:semiHidden/>
    <w:unhideWhenUsed/>
    <w:rsid w:val="001A1B90"/>
  </w:style>
  <w:style w:type="numbering" w:customStyle="1" w:styleId="NoList21132">
    <w:name w:val="No List21132"/>
    <w:next w:val="NoList"/>
    <w:uiPriority w:val="99"/>
    <w:semiHidden/>
    <w:unhideWhenUsed/>
    <w:rsid w:val="001A1B90"/>
  </w:style>
  <w:style w:type="numbering" w:customStyle="1" w:styleId="NoList31132">
    <w:name w:val="No List31132"/>
    <w:next w:val="NoList"/>
    <w:uiPriority w:val="99"/>
    <w:semiHidden/>
    <w:unhideWhenUsed/>
    <w:rsid w:val="001A1B90"/>
  </w:style>
  <w:style w:type="numbering" w:customStyle="1" w:styleId="NoList41132">
    <w:name w:val="No List41132"/>
    <w:next w:val="NoList"/>
    <w:uiPriority w:val="99"/>
    <w:semiHidden/>
    <w:unhideWhenUsed/>
    <w:rsid w:val="001A1B90"/>
  </w:style>
  <w:style w:type="numbering" w:customStyle="1" w:styleId="11132">
    <w:name w:val="无列表11132"/>
    <w:next w:val="NoList"/>
    <w:semiHidden/>
    <w:rsid w:val="001A1B90"/>
  </w:style>
  <w:style w:type="numbering" w:customStyle="1" w:styleId="NoList111132">
    <w:name w:val="No List111132"/>
    <w:next w:val="NoList"/>
    <w:uiPriority w:val="99"/>
    <w:semiHidden/>
    <w:unhideWhenUsed/>
    <w:rsid w:val="001A1B90"/>
  </w:style>
  <w:style w:type="numbering" w:customStyle="1" w:styleId="NoList12132">
    <w:name w:val="No List12132"/>
    <w:next w:val="NoList"/>
    <w:uiPriority w:val="99"/>
    <w:semiHidden/>
    <w:unhideWhenUsed/>
    <w:rsid w:val="001A1B90"/>
  </w:style>
  <w:style w:type="numbering" w:customStyle="1" w:styleId="NoList22132">
    <w:name w:val="No List22132"/>
    <w:next w:val="NoList"/>
    <w:uiPriority w:val="99"/>
    <w:semiHidden/>
    <w:unhideWhenUsed/>
    <w:rsid w:val="001A1B90"/>
  </w:style>
  <w:style w:type="numbering" w:customStyle="1" w:styleId="NoList32132">
    <w:name w:val="No List32132"/>
    <w:next w:val="NoList"/>
    <w:uiPriority w:val="99"/>
    <w:semiHidden/>
    <w:unhideWhenUsed/>
    <w:rsid w:val="001A1B90"/>
  </w:style>
  <w:style w:type="numbering" w:customStyle="1" w:styleId="218">
    <w:name w:val="无列表21"/>
    <w:next w:val="NoList"/>
    <w:uiPriority w:val="99"/>
    <w:semiHidden/>
    <w:unhideWhenUsed/>
    <w:rsid w:val="001A1B90"/>
  </w:style>
  <w:style w:type="numbering" w:customStyle="1" w:styleId="31a">
    <w:name w:val="无列表31"/>
    <w:next w:val="NoList"/>
    <w:uiPriority w:val="99"/>
    <w:semiHidden/>
    <w:unhideWhenUsed/>
    <w:rsid w:val="001A1B90"/>
  </w:style>
  <w:style w:type="numbering" w:customStyle="1" w:styleId="111111">
    <w:name w:val="无列表111111"/>
    <w:next w:val="NoList"/>
    <w:semiHidden/>
    <w:rsid w:val="001A1B90"/>
  </w:style>
  <w:style w:type="numbering" w:customStyle="1" w:styleId="LFO19211">
    <w:name w:val="LFO19211"/>
    <w:basedOn w:val="NoList"/>
    <w:rsid w:val="001A1B90"/>
  </w:style>
  <w:style w:type="numbering" w:customStyle="1" w:styleId="LFO191111">
    <w:name w:val="LFO191111"/>
    <w:basedOn w:val="NoList"/>
    <w:rsid w:val="001A1B90"/>
  </w:style>
  <w:style w:type="numbering" w:customStyle="1" w:styleId="1511">
    <w:name w:val="无列表151"/>
    <w:next w:val="NoList"/>
    <w:semiHidden/>
    <w:rsid w:val="001A1B90"/>
  </w:style>
  <w:style w:type="numbering" w:customStyle="1" w:styleId="1512">
    <w:name w:val="リストなし151"/>
    <w:next w:val="NoList"/>
    <w:uiPriority w:val="99"/>
    <w:semiHidden/>
    <w:unhideWhenUsed/>
    <w:rsid w:val="001A1B90"/>
  </w:style>
  <w:style w:type="numbering" w:customStyle="1" w:styleId="NoList181">
    <w:name w:val="No List181"/>
    <w:next w:val="NoList"/>
    <w:uiPriority w:val="99"/>
    <w:semiHidden/>
    <w:unhideWhenUsed/>
    <w:rsid w:val="001A1B90"/>
  </w:style>
  <w:style w:type="numbering" w:customStyle="1" w:styleId="11510">
    <w:name w:val="无列表1151"/>
    <w:next w:val="NoList"/>
    <w:semiHidden/>
    <w:rsid w:val="001A1B90"/>
  </w:style>
  <w:style w:type="numbering" w:customStyle="1" w:styleId="11411">
    <w:name w:val="リストなし1141"/>
    <w:next w:val="NoList"/>
    <w:uiPriority w:val="99"/>
    <w:semiHidden/>
    <w:unhideWhenUsed/>
    <w:rsid w:val="001A1B90"/>
  </w:style>
  <w:style w:type="numbering" w:customStyle="1" w:styleId="NoList261">
    <w:name w:val="No List261"/>
    <w:next w:val="NoList"/>
    <w:uiPriority w:val="99"/>
    <w:semiHidden/>
    <w:unhideWhenUsed/>
    <w:rsid w:val="001A1B90"/>
  </w:style>
  <w:style w:type="numbering" w:customStyle="1" w:styleId="NoList361">
    <w:name w:val="No List361"/>
    <w:next w:val="NoList"/>
    <w:uiPriority w:val="99"/>
    <w:semiHidden/>
    <w:unhideWhenUsed/>
    <w:rsid w:val="001A1B90"/>
  </w:style>
  <w:style w:type="numbering" w:customStyle="1" w:styleId="NoList1151">
    <w:name w:val="No List1151"/>
    <w:next w:val="NoList"/>
    <w:uiPriority w:val="99"/>
    <w:semiHidden/>
    <w:unhideWhenUsed/>
    <w:rsid w:val="001A1B90"/>
  </w:style>
  <w:style w:type="numbering" w:customStyle="1" w:styleId="NoList461">
    <w:name w:val="No List461"/>
    <w:next w:val="NoList"/>
    <w:uiPriority w:val="99"/>
    <w:semiHidden/>
    <w:unhideWhenUsed/>
    <w:rsid w:val="001A1B90"/>
  </w:style>
  <w:style w:type="numbering" w:customStyle="1" w:styleId="NoList551">
    <w:name w:val="No List551"/>
    <w:next w:val="NoList"/>
    <w:uiPriority w:val="99"/>
    <w:semiHidden/>
    <w:unhideWhenUsed/>
    <w:rsid w:val="001A1B90"/>
  </w:style>
  <w:style w:type="numbering" w:customStyle="1" w:styleId="NoList11151">
    <w:name w:val="No List11151"/>
    <w:next w:val="NoList"/>
    <w:uiPriority w:val="99"/>
    <w:semiHidden/>
    <w:unhideWhenUsed/>
    <w:rsid w:val="001A1B90"/>
  </w:style>
  <w:style w:type="numbering" w:customStyle="1" w:styleId="NoList2151">
    <w:name w:val="No List2151"/>
    <w:next w:val="NoList"/>
    <w:uiPriority w:val="99"/>
    <w:semiHidden/>
    <w:unhideWhenUsed/>
    <w:rsid w:val="001A1B90"/>
  </w:style>
  <w:style w:type="numbering" w:customStyle="1" w:styleId="NoList3151">
    <w:name w:val="No List3151"/>
    <w:next w:val="NoList"/>
    <w:uiPriority w:val="99"/>
    <w:semiHidden/>
    <w:unhideWhenUsed/>
    <w:rsid w:val="001A1B90"/>
  </w:style>
  <w:style w:type="numbering" w:customStyle="1" w:styleId="NoList4151">
    <w:name w:val="No List4151"/>
    <w:next w:val="NoList"/>
    <w:uiPriority w:val="99"/>
    <w:semiHidden/>
    <w:unhideWhenUsed/>
    <w:rsid w:val="001A1B90"/>
  </w:style>
  <w:style w:type="numbering" w:customStyle="1" w:styleId="NoList651">
    <w:name w:val="No List651"/>
    <w:next w:val="NoList"/>
    <w:uiPriority w:val="99"/>
    <w:semiHidden/>
    <w:unhideWhenUsed/>
    <w:rsid w:val="001A1B90"/>
  </w:style>
  <w:style w:type="numbering" w:customStyle="1" w:styleId="NoList751">
    <w:name w:val="No List751"/>
    <w:next w:val="NoList"/>
    <w:uiPriority w:val="99"/>
    <w:semiHidden/>
    <w:unhideWhenUsed/>
    <w:rsid w:val="001A1B90"/>
  </w:style>
  <w:style w:type="numbering" w:customStyle="1" w:styleId="NoList1251">
    <w:name w:val="No List1251"/>
    <w:next w:val="NoList"/>
    <w:uiPriority w:val="99"/>
    <w:semiHidden/>
    <w:unhideWhenUsed/>
    <w:rsid w:val="001A1B90"/>
  </w:style>
  <w:style w:type="numbering" w:customStyle="1" w:styleId="NoList2251">
    <w:name w:val="No List2251"/>
    <w:next w:val="NoList"/>
    <w:uiPriority w:val="99"/>
    <w:semiHidden/>
    <w:unhideWhenUsed/>
    <w:rsid w:val="001A1B90"/>
  </w:style>
  <w:style w:type="numbering" w:customStyle="1" w:styleId="NoList3251">
    <w:name w:val="No List3251"/>
    <w:next w:val="NoList"/>
    <w:uiPriority w:val="99"/>
    <w:semiHidden/>
    <w:unhideWhenUsed/>
    <w:rsid w:val="001A1B90"/>
  </w:style>
  <w:style w:type="numbering" w:customStyle="1" w:styleId="NoList4241">
    <w:name w:val="No List4241"/>
    <w:next w:val="NoList"/>
    <w:uiPriority w:val="99"/>
    <w:semiHidden/>
    <w:unhideWhenUsed/>
    <w:rsid w:val="001A1B90"/>
  </w:style>
  <w:style w:type="numbering" w:customStyle="1" w:styleId="NoList5141">
    <w:name w:val="No List5141"/>
    <w:next w:val="NoList"/>
    <w:uiPriority w:val="99"/>
    <w:semiHidden/>
    <w:unhideWhenUsed/>
    <w:rsid w:val="001A1B90"/>
  </w:style>
  <w:style w:type="numbering" w:customStyle="1" w:styleId="NoList21141">
    <w:name w:val="No List21141"/>
    <w:next w:val="NoList"/>
    <w:uiPriority w:val="99"/>
    <w:semiHidden/>
    <w:unhideWhenUsed/>
    <w:rsid w:val="001A1B90"/>
  </w:style>
  <w:style w:type="numbering" w:customStyle="1" w:styleId="NoList31141">
    <w:name w:val="No List31141"/>
    <w:next w:val="NoList"/>
    <w:uiPriority w:val="99"/>
    <w:semiHidden/>
    <w:unhideWhenUsed/>
    <w:rsid w:val="001A1B90"/>
  </w:style>
  <w:style w:type="numbering" w:customStyle="1" w:styleId="NoList41141">
    <w:name w:val="No List41141"/>
    <w:next w:val="NoList"/>
    <w:uiPriority w:val="99"/>
    <w:semiHidden/>
    <w:unhideWhenUsed/>
    <w:rsid w:val="001A1B90"/>
  </w:style>
  <w:style w:type="numbering" w:customStyle="1" w:styleId="NoList6141">
    <w:name w:val="No List6141"/>
    <w:next w:val="NoList"/>
    <w:uiPriority w:val="99"/>
    <w:semiHidden/>
    <w:unhideWhenUsed/>
    <w:rsid w:val="001A1B90"/>
  </w:style>
  <w:style w:type="numbering" w:customStyle="1" w:styleId="11141">
    <w:name w:val="无列表11141"/>
    <w:next w:val="NoList"/>
    <w:semiHidden/>
    <w:rsid w:val="001A1B90"/>
  </w:style>
  <w:style w:type="numbering" w:customStyle="1" w:styleId="NoList111141">
    <w:name w:val="No List111141"/>
    <w:next w:val="NoList"/>
    <w:uiPriority w:val="99"/>
    <w:semiHidden/>
    <w:unhideWhenUsed/>
    <w:rsid w:val="001A1B90"/>
  </w:style>
  <w:style w:type="numbering" w:customStyle="1" w:styleId="NoList7141">
    <w:name w:val="No List7141"/>
    <w:next w:val="NoList"/>
    <w:uiPriority w:val="99"/>
    <w:semiHidden/>
    <w:unhideWhenUsed/>
    <w:rsid w:val="001A1B90"/>
  </w:style>
  <w:style w:type="numbering" w:customStyle="1" w:styleId="NoList12141">
    <w:name w:val="No List12141"/>
    <w:next w:val="NoList"/>
    <w:uiPriority w:val="99"/>
    <w:semiHidden/>
    <w:unhideWhenUsed/>
    <w:rsid w:val="001A1B90"/>
  </w:style>
  <w:style w:type="numbering" w:customStyle="1" w:styleId="NoList22141">
    <w:name w:val="No List22141"/>
    <w:next w:val="NoList"/>
    <w:uiPriority w:val="99"/>
    <w:semiHidden/>
    <w:unhideWhenUsed/>
    <w:rsid w:val="001A1B90"/>
  </w:style>
  <w:style w:type="numbering" w:customStyle="1" w:styleId="NoList32141">
    <w:name w:val="No List32141"/>
    <w:next w:val="NoList"/>
    <w:uiPriority w:val="99"/>
    <w:semiHidden/>
    <w:unhideWhenUsed/>
    <w:rsid w:val="001A1B90"/>
  </w:style>
  <w:style w:type="numbering" w:customStyle="1" w:styleId="NoList841">
    <w:name w:val="No List841"/>
    <w:next w:val="NoList"/>
    <w:uiPriority w:val="99"/>
    <w:semiHidden/>
    <w:unhideWhenUsed/>
    <w:rsid w:val="001A1B90"/>
  </w:style>
  <w:style w:type="numbering" w:customStyle="1" w:styleId="NoList941">
    <w:name w:val="No List941"/>
    <w:next w:val="NoList"/>
    <w:uiPriority w:val="99"/>
    <w:semiHidden/>
    <w:unhideWhenUsed/>
    <w:rsid w:val="001A1B90"/>
  </w:style>
  <w:style w:type="numbering" w:customStyle="1" w:styleId="NoList8141">
    <w:name w:val="No List8141"/>
    <w:next w:val="NoList"/>
    <w:uiPriority w:val="99"/>
    <w:semiHidden/>
    <w:unhideWhenUsed/>
    <w:rsid w:val="001A1B90"/>
  </w:style>
  <w:style w:type="numbering" w:customStyle="1" w:styleId="NoList9131">
    <w:name w:val="No List9131"/>
    <w:next w:val="NoList"/>
    <w:uiPriority w:val="99"/>
    <w:semiHidden/>
    <w:unhideWhenUsed/>
    <w:rsid w:val="001A1B90"/>
  </w:style>
  <w:style w:type="numbering" w:customStyle="1" w:styleId="LFO1941">
    <w:name w:val="LFO1941"/>
    <w:basedOn w:val="NoList"/>
    <w:rsid w:val="001A1B90"/>
  </w:style>
  <w:style w:type="numbering" w:customStyle="1" w:styleId="NoList1031">
    <w:name w:val="No List1031"/>
    <w:next w:val="NoList"/>
    <w:uiPriority w:val="99"/>
    <w:semiHidden/>
    <w:unhideWhenUsed/>
    <w:rsid w:val="001A1B90"/>
  </w:style>
  <w:style w:type="numbering" w:customStyle="1" w:styleId="LFO19131">
    <w:name w:val="LFO19131"/>
    <w:basedOn w:val="NoList"/>
    <w:rsid w:val="001A1B90"/>
  </w:style>
  <w:style w:type="numbering" w:customStyle="1" w:styleId="12110">
    <w:name w:val="无列表1211"/>
    <w:next w:val="NoList"/>
    <w:semiHidden/>
    <w:rsid w:val="001A1B90"/>
  </w:style>
  <w:style w:type="numbering" w:customStyle="1" w:styleId="12111">
    <w:name w:val="リストなし1211"/>
    <w:next w:val="NoList"/>
    <w:uiPriority w:val="99"/>
    <w:semiHidden/>
    <w:unhideWhenUsed/>
    <w:rsid w:val="001A1B90"/>
  </w:style>
  <w:style w:type="numbering" w:customStyle="1" w:styleId="111112">
    <w:name w:val="リストなし11111"/>
    <w:next w:val="NoList"/>
    <w:uiPriority w:val="99"/>
    <w:semiHidden/>
    <w:unhideWhenUsed/>
    <w:rsid w:val="001A1B90"/>
  </w:style>
  <w:style w:type="numbering" w:customStyle="1" w:styleId="NoList1311">
    <w:name w:val="No List1311"/>
    <w:next w:val="NoList"/>
    <w:uiPriority w:val="99"/>
    <w:semiHidden/>
    <w:unhideWhenUsed/>
    <w:rsid w:val="001A1B90"/>
  </w:style>
  <w:style w:type="numbering" w:customStyle="1" w:styleId="NoList2311">
    <w:name w:val="No List2311"/>
    <w:next w:val="NoList"/>
    <w:uiPriority w:val="99"/>
    <w:semiHidden/>
    <w:unhideWhenUsed/>
    <w:rsid w:val="001A1B90"/>
  </w:style>
  <w:style w:type="numbering" w:customStyle="1" w:styleId="NoList3311">
    <w:name w:val="No List3311"/>
    <w:next w:val="NoList"/>
    <w:uiPriority w:val="99"/>
    <w:semiHidden/>
    <w:unhideWhenUsed/>
    <w:rsid w:val="001A1B90"/>
  </w:style>
  <w:style w:type="numbering" w:customStyle="1" w:styleId="NoList4311">
    <w:name w:val="No List4311"/>
    <w:next w:val="NoList"/>
    <w:uiPriority w:val="99"/>
    <w:semiHidden/>
    <w:unhideWhenUsed/>
    <w:rsid w:val="001A1B90"/>
  </w:style>
  <w:style w:type="numbering" w:customStyle="1" w:styleId="NoList5211">
    <w:name w:val="No List5211"/>
    <w:next w:val="NoList"/>
    <w:uiPriority w:val="99"/>
    <w:semiHidden/>
    <w:unhideWhenUsed/>
    <w:rsid w:val="001A1B90"/>
  </w:style>
  <w:style w:type="numbering" w:customStyle="1" w:styleId="NoList6211">
    <w:name w:val="No List6211"/>
    <w:next w:val="NoList"/>
    <w:uiPriority w:val="99"/>
    <w:semiHidden/>
    <w:unhideWhenUsed/>
    <w:rsid w:val="001A1B90"/>
  </w:style>
  <w:style w:type="numbering" w:customStyle="1" w:styleId="NoList7211">
    <w:name w:val="No List7211"/>
    <w:next w:val="NoList"/>
    <w:uiPriority w:val="99"/>
    <w:semiHidden/>
    <w:unhideWhenUsed/>
    <w:rsid w:val="001A1B90"/>
  </w:style>
  <w:style w:type="numbering" w:customStyle="1" w:styleId="NoList11211">
    <w:name w:val="No List11211"/>
    <w:next w:val="NoList"/>
    <w:uiPriority w:val="99"/>
    <w:semiHidden/>
    <w:unhideWhenUsed/>
    <w:rsid w:val="001A1B90"/>
  </w:style>
  <w:style w:type="numbering" w:customStyle="1" w:styleId="NoList21211">
    <w:name w:val="No List21211"/>
    <w:next w:val="NoList"/>
    <w:uiPriority w:val="99"/>
    <w:semiHidden/>
    <w:unhideWhenUsed/>
    <w:rsid w:val="001A1B90"/>
  </w:style>
  <w:style w:type="numbering" w:customStyle="1" w:styleId="NoList31211">
    <w:name w:val="No List31211"/>
    <w:next w:val="NoList"/>
    <w:uiPriority w:val="99"/>
    <w:semiHidden/>
    <w:unhideWhenUsed/>
    <w:rsid w:val="001A1B90"/>
  </w:style>
  <w:style w:type="numbering" w:customStyle="1" w:styleId="NoList41211">
    <w:name w:val="No List41211"/>
    <w:next w:val="NoList"/>
    <w:uiPriority w:val="99"/>
    <w:semiHidden/>
    <w:unhideWhenUsed/>
    <w:rsid w:val="001A1B90"/>
  </w:style>
  <w:style w:type="numbering" w:customStyle="1" w:styleId="NoList51111">
    <w:name w:val="No List51111"/>
    <w:next w:val="NoList"/>
    <w:uiPriority w:val="99"/>
    <w:semiHidden/>
    <w:unhideWhenUsed/>
    <w:rsid w:val="001A1B90"/>
  </w:style>
  <w:style w:type="numbering" w:customStyle="1" w:styleId="NoList61111">
    <w:name w:val="No List61111"/>
    <w:next w:val="NoList"/>
    <w:uiPriority w:val="99"/>
    <w:semiHidden/>
    <w:unhideWhenUsed/>
    <w:rsid w:val="001A1B90"/>
  </w:style>
  <w:style w:type="numbering" w:customStyle="1" w:styleId="NoList71111">
    <w:name w:val="No List71111"/>
    <w:next w:val="NoList"/>
    <w:uiPriority w:val="99"/>
    <w:semiHidden/>
    <w:unhideWhenUsed/>
    <w:rsid w:val="001A1B90"/>
  </w:style>
  <w:style w:type="numbering" w:customStyle="1" w:styleId="NoList81111">
    <w:name w:val="No List81111"/>
    <w:next w:val="NoList"/>
    <w:uiPriority w:val="99"/>
    <w:semiHidden/>
    <w:unhideWhenUsed/>
    <w:rsid w:val="001A1B90"/>
  </w:style>
  <w:style w:type="numbering" w:customStyle="1" w:styleId="NoList12211">
    <w:name w:val="No List12211"/>
    <w:next w:val="NoList"/>
    <w:uiPriority w:val="99"/>
    <w:semiHidden/>
    <w:rsid w:val="001A1B90"/>
  </w:style>
  <w:style w:type="numbering" w:customStyle="1" w:styleId="NoList111211">
    <w:name w:val="No List111211"/>
    <w:next w:val="NoList"/>
    <w:uiPriority w:val="99"/>
    <w:semiHidden/>
    <w:unhideWhenUsed/>
    <w:rsid w:val="001A1B90"/>
  </w:style>
  <w:style w:type="numbering" w:customStyle="1" w:styleId="112110">
    <w:name w:val="无列表11211"/>
    <w:next w:val="NoList"/>
    <w:semiHidden/>
    <w:rsid w:val="001A1B90"/>
  </w:style>
  <w:style w:type="numbering" w:customStyle="1" w:styleId="NoList22211">
    <w:name w:val="No List22211"/>
    <w:next w:val="NoList"/>
    <w:uiPriority w:val="99"/>
    <w:semiHidden/>
    <w:unhideWhenUsed/>
    <w:rsid w:val="001A1B90"/>
  </w:style>
  <w:style w:type="numbering" w:customStyle="1" w:styleId="NoList32211">
    <w:name w:val="No List32211"/>
    <w:next w:val="NoList"/>
    <w:uiPriority w:val="99"/>
    <w:semiHidden/>
    <w:unhideWhenUsed/>
    <w:rsid w:val="001A1B90"/>
  </w:style>
  <w:style w:type="numbering" w:customStyle="1" w:styleId="NoList42111">
    <w:name w:val="No List42111"/>
    <w:next w:val="NoList"/>
    <w:uiPriority w:val="99"/>
    <w:semiHidden/>
    <w:unhideWhenUsed/>
    <w:rsid w:val="001A1B90"/>
  </w:style>
  <w:style w:type="numbering" w:customStyle="1" w:styleId="NoList211111">
    <w:name w:val="No List211111"/>
    <w:next w:val="NoList"/>
    <w:uiPriority w:val="99"/>
    <w:semiHidden/>
    <w:unhideWhenUsed/>
    <w:rsid w:val="001A1B90"/>
  </w:style>
  <w:style w:type="numbering" w:customStyle="1" w:styleId="NoList311111">
    <w:name w:val="No List311111"/>
    <w:next w:val="NoList"/>
    <w:uiPriority w:val="99"/>
    <w:semiHidden/>
    <w:unhideWhenUsed/>
    <w:rsid w:val="001A1B90"/>
  </w:style>
  <w:style w:type="numbering" w:customStyle="1" w:styleId="NoList411111">
    <w:name w:val="No List411111"/>
    <w:next w:val="NoList"/>
    <w:uiPriority w:val="99"/>
    <w:semiHidden/>
    <w:unhideWhenUsed/>
    <w:rsid w:val="001A1B90"/>
  </w:style>
  <w:style w:type="numbering" w:customStyle="1" w:styleId="NoList1111111">
    <w:name w:val="No List1111111"/>
    <w:next w:val="NoList"/>
    <w:uiPriority w:val="99"/>
    <w:semiHidden/>
    <w:unhideWhenUsed/>
    <w:rsid w:val="001A1B90"/>
  </w:style>
  <w:style w:type="numbering" w:customStyle="1" w:styleId="NoList121111">
    <w:name w:val="No List121111"/>
    <w:next w:val="NoList"/>
    <w:uiPriority w:val="99"/>
    <w:semiHidden/>
    <w:unhideWhenUsed/>
    <w:rsid w:val="001A1B90"/>
  </w:style>
  <w:style w:type="numbering" w:customStyle="1" w:styleId="NoList221111">
    <w:name w:val="No List221111"/>
    <w:next w:val="NoList"/>
    <w:uiPriority w:val="99"/>
    <w:semiHidden/>
    <w:unhideWhenUsed/>
    <w:rsid w:val="001A1B90"/>
  </w:style>
  <w:style w:type="numbering" w:customStyle="1" w:styleId="NoList321111">
    <w:name w:val="No List321111"/>
    <w:next w:val="NoList"/>
    <w:uiPriority w:val="99"/>
    <w:semiHidden/>
    <w:unhideWhenUsed/>
    <w:rsid w:val="001A1B90"/>
  </w:style>
  <w:style w:type="numbering" w:customStyle="1" w:styleId="NoList1411">
    <w:name w:val="No List1411"/>
    <w:next w:val="NoList"/>
    <w:uiPriority w:val="99"/>
    <w:semiHidden/>
    <w:unhideWhenUsed/>
    <w:rsid w:val="001A1B90"/>
  </w:style>
  <w:style w:type="numbering" w:customStyle="1" w:styleId="NoList1511">
    <w:name w:val="No List1511"/>
    <w:next w:val="NoList"/>
    <w:uiPriority w:val="99"/>
    <w:semiHidden/>
    <w:unhideWhenUsed/>
    <w:rsid w:val="001A1B90"/>
  </w:style>
  <w:style w:type="numbering" w:customStyle="1" w:styleId="NoList2411">
    <w:name w:val="No List2411"/>
    <w:next w:val="NoList"/>
    <w:uiPriority w:val="99"/>
    <w:semiHidden/>
    <w:unhideWhenUsed/>
    <w:rsid w:val="001A1B90"/>
  </w:style>
  <w:style w:type="numbering" w:customStyle="1" w:styleId="NoList3411">
    <w:name w:val="No List3411"/>
    <w:next w:val="NoList"/>
    <w:uiPriority w:val="99"/>
    <w:semiHidden/>
    <w:unhideWhenUsed/>
    <w:rsid w:val="001A1B90"/>
  </w:style>
  <w:style w:type="numbering" w:customStyle="1" w:styleId="NoList4411">
    <w:name w:val="No List4411"/>
    <w:next w:val="NoList"/>
    <w:uiPriority w:val="99"/>
    <w:semiHidden/>
    <w:unhideWhenUsed/>
    <w:rsid w:val="001A1B90"/>
  </w:style>
  <w:style w:type="numbering" w:customStyle="1" w:styleId="NoList5311">
    <w:name w:val="No List5311"/>
    <w:next w:val="NoList"/>
    <w:uiPriority w:val="99"/>
    <w:semiHidden/>
    <w:unhideWhenUsed/>
    <w:rsid w:val="001A1B90"/>
  </w:style>
  <w:style w:type="numbering" w:customStyle="1" w:styleId="NoList6311">
    <w:name w:val="No List6311"/>
    <w:next w:val="NoList"/>
    <w:uiPriority w:val="99"/>
    <w:semiHidden/>
    <w:unhideWhenUsed/>
    <w:rsid w:val="001A1B90"/>
  </w:style>
  <w:style w:type="numbering" w:customStyle="1" w:styleId="NoList7311">
    <w:name w:val="No List7311"/>
    <w:next w:val="NoList"/>
    <w:uiPriority w:val="99"/>
    <w:semiHidden/>
    <w:unhideWhenUsed/>
    <w:rsid w:val="001A1B90"/>
  </w:style>
  <w:style w:type="numbering" w:customStyle="1" w:styleId="NoList8211">
    <w:name w:val="No List8211"/>
    <w:next w:val="NoList"/>
    <w:uiPriority w:val="99"/>
    <w:semiHidden/>
    <w:unhideWhenUsed/>
    <w:rsid w:val="001A1B90"/>
  </w:style>
  <w:style w:type="numbering" w:customStyle="1" w:styleId="NoList9211">
    <w:name w:val="No List9211"/>
    <w:next w:val="NoList"/>
    <w:uiPriority w:val="99"/>
    <w:semiHidden/>
    <w:unhideWhenUsed/>
    <w:rsid w:val="001A1B90"/>
  </w:style>
  <w:style w:type="numbering" w:customStyle="1" w:styleId="NoList11311">
    <w:name w:val="No List11311"/>
    <w:next w:val="NoList"/>
    <w:uiPriority w:val="99"/>
    <w:semiHidden/>
    <w:unhideWhenUsed/>
    <w:rsid w:val="001A1B90"/>
  </w:style>
  <w:style w:type="numbering" w:customStyle="1" w:styleId="NoList21311">
    <w:name w:val="No List21311"/>
    <w:next w:val="NoList"/>
    <w:uiPriority w:val="99"/>
    <w:semiHidden/>
    <w:unhideWhenUsed/>
    <w:rsid w:val="001A1B90"/>
  </w:style>
  <w:style w:type="numbering" w:customStyle="1" w:styleId="NoList31311">
    <w:name w:val="No List31311"/>
    <w:next w:val="NoList"/>
    <w:uiPriority w:val="99"/>
    <w:semiHidden/>
    <w:unhideWhenUsed/>
    <w:rsid w:val="001A1B90"/>
  </w:style>
  <w:style w:type="numbering" w:customStyle="1" w:styleId="NoList41311">
    <w:name w:val="No List41311"/>
    <w:next w:val="NoList"/>
    <w:uiPriority w:val="99"/>
    <w:semiHidden/>
    <w:unhideWhenUsed/>
    <w:rsid w:val="001A1B90"/>
  </w:style>
  <w:style w:type="numbering" w:customStyle="1" w:styleId="NoList51211">
    <w:name w:val="No List51211"/>
    <w:next w:val="NoList"/>
    <w:uiPriority w:val="99"/>
    <w:semiHidden/>
    <w:unhideWhenUsed/>
    <w:rsid w:val="001A1B90"/>
  </w:style>
  <w:style w:type="numbering" w:customStyle="1" w:styleId="NoList61211">
    <w:name w:val="No List61211"/>
    <w:next w:val="NoList"/>
    <w:uiPriority w:val="99"/>
    <w:semiHidden/>
    <w:unhideWhenUsed/>
    <w:rsid w:val="001A1B90"/>
  </w:style>
  <w:style w:type="numbering" w:customStyle="1" w:styleId="NoList71211">
    <w:name w:val="No List71211"/>
    <w:next w:val="NoList"/>
    <w:uiPriority w:val="99"/>
    <w:semiHidden/>
    <w:unhideWhenUsed/>
    <w:rsid w:val="001A1B90"/>
  </w:style>
  <w:style w:type="numbering" w:customStyle="1" w:styleId="NoList81211">
    <w:name w:val="No List81211"/>
    <w:next w:val="NoList"/>
    <w:uiPriority w:val="99"/>
    <w:semiHidden/>
    <w:unhideWhenUsed/>
    <w:rsid w:val="001A1B90"/>
  </w:style>
  <w:style w:type="numbering" w:customStyle="1" w:styleId="NoList91111">
    <w:name w:val="No List91111"/>
    <w:next w:val="NoList"/>
    <w:uiPriority w:val="99"/>
    <w:semiHidden/>
    <w:unhideWhenUsed/>
    <w:rsid w:val="001A1B90"/>
  </w:style>
  <w:style w:type="numbering" w:customStyle="1" w:styleId="NoList10111">
    <w:name w:val="No List10111"/>
    <w:next w:val="NoList"/>
    <w:uiPriority w:val="99"/>
    <w:semiHidden/>
    <w:unhideWhenUsed/>
    <w:rsid w:val="001A1B90"/>
  </w:style>
  <w:style w:type="numbering" w:customStyle="1" w:styleId="NoList12311">
    <w:name w:val="No List12311"/>
    <w:next w:val="NoList"/>
    <w:uiPriority w:val="99"/>
    <w:semiHidden/>
    <w:rsid w:val="001A1B90"/>
  </w:style>
  <w:style w:type="numbering" w:customStyle="1" w:styleId="NoList111311">
    <w:name w:val="No List111311"/>
    <w:next w:val="NoList"/>
    <w:uiPriority w:val="99"/>
    <w:semiHidden/>
    <w:unhideWhenUsed/>
    <w:rsid w:val="001A1B90"/>
  </w:style>
  <w:style w:type="numbering" w:customStyle="1" w:styleId="13110">
    <w:name w:val="无列表1311"/>
    <w:next w:val="NoList"/>
    <w:semiHidden/>
    <w:rsid w:val="001A1B90"/>
  </w:style>
  <w:style w:type="numbering" w:customStyle="1" w:styleId="13111">
    <w:name w:val="リストなし1311"/>
    <w:next w:val="NoList"/>
    <w:uiPriority w:val="99"/>
    <w:semiHidden/>
    <w:unhideWhenUsed/>
    <w:rsid w:val="001A1B90"/>
  </w:style>
  <w:style w:type="numbering" w:customStyle="1" w:styleId="113110">
    <w:name w:val="无列表11311"/>
    <w:next w:val="NoList"/>
    <w:semiHidden/>
    <w:rsid w:val="001A1B90"/>
  </w:style>
  <w:style w:type="numbering" w:customStyle="1" w:styleId="112111">
    <w:name w:val="リストなし11211"/>
    <w:next w:val="NoList"/>
    <w:uiPriority w:val="99"/>
    <w:semiHidden/>
    <w:unhideWhenUsed/>
    <w:rsid w:val="001A1B90"/>
  </w:style>
  <w:style w:type="numbering" w:customStyle="1" w:styleId="NoList22311">
    <w:name w:val="No List22311"/>
    <w:next w:val="NoList"/>
    <w:uiPriority w:val="99"/>
    <w:semiHidden/>
    <w:unhideWhenUsed/>
    <w:rsid w:val="001A1B90"/>
  </w:style>
  <w:style w:type="numbering" w:customStyle="1" w:styleId="NoList32311">
    <w:name w:val="No List32311"/>
    <w:next w:val="NoList"/>
    <w:uiPriority w:val="99"/>
    <w:semiHidden/>
    <w:unhideWhenUsed/>
    <w:rsid w:val="001A1B90"/>
  </w:style>
  <w:style w:type="numbering" w:customStyle="1" w:styleId="NoList42211">
    <w:name w:val="No List42211"/>
    <w:next w:val="NoList"/>
    <w:uiPriority w:val="99"/>
    <w:semiHidden/>
    <w:unhideWhenUsed/>
    <w:rsid w:val="001A1B90"/>
  </w:style>
  <w:style w:type="numbering" w:customStyle="1" w:styleId="NoList211211">
    <w:name w:val="No List211211"/>
    <w:next w:val="NoList"/>
    <w:uiPriority w:val="99"/>
    <w:semiHidden/>
    <w:unhideWhenUsed/>
    <w:rsid w:val="001A1B90"/>
  </w:style>
  <w:style w:type="numbering" w:customStyle="1" w:styleId="NoList311211">
    <w:name w:val="No List311211"/>
    <w:next w:val="NoList"/>
    <w:uiPriority w:val="99"/>
    <w:semiHidden/>
    <w:unhideWhenUsed/>
    <w:rsid w:val="001A1B90"/>
  </w:style>
  <w:style w:type="numbering" w:customStyle="1" w:styleId="NoList411211">
    <w:name w:val="No List411211"/>
    <w:next w:val="NoList"/>
    <w:uiPriority w:val="99"/>
    <w:semiHidden/>
    <w:unhideWhenUsed/>
    <w:rsid w:val="001A1B90"/>
  </w:style>
  <w:style w:type="numbering" w:customStyle="1" w:styleId="111211">
    <w:name w:val="无列表111211"/>
    <w:next w:val="NoList"/>
    <w:semiHidden/>
    <w:rsid w:val="001A1B90"/>
  </w:style>
  <w:style w:type="numbering" w:customStyle="1" w:styleId="NoList1111211">
    <w:name w:val="No List1111211"/>
    <w:next w:val="NoList"/>
    <w:uiPriority w:val="99"/>
    <w:semiHidden/>
    <w:unhideWhenUsed/>
    <w:rsid w:val="001A1B90"/>
  </w:style>
  <w:style w:type="numbering" w:customStyle="1" w:styleId="NoList121211">
    <w:name w:val="No List121211"/>
    <w:next w:val="NoList"/>
    <w:uiPriority w:val="99"/>
    <w:semiHidden/>
    <w:unhideWhenUsed/>
    <w:rsid w:val="001A1B90"/>
  </w:style>
  <w:style w:type="numbering" w:customStyle="1" w:styleId="NoList221211">
    <w:name w:val="No List221211"/>
    <w:next w:val="NoList"/>
    <w:uiPriority w:val="99"/>
    <w:semiHidden/>
    <w:unhideWhenUsed/>
    <w:rsid w:val="001A1B90"/>
  </w:style>
  <w:style w:type="numbering" w:customStyle="1" w:styleId="NoList321211">
    <w:name w:val="No List321211"/>
    <w:next w:val="NoList"/>
    <w:uiPriority w:val="99"/>
    <w:semiHidden/>
    <w:unhideWhenUsed/>
    <w:rsid w:val="001A1B90"/>
  </w:style>
  <w:style w:type="numbering" w:customStyle="1" w:styleId="NoList1611">
    <w:name w:val="No List1611"/>
    <w:next w:val="NoList"/>
    <w:uiPriority w:val="99"/>
    <w:semiHidden/>
    <w:unhideWhenUsed/>
    <w:rsid w:val="001A1B90"/>
  </w:style>
  <w:style w:type="numbering" w:customStyle="1" w:styleId="NoList1711">
    <w:name w:val="No List1711"/>
    <w:next w:val="NoList"/>
    <w:uiPriority w:val="99"/>
    <w:semiHidden/>
    <w:unhideWhenUsed/>
    <w:rsid w:val="001A1B90"/>
  </w:style>
  <w:style w:type="numbering" w:customStyle="1" w:styleId="NoList2511">
    <w:name w:val="No List2511"/>
    <w:next w:val="NoList"/>
    <w:uiPriority w:val="99"/>
    <w:semiHidden/>
    <w:unhideWhenUsed/>
    <w:rsid w:val="001A1B90"/>
  </w:style>
  <w:style w:type="numbering" w:customStyle="1" w:styleId="NoList3511">
    <w:name w:val="No List3511"/>
    <w:next w:val="NoList"/>
    <w:uiPriority w:val="99"/>
    <w:semiHidden/>
    <w:unhideWhenUsed/>
    <w:rsid w:val="001A1B90"/>
  </w:style>
  <w:style w:type="numbering" w:customStyle="1" w:styleId="NoList4511">
    <w:name w:val="No List4511"/>
    <w:next w:val="NoList"/>
    <w:uiPriority w:val="99"/>
    <w:semiHidden/>
    <w:unhideWhenUsed/>
    <w:rsid w:val="001A1B90"/>
  </w:style>
  <w:style w:type="numbering" w:customStyle="1" w:styleId="NoList5411">
    <w:name w:val="No List5411"/>
    <w:next w:val="NoList"/>
    <w:uiPriority w:val="99"/>
    <w:semiHidden/>
    <w:unhideWhenUsed/>
    <w:rsid w:val="001A1B90"/>
  </w:style>
  <w:style w:type="numbering" w:customStyle="1" w:styleId="NoList6411">
    <w:name w:val="No List6411"/>
    <w:next w:val="NoList"/>
    <w:uiPriority w:val="99"/>
    <w:semiHidden/>
    <w:unhideWhenUsed/>
    <w:rsid w:val="001A1B90"/>
  </w:style>
  <w:style w:type="numbering" w:customStyle="1" w:styleId="NoList7411">
    <w:name w:val="No List7411"/>
    <w:next w:val="NoList"/>
    <w:uiPriority w:val="99"/>
    <w:semiHidden/>
    <w:unhideWhenUsed/>
    <w:rsid w:val="001A1B90"/>
  </w:style>
  <w:style w:type="numbering" w:customStyle="1" w:styleId="NoList8311">
    <w:name w:val="No List8311"/>
    <w:next w:val="NoList"/>
    <w:uiPriority w:val="99"/>
    <w:semiHidden/>
    <w:unhideWhenUsed/>
    <w:rsid w:val="001A1B90"/>
  </w:style>
  <w:style w:type="numbering" w:customStyle="1" w:styleId="NoList9311">
    <w:name w:val="No List9311"/>
    <w:next w:val="NoList"/>
    <w:uiPriority w:val="99"/>
    <w:semiHidden/>
    <w:unhideWhenUsed/>
    <w:rsid w:val="001A1B90"/>
  </w:style>
  <w:style w:type="numbering" w:customStyle="1" w:styleId="NoList11411">
    <w:name w:val="No List11411"/>
    <w:next w:val="NoList"/>
    <w:uiPriority w:val="99"/>
    <w:semiHidden/>
    <w:unhideWhenUsed/>
    <w:rsid w:val="001A1B90"/>
  </w:style>
  <w:style w:type="numbering" w:customStyle="1" w:styleId="NoList21411">
    <w:name w:val="No List21411"/>
    <w:next w:val="NoList"/>
    <w:uiPriority w:val="99"/>
    <w:semiHidden/>
    <w:unhideWhenUsed/>
    <w:rsid w:val="001A1B90"/>
  </w:style>
  <w:style w:type="numbering" w:customStyle="1" w:styleId="NoList31411">
    <w:name w:val="No List31411"/>
    <w:next w:val="NoList"/>
    <w:uiPriority w:val="99"/>
    <w:semiHidden/>
    <w:unhideWhenUsed/>
    <w:rsid w:val="001A1B90"/>
  </w:style>
  <w:style w:type="numbering" w:customStyle="1" w:styleId="NoList41411">
    <w:name w:val="No List41411"/>
    <w:next w:val="NoList"/>
    <w:uiPriority w:val="99"/>
    <w:semiHidden/>
    <w:unhideWhenUsed/>
    <w:rsid w:val="001A1B90"/>
  </w:style>
  <w:style w:type="numbering" w:customStyle="1" w:styleId="NoList51311">
    <w:name w:val="No List51311"/>
    <w:next w:val="NoList"/>
    <w:uiPriority w:val="99"/>
    <w:semiHidden/>
    <w:unhideWhenUsed/>
    <w:rsid w:val="001A1B90"/>
  </w:style>
  <w:style w:type="numbering" w:customStyle="1" w:styleId="NoList61311">
    <w:name w:val="No List61311"/>
    <w:next w:val="NoList"/>
    <w:uiPriority w:val="99"/>
    <w:semiHidden/>
    <w:unhideWhenUsed/>
    <w:rsid w:val="001A1B90"/>
  </w:style>
  <w:style w:type="numbering" w:customStyle="1" w:styleId="NoList71311">
    <w:name w:val="No List71311"/>
    <w:next w:val="NoList"/>
    <w:uiPriority w:val="99"/>
    <w:semiHidden/>
    <w:unhideWhenUsed/>
    <w:rsid w:val="001A1B90"/>
  </w:style>
  <w:style w:type="numbering" w:customStyle="1" w:styleId="NoList81311">
    <w:name w:val="No List81311"/>
    <w:next w:val="NoList"/>
    <w:uiPriority w:val="99"/>
    <w:semiHidden/>
    <w:unhideWhenUsed/>
    <w:rsid w:val="001A1B90"/>
  </w:style>
  <w:style w:type="numbering" w:customStyle="1" w:styleId="NoList91211">
    <w:name w:val="No List91211"/>
    <w:next w:val="NoList"/>
    <w:uiPriority w:val="99"/>
    <w:semiHidden/>
    <w:unhideWhenUsed/>
    <w:rsid w:val="001A1B90"/>
  </w:style>
  <w:style w:type="numbering" w:customStyle="1" w:styleId="LFO19311">
    <w:name w:val="LFO19311"/>
    <w:basedOn w:val="NoList"/>
    <w:rsid w:val="001A1B90"/>
  </w:style>
  <w:style w:type="numbering" w:customStyle="1" w:styleId="NoList10211">
    <w:name w:val="No List10211"/>
    <w:next w:val="NoList"/>
    <w:uiPriority w:val="99"/>
    <w:semiHidden/>
    <w:unhideWhenUsed/>
    <w:rsid w:val="001A1B90"/>
  </w:style>
  <w:style w:type="numbering" w:customStyle="1" w:styleId="LFO191211">
    <w:name w:val="LFO191211"/>
    <w:basedOn w:val="NoList"/>
    <w:rsid w:val="001A1B90"/>
  </w:style>
  <w:style w:type="numbering" w:customStyle="1" w:styleId="NoList12411">
    <w:name w:val="No List12411"/>
    <w:next w:val="NoList"/>
    <w:uiPriority w:val="99"/>
    <w:semiHidden/>
    <w:rsid w:val="001A1B90"/>
  </w:style>
  <w:style w:type="numbering" w:customStyle="1" w:styleId="NoList111411">
    <w:name w:val="No List111411"/>
    <w:next w:val="NoList"/>
    <w:uiPriority w:val="99"/>
    <w:semiHidden/>
    <w:unhideWhenUsed/>
    <w:rsid w:val="001A1B90"/>
  </w:style>
  <w:style w:type="numbering" w:customStyle="1" w:styleId="14110">
    <w:name w:val="无列表1411"/>
    <w:next w:val="NoList"/>
    <w:semiHidden/>
    <w:rsid w:val="001A1B90"/>
  </w:style>
  <w:style w:type="numbering" w:customStyle="1" w:styleId="14111">
    <w:name w:val="リストなし1411"/>
    <w:next w:val="NoList"/>
    <w:uiPriority w:val="99"/>
    <w:semiHidden/>
    <w:unhideWhenUsed/>
    <w:rsid w:val="001A1B90"/>
  </w:style>
  <w:style w:type="numbering" w:customStyle="1" w:styleId="114110">
    <w:name w:val="无列表11411"/>
    <w:next w:val="NoList"/>
    <w:semiHidden/>
    <w:rsid w:val="001A1B90"/>
  </w:style>
  <w:style w:type="numbering" w:customStyle="1" w:styleId="113111">
    <w:name w:val="リストなし11311"/>
    <w:next w:val="NoList"/>
    <w:uiPriority w:val="99"/>
    <w:semiHidden/>
    <w:unhideWhenUsed/>
    <w:rsid w:val="001A1B90"/>
  </w:style>
  <w:style w:type="numbering" w:customStyle="1" w:styleId="NoList22411">
    <w:name w:val="No List22411"/>
    <w:next w:val="NoList"/>
    <w:uiPriority w:val="99"/>
    <w:semiHidden/>
    <w:unhideWhenUsed/>
    <w:rsid w:val="001A1B90"/>
  </w:style>
  <w:style w:type="numbering" w:customStyle="1" w:styleId="NoList32411">
    <w:name w:val="No List32411"/>
    <w:next w:val="NoList"/>
    <w:uiPriority w:val="99"/>
    <w:semiHidden/>
    <w:unhideWhenUsed/>
    <w:rsid w:val="001A1B90"/>
  </w:style>
  <w:style w:type="numbering" w:customStyle="1" w:styleId="NoList42311">
    <w:name w:val="No List42311"/>
    <w:next w:val="NoList"/>
    <w:uiPriority w:val="99"/>
    <w:semiHidden/>
    <w:unhideWhenUsed/>
    <w:rsid w:val="001A1B90"/>
  </w:style>
  <w:style w:type="numbering" w:customStyle="1" w:styleId="NoList211311">
    <w:name w:val="No List211311"/>
    <w:next w:val="NoList"/>
    <w:uiPriority w:val="99"/>
    <w:semiHidden/>
    <w:unhideWhenUsed/>
    <w:rsid w:val="001A1B90"/>
  </w:style>
  <w:style w:type="numbering" w:customStyle="1" w:styleId="NoList311311">
    <w:name w:val="No List311311"/>
    <w:next w:val="NoList"/>
    <w:uiPriority w:val="99"/>
    <w:semiHidden/>
    <w:unhideWhenUsed/>
    <w:rsid w:val="001A1B90"/>
  </w:style>
  <w:style w:type="numbering" w:customStyle="1" w:styleId="NoList411311">
    <w:name w:val="No List411311"/>
    <w:next w:val="NoList"/>
    <w:uiPriority w:val="99"/>
    <w:semiHidden/>
    <w:unhideWhenUsed/>
    <w:rsid w:val="001A1B90"/>
  </w:style>
  <w:style w:type="numbering" w:customStyle="1" w:styleId="111311">
    <w:name w:val="无列表111311"/>
    <w:next w:val="NoList"/>
    <w:semiHidden/>
    <w:rsid w:val="001A1B90"/>
  </w:style>
  <w:style w:type="numbering" w:customStyle="1" w:styleId="NoList1111311">
    <w:name w:val="No List1111311"/>
    <w:next w:val="NoList"/>
    <w:uiPriority w:val="99"/>
    <w:semiHidden/>
    <w:unhideWhenUsed/>
    <w:rsid w:val="001A1B90"/>
  </w:style>
  <w:style w:type="numbering" w:customStyle="1" w:styleId="NoList121311">
    <w:name w:val="No List121311"/>
    <w:next w:val="NoList"/>
    <w:uiPriority w:val="99"/>
    <w:semiHidden/>
    <w:unhideWhenUsed/>
    <w:rsid w:val="001A1B90"/>
  </w:style>
  <w:style w:type="numbering" w:customStyle="1" w:styleId="NoList221311">
    <w:name w:val="No List221311"/>
    <w:next w:val="NoList"/>
    <w:uiPriority w:val="99"/>
    <w:semiHidden/>
    <w:unhideWhenUsed/>
    <w:rsid w:val="001A1B90"/>
  </w:style>
  <w:style w:type="numbering" w:customStyle="1" w:styleId="NoList321311">
    <w:name w:val="No List321311"/>
    <w:next w:val="NoList"/>
    <w:uiPriority w:val="99"/>
    <w:semiHidden/>
    <w:unhideWhenUsed/>
    <w:rsid w:val="001A1B90"/>
  </w:style>
  <w:style w:type="numbering" w:customStyle="1" w:styleId="LFO195">
    <w:name w:val="LFO195"/>
    <w:basedOn w:val="NoList"/>
    <w:rsid w:val="001A1B90"/>
  </w:style>
  <w:style w:type="numbering" w:customStyle="1" w:styleId="LFO196">
    <w:name w:val="LFO196"/>
    <w:basedOn w:val="NoList"/>
    <w:rsid w:val="001A1B90"/>
  </w:style>
  <w:style w:type="numbering" w:customStyle="1" w:styleId="NoList20">
    <w:name w:val="No List20"/>
    <w:next w:val="NoList"/>
    <w:uiPriority w:val="99"/>
    <w:semiHidden/>
    <w:unhideWhenUsed/>
    <w:rsid w:val="001A1B90"/>
  </w:style>
  <w:style w:type="numbering" w:customStyle="1" w:styleId="NoList117">
    <w:name w:val="No List117"/>
    <w:next w:val="NoList"/>
    <w:uiPriority w:val="99"/>
    <w:semiHidden/>
    <w:unhideWhenUsed/>
    <w:rsid w:val="001A1B90"/>
  </w:style>
  <w:style w:type="numbering" w:customStyle="1" w:styleId="NoList28">
    <w:name w:val="No List28"/>
    <w:next w:val="NoList"/>
    <w:uiPriority w:val="99"/>
    <w:semiHidden/>
    <w:unhideWhenUsed/>
    <w:rsid w:val="001A1B90"/>
  </w:style>
  <w:style w:type="numbering" w:customStyle="1" w:styleId="NoList38">
    <w:name w:val="No List38"/>
    <w:next w:val="NoList"/>
    <w:uiPriority w:val="99"/>
    <w:semiHidden/>
    <w:unhideWhenUsed/>
    <w:rsid w:val="001A1B90"/>
  </w:style>
  <w:style w:type="numbering" w:customStyle="1" w:styleId="NoList48">
    <w:name w:val="No List48"/>
    <w:next w:val="NoList"/>
    <w:uiPriority w:val="99"/>
    <w:semiHidden/>
    <w:unhideWhenUsed/>
    <w:rsid w:val="001A1B90"/>
  </w:style>
  <w:style w:type="numbering" w:customStyle="1" w:styleId="NoList57">
    <w:name w:val="No List57"/>
    <w:next w:val="NoList"/>
    <w:uiPriority w:val="99"/>
    <w:semiHidden/>
    <w:unhideWhenUsed/>
    <w:rsid w:val="001A1B90"/>
  </w:style>
  <w:style w:type="numbering" w:customStyle="1" w:styleId="NoList118">
    <w:name w:val="No List118"/>
    <w:next w:val="NoList"/>
    <w:uiPriority w:val="99"/>
    <w:semiHidden/>
    <w:unhideWhenUsed/>
    <w:rsid w:val="001A1B90"/>
  </w:style>
  <w:style w:type="numbering" w:customStyle="1" w:styleId="NoList217">
    <w:name w:val="No List217"/>
    <w:next w:val="NoList"/>
    <w:uiPriority w:val="99"/>
    <w:semiHidden/>
    <w:unhideWhenUsed/>
    <w:rsid w:val="001A1B90"/>
  </w:style>
  <w:style w:type="numbering" w:customStyle="1" w:styleId="NoList317">
    <w:name w:val="No List317"/>
    <w:next w:val="NoList"/>
    <w:uiPriority w:val="99"/>
    <w:semiHidden/>
    <w:unhideWhenUsed/>
    <w:rsid w:val="001A1B90"/>
  </w:style>
  <w:style w:type="numbering" w:customStyle="1" w:styleId="NoList417">
    <w:name w:val="No List417"/>
    <w:next w:val="NoList"/>
    <w:uiPriority w:val="99"/>
    <w:semiHidden/>
    <w:unhideWhenUsed/>
    <w:rsid w:val="001A1B90"/>
  </w:style>
  <w:style w:type="numbering" w:customStyle="1" w:styleId="NoList67">
    <w:name w:val="No List67"/>
    <w:next w:val="NoList"/>
    <w:uiPriority w:val="99"/>
    <w:semiHidden/>
    <w:unhideWhenUsed/>
    <w:rsid w:val="001A1B90"/>
  </w:style>
  <w:style w:type="numbering" w:customStyle="1" w:styleId="171">
    <w:name w:val="无列表17"/>
    <w:next w:val="NoList"/>
    <w:semiHidden/>
    <w:rsid w:val="001A1B90"/>
  </w:style>
  <w:style w:type="numbering" w:customStyle="1" w:styleId="172">
    <w:name w:val="リストなし17"/>
    <w:next w:val="NoList"/>
    <w:uiPriority w:val="99"/>
    <w:semiHidden/>
    <w:unhideWhenUsed/>
    <w:rsid w:val="001A1B90"/>
  </w:style>
  <w:style w:type="numbering" w:customStyle="1" w:styleId="1170">
    <w:name w:val="无列表117"/>
    <w:next w:val="NoList"/>
    <w:semiHidden/>
    <w:rsid w:val="001A1B90"/>
  </w:style>
  <w:style w:type="numbering" w:customStyle="1" w:styleId="1161">
    <w:name w:val="リストなし116"/>
    <w:next w:val="NoList"/>
    <w:uiPriority w:val="99"/>
    <w:semiHidden/>
    <w:unhideWhenUsed/>
    <w:rsid w:val="001A1B90"/>
  </w:style>
  <w:style w:type="numbering" w:customStyle="1" w:styleId="NoList1117">
    <w:name w:val="No List1117"/>
    <w:next w:val="NoList"/>
    <w:uiPriority w:val="99"/>
    <w:semiHidden/>
    <w:unhideWhenUsed/>
    <w:rsid w:val="001A1B90"/>
  </w:style>
  <w:style w:type="numbering" w:customStyle="1" w:styleId="NoList77">
    <w:name w:val="No List77"/>
    <w:next w:val="NoList"/>
    <w:uiPriority w:val="99"/>
    <w:semiHidden/>
    <w:unhideWhenUsed/>
    <w:rsid w:val="001A1B90"/>
  </w:style>
  <w:style w:type="numbering" w:customStyle="1" w:styleId="NoList127">
    <w:name w:val="No List127"/>
    <w:next w:val="NoList"/>
    <w:uiPriority w:val="99"/>
    <w:semiHidden/>
    <w:unhideWhenUsed/>
    <w:rsid w:val="001A1B90"/>
  </w:style>
  <w:style w:type="numbering" w:customStyle="1" w:styleId="NoList227">
    <w:name w:val="No List227"/>
    <w:next w:val="NoList"/>
    <w:uiPriority w:val="99"/>
    <w:semiHidden/>
    <w:unhideWhenUsed/>
    <w:rsid w:val="001A1B90"/>
  </w:style>
  <w:style w:type="numbering" w:customStyle="1" w:styleId="NoList327">
    <w:name w:val="No List327"/>
    <w:next w:val="NoList"/>
    <w:uiPriority w:val="99"/>
    <w:semiHidden/>
    <w:unhideWhenUsed/>
    <w:rsid w:val="001A1B90"/>
  </w:style>
  <w:style w:type="numbering" w:customStyle="1" w:styleId="NoList426">
    <w:name w:val="No List426"/>
    <w:next w:val="NoList"/>
    <w:uiPriority w:val="99"/>
    <w:semiHidden/>
    <w:unhideWhenUsed/>
    <w:rsid w:val="001A1B90"/>
  </w:style>
  <w:style w:type="numbering" w:customStyle="1" w:styleId="NoList516">
    <w:name w:val="No List516"/>
    <w:next w:val="NoList"/>
    <w:uiPriority w:val="99"/>
    <w:semiHidden/>
    <w:unhideWhenUsed/>
    <w:rsid w:val="001A1B90"/>
  </w:style>
  <w:style w:type="numbering" w:customStyle="1" w:styleId="NoList2116">
    <w:name w:val="No List2116"/>
    <w:next w:val="NoList"/>
    <w:uiPriority w:val="99"/>
    <w:semiHidden/>
    <w:unhideWhenUsed/>
    <w:rsid w:val="001A1B90"/>
  </w:style>
  <w:style w:type="numbering" w:customStyle="1" w:styleId="NoList3116">
    <w:name w:val="No List3116"/>
    <w:next w:val="NoList"/>
    <w:uiPriority w:val="99"/>
    <w:semiHidden/>
    <w:unhideWhenUsed/>
    <w:rsid w:val="001A1B90"/>
  </w:style>
  <w:style w:type="numbering" w:customStyle="1" w:styleId="NoList4116">
    <w:name w:val="No List4116"/>
    <w:next w:val="NoList"/>
    <w:uiPriority w:val="99"/>
    <w:semiHidden/>
    <w:unhideWhenUsed/>
    <w:rsid w:val="001A1B90"/>
  </w:style>
  <w:style w:type="numbering" w:customStyle="1" w:styleId="NoList616">
    <w:name w:val="No List616"/>
    <w:next w:val="NoList"/>
    <w:uiPriority w:val="99"/>
    <w:semiHidden/>
    <w:unhideWhenUsed/>
    <w:rsid w:val="001A1B90"/>
  </w:style>
  <w:style w:type="numbering" w:customStyle="1" w:styleId="1116">
    <w:name w:val="无列表1116"/>
    <w:next w:val="NoList"/>
    <w:semiHidden/>
    <w:rsid w:val="001A1B90"/>
  </w:style>
  <w:style w:type="numbering" w:customStyle="1" w:styleId="NoList11116">
    <w:name w:val="No List11116"/>
    <w:next w:val="NoList"/>
    <w:uiPriority w:val="99"/>
    <w:semiHidden/>
    <w:unhideWhenUsed/>
    <w:rsid w:val="001A1B90"/>
  </w:style>
  <w:style w:type="numbering" w:customStyle="1" w:styleId="NoList716">
    <w:name w:val="No List716"/>
    <w:next w:val="NoList"/>
    <w:uiPriority w:val="99"/>
    <w:semiHidden/>
    <w:unhideWhenUsed/>
    <w:rsid w:val="001A1B90"/>
  </w:style>
  <w:style w:type="numbering" w:customStyle="1" w:styleId="NoList1216">
    <w:name w:val="No List1216"/>
    <w:next w:val="NoList"/>
    <w:uiPriority w:val="99"/>
    <w:semiHidden/>
    <w:unhideWhenUsed/>
    <w:rsid w:val="001A1B90"/>
  </w:style>
  <w:style w:type="numbering" w:customStyle="1" w:styleId="NoList2216">
    <w:name w:val="No List2216"/>
    <w:next w:val="NoList"/>
    <w:uiPriority w:val="99"/>
    <w:semiHidden/>
    <w:unhideWhenUsed/>
    <w:rsid w:val="001A1B90"/>
  </w:style>
  <w:style w:type="numbering" w:customStyle="1" w:styleId="NoList3216">
    <w:name w:val="No List3216"/>
    <w:next w:val="NoList"/>
    <w:uiPriority w:val="99"/>
    <w:semiHidden/>
    <w:unhideWhenUsed/>
    <w:rsid w:val="001A1B90"/>
  </w:style>
  <w:style w:type="numbering" w:customStyle="1" w:styleId="NoList86">
    <w:name w:val="No List86"/>
    <w:next w:val="NoList"/>
    <w:uiPriority w:val="99"/>
    <w:semiHidden/>
    <w:unhideWhenUsed/>
    <w:rsid w:val="001A1B90"/>
  </w:style>
  <w:style w:type="numbering" w:customStyle="1" w:styleId="NoList133">
    <w:name w:val="No List133"/>
    <w:next w:val="NoList"/>
    <w:uiPriority w:val="99"/>
    <w:semiHidden/>
    <w:unhideWhenUsed/>
    <w:rsid w:val="001A1B90"/>
  </w:style>
  <w:style w:type="numbering" w:customStyle="1" w:styleId="NoList233">
    <w:name w:val="No List233"/>
    <w:next w:val="NoList"/>
    <w:uiPriority w:val="99"/>
    <w:semiHidden/>
    <w:unhideWhenUsed/>
    <w:rsid w:val="001A1B90"/>
  </w:style>
  <w:style w:type="numbering" w:customStyle="1" w:styleId="NoList333">
    <w:name w:val="No List333"/>
    <w:next w:val="NoList"/>
    <w:uiPriority w:val="99"/>
    <w:semiHidden/>
    <w:unhideWhenUsed/>
    <w:rsid w:val="001A1B90"/>
  </w:style>
  <w:style w:type="numbering" w:customStyle="1" w:styleId="NoList433">
    <w:name w:val="No List433"/>
    <w:next w:val="NoList"/>
    <w:uiPriority w:val="99"/>
    <w:semiHidden/>
    <w:unhideWhenUsed/>
    <w:rsid w:val="001A1B90"/>
  </w:style>
  <w:style w:type="numbering" w:customStyle="1" w:styleId="NoList523">
    <w:name w:val="No List523"/>
    <w:next w:val="NoList"/>
    <w:uiPriority w:val="99"/>
    <w:semiHidden/>
    <w:unhideWhenUsed/>
    <w:rsid w:val="001A1B90"/>
  </w:style>
  <w:style w:type="numbering" w:customStyle="1" w:styleId="NoList623">
    <w:name w:val="No List623"/>
    <w:next w:val="NoList"/>
    <w:uiPriority w:val="99"/>
    <w:semiHidden/>
    <w:unhideWhenUsed/>
    <w:rsid w:val="001A1B90"/>
  </w:style>
  <w:style w:type="numbering" w:customStyle="1" w:styleId="NoList723">
    <w:name w:val="No List723"/>
    <w:next w:val="NoList"/>
    <w:uiPriority w:val="99"/>
    <w:semiHidden/>
    <w:unhideWhenUsed/>
    <w:rsid w:val="001A1B90"/>
  </w:style>
  <w:style w:type="numbering" w:customStyle="1" w:styleId="NoList816">
    <w:name w:val="No List816"/>
    <w:next w:val="NoList"/>
    <w:uiPriority w:val="99"/>
    <w:semiHidden/>
    <w:unhideWhenUsed/>
    <w:rsid w:val="001A1B90"/>
  </w:style>
  <w:style w:type="numbering" w:customStyle="1" w:styleId="NoList96">
    <w:name w:val="No List96"/>
    <w:next w:val="NoList"/>
    <w:uiPriority w:val="99"/>
    <w:semiHidden/>
    <w:unhideWhenUsed/>
    <w:rsid w:val="001A1B90"/>
  </w:style>
  <w:style w:type="numbering" w:customStyle="1" w:styleId="NoList1123">
    <w:name w:val="No List1123"/>
    <w:next w:val="NoList"/>
    <w:uiPriority w:val="99"/>
    <w:semiHidden/>
    <w:unhideWhenUsed/>
    <w:rsid w:val="001A1B90"/>
  </w:style>
  <w:style w:type="numbering" w:customStyle="1" w:styleId="NoList2123">
    <w:name w:val="No List2123"/>
    <w:next w:val="NoList"/>
    <w:uiPriority w:val="99"/>
    <w:semiHidden/>
    <w:unhideWhenUsed/>
    <w:rsid w:val="001A1B90"/>
  </w:style>
  <w:style w:type="numbering" w:customStyle="1" w:styleId="NoList3123">
    <w:name w:val="No List3123"/>
    <w:next w:val="NoList"/>
    <w:uiPriority w:val="99"/>
    <w:semiHidden/>
    <w:unhideWhenUsed/>
    <w:rsid w:val="001A1B90"/>
  </w:style>
  <w:style w:type="numbering" w:customStyle="1" w:styleId="NoList4123">
    <w:name w:val="No List4123"/>
    <w:next w:val="NoList"/>
    <w:uiPriority w:val="99"/>
    <w:semiHidden/>
    <w:unhideWhenUsed/>
    <w:rsid w:val="001A1B90"/>
  </w:style>
  <w:style w:type="numbering" w:customStyle="1" w:styleId="NoList5113">
    <w:name w:val="No List5113"/>
    <w:next w:val="NoList"/>
    <w:uiPriority w:val="99"/>
    <w:semiHidden/>
    <w:unhideWhenUsed/>
    <w:rsid w:val="001A1B90"/>
  </w:style>
  <w:style w:type="numbering" w:customStyle="1" w:styleId="NoList6113">
    <w:name w:val="No List6113"/>
    <w:next w:val="NoList"/>
    <w:uiPriority w:val="99"/>
    <w:semiHidden/>
    <w:unhideWhenUsed/>
    <w:rsid w:val="001A1B90"/>
  </w:style>
  <w:style w:type="numbering" w:customStyle="1" w:styleId="NoList7113">
    <w:name w:val="No List7113"/>
    <w:next w:val="NoList"/>
    <w:uiPriority w:val="99"/>
    <w:semiHidden/>
    <w:unhideWhenUsed/>
    <w:rsid w:val="001A1B90"/>
  </w:style>
  <w:style w:type="numbering" w:customStyle="1" w:styleId="NoList8113">
    <w:name w:val="No List8113"/>
    <w:next w:val="NoList"/>
    <w:uiPriority w:val="99"/>
    <w:semiHidden/>
    <w:unhideWhenUsed/>
    <w:rsid w:val="001A1B90"/>
  </w:style>
  <w:style w:type="numbering" w:customStyle="1" w:styleId="NoList915">
    <w:name w:val="No List915"/>
    <w:next w:val="NoList"/>
    <w:uiPriority w:val="99"/>
    <w:semiHidden/>
    <w:unhideWhenUsed/>
    <w:rsid w:val="001A1B90"/>
  </w:style>
  <w:style w:type="numbering" w:customStyle="1" w:styleId="LFO197">
    <w:name w:val="LFO197"/>
    <w:basedOn w:val="NoList"/>
    <w:rsid w:val="001A1B90"/>
  </w:style>
  <w:style w:type="numbering" w:customStyle="1" w:styleId="NoList105">
    <w:name w:val="No List105"/>
    <w:next w:val="NoList"/>
    <w:uiPriority w:val="99"/>
    <w:semiHidden/>
    <w:unhideWhenUsed/>
    <w:rsid w:val="001A1B90"/>
  </w:style>
  <w:style w:type="numbering" w:customStyle="1" w:styleId="LFO1915">
    <w:name w:val="LFO1915"/>
    <w:basedOn w:val="NoList"/>
    <w:rsid w:val="001A1B90"/>
  </w:style>
  <w:style w:type="numbering" w:customStyle="1" w:styleId="NoList1223">
    <w:name w:val="No List1223"/>
    <w:next w:val="NoList"/>
    <w:uiPriority w:val="99"/>
    <w:semiHidden/>
    <w:rsid w:val="001A1B90"/>
  </w:style>
  <w:style w:type="numbering" w:customStyle="1" w:styleId="NoList11123">
    <w:name w:val="No List11123"/>
    <w:next w:val="NoList"/>
    <w:uiPriority w:val="99"/>
    <w:semiHidden/>
    <w:unhideWhenUsed/>
    <w:rsid w:val="001A1B90"/>
  </w:style>
  <w:style w:type="numbering" w:customStyle="1" w:styleId="1230">
    <w:name w:val="无列表123"/>
    <w:next w:val="NoList"/>
    <w:semiHidden/>
    <w:rsid w:val="001A1B90"/>
  </w:style>
  <w:style w:type="numbering" w:customStyle="1" w:styleId="1231">
    <w:name w:val="リストなし123"/>
    <w:next w:val="NoList"/>
    <w:uiPriority w:val="99"/>
    <w:semiHidden/>
    <w:unhideWhenUsed/>
    <w:rsid w:val="001A1B90"/>
  </w:style>
  <w:style w:type="numbering" w:customStyle="1" w:styleId="11230">
    <w:name w:val="无列表1123"/>
    <w:next w:val="NoList"/>
    <w:semiHidden/>
    <w:rsid w:val="001A1B90"/>
  </w:style>
  <w:style w:type="numbering" w:customStyle="1" w:styleId="11133">
    <w:name w:val="リストなし1113"/>
    <w:next w:val="NoList"/>
    <w:uiPriority w:val="99"/>
    <w:semiHidden/>
    <w:unhideWhenUsed/>
    <w:rsid w:val="001A1B90"/>
  </w:style>
  <w:style w:type="numbering" w:customStyle="1" w:styleId="NoList2223">
    <w:name w:val="No List2223"/>
    <w:next w:val="NoList"/>
    <w:uiPriority w:val="99"/>
    <w:semiHidden/>
    <w:unhideWhenUsed/>
    <w:rsid w:val="001A1B90"/>
  </w:style>
  <w:style w:type="numbering" w:customStyle="1" w:styleId="NoList3223">
    <w:name w:val="No List3223"/>
    <w:next w:val="NoList"/>
    <w:uiPriority w:val="99"/>
    <w:semiHidden/>
    <w:unhideWhenUsed/>
    <w:rsid w:val="001A1B90"/>
  </w:style>
  <w:style w:type="numbering" w:customStyle="1" w:styleId="NoList4213">
    <w:name w:val="No List4213"/>
    <w:next w:val="NoList"/>
    <w:uiPriority w:val="99"/>
    <w:semiHidden/>
    <w:unhideWhenUsed/>
    <w:rsid w:val="001A1B90"/>
  </w:style>
  <w:style w:type="numbering" w:customStyle="1" w:styleId="NoList21113">
    <w:name w:val="No List21113"/>
    <w:next w:val="NoList"/>
    <w:uiPriority w:val="99"/>
    <w:semiHidden/>
    <w:unhideWhenUsed/>
    <w:rsid w:val="001A1B90"/>
  </w:style>
  <w:style w:type="numbering" w:customStyle="1" w:styleId="NoList31113">
    <w:name w:val="No List31113"/>
    <w:next w:val="NoList"/>
    <w:uiPriority w:val="99"/>
    <w:semiHidden/>
    <w:unhideWhenUsed/>
    <w:rsid w:val="001A1B90"/>
  </w:style>
  <w:style w:type="numbering" w:customStyle="1" w:styleId="NoList41113">
    <w:name w:val="No List41113"/>
    <w:next w:val="NoList"/>
    <w:uiPriority w:val="99"/>
    <w:semiHidden/>
    <w:unhideWhenUsed/>
    <w:rsid w:val="001A1B90"/>
  </w:style>
  <w:style w:type="numbering" w:customStyle="1" w:styleId="111130">
    <w:name w:val="无列表11113"/>
    <w:next w:val="NoList"/>
    <w:semiHidden/>
    <w:rsid w:val="001A1B90"/>
  </w:style>
  <w:style w:type="numbering" w:customStyle="1" w:styleId="NoList111113">
    <w:name w:val="No List111113"/>
    <w:next w:val="NoList"/>
    <w:uiPriority w:val="99"/>
    <w:semiHidden/>
    <w:unhideWhenUsed/>
    <w:rsid w:val="001A1B90"/>
  </w:style>
  <w:style w:type="numbering" w:customStyle="1" w:styleId="NoList12113">
    <w:name w:val="No List12113"/>
    <w:next w:val="NoList"/>
    <w:uiPriority w:val="99"/>
    <w:semiHidden/>
    <w:unhideWhenUsed/>
    <w:rsid w:val="001A1B90"/>
  </w:style>
  <w:style w:type="numbering" w:customStyle="1" w:styleId="NoList22113">
    <w:name w:val="No List22113"/>
    <w:next w:val="NoList"/>
    <w:uiPriority w:val="99"/>
    <w:semiHidden/>
    <w:unhideWhenUsed/>
    <w:rsid w:val="001A1B90"/>
  </w:style>
  <w:style w:type="numbering" w:customStyle="1" w:styleId="NoList32113">
    <w:name w:val="No List32113"/>
    <w:next w:val="NoList"/>
    <w:uiPriority w:val="99"/>
    <w:semiHidden/>
    <w:unhideWhenUsed/>
    <w:rsid w:val="001A1B90"/>
  </w:style>
  <w:style w:type="numbering" w:customStyle="1" w:styleId="NoList143">
    <w:name w:val="No List143"/>
    <w:next w:val="NoList"/>
    <w:uiPriority w:val="99"/>
    <w:semiHidden/>
    <w:unhideWhenUsed/>
    <w:rsid w:val="001A1B90"/>
  </w:style>
  <w:style w:type="numbering" w:customStyle="1" w:styleId="NoList153">
    <w:name w:val="No List153"/>
    <w:next w:val="NoList"/>
    <w:uiPriority w:val="99"/>
    <w:semiHidden/>
    <w:unhideWhenUsed/>
    <w:rsid w:val="001A1B90"/>
  </w:style>
  <w:style w:type="numbering" w:customStyle="1" w:styleId="NoList243">
    <w:name w:val="No List243"/>
    <w:next w:val="NoList"/>
    <w:uiPriority w:val="99"/>
    <w:semiHidden/>
    <w:unhideWhenUsed/>
    <w:rsid w:val="001A1B90"/>
  </w:style>
  <w:style w:type="numbering" w:customStyle="1" w:styleId="NoList343">
    <w:name w:val="No List343"/>
    <w:next w:val="NoList"/>
    <w:uiPriority w:val="99"/>
    <w:semiHidden/>
    <w:unhideWhenUsed/>
    <w:rsid w:val="001A1B90"/>
  </w:style>
  <w:style w:type="numbering" w:customStyle="1" w:styleId="NoList443">
    <w:name w:val="No List443"/>
    <w:next w:val="NoList"/>
    <w:uiPriority w:val="99"/>
    <w:semiHidden/>
    <w:unhideWhenUsed/>
    <w:rsid w:val="001A1B90"/>
  </w:style>
  <w:style w:type="numbering" w:customStyle="1" w:styleId="NoList533">
    <w:name w:val="No List533"/>
    <w:next w:val="NoList"/>
    <w:uiPriority w:val="99"/>
    <w:semiHidden/>
    <w:unhideWhenUsed/>
    <w:rsid w:val="001A1B90"/>
  </w:style>
  <w:style w:type="numbering" w:customStyle="1" w:styleId="NoList633">
    <w:name w:val="No List633"/>
    <w:next w:val="NoList"/>
    <w:uiPriority w:val="99"/>
    <w:semiHidden/>
    <w:unhideWhenUsed/>
    <w:rsid w:val="001A1B90"/>
  </w:style>
  <w:style w:type="numbering" w:customStyle="1" w:styleId="NoList733">
    <w:name w:val="No List733"/>
    <w:next w:val="NoList"/>
    <w:uiPriority w:val="99"/>
    <w:semiHidden/>
    <w:unhideWhenUsed/>
    <w:rsid w:val="001A1B90"/>
  </w:style>
  <w:style w:type="numbering" w:customStyle="1" w:styleId="NoList823">
    <w:name w:val="No List823"/>
    <w:next w:val="NoList"/>
    <w:uiPriority w:val="99"/>
    <w:semiHidden/>
    <w:unhideWhenUsed/>
    <w:rsid w:val="001A1B90"/>
  </w:style>
  <w:style w:type="numbering" w:customStyle="1" w:styleId="NoList923">
    <w:name w:val="No List923"/>
    <w:next w:val="NoList"/>
    <w:uiPriority w:val="99"/>
    <w:semiHidden/>
    <w:unhideWhenUsed/>
    <w:rsid w:val="001A1B90"/>
  </w:style>
  <w:style w:type="numbering" w:customStyle="1" w:styleId="NoList1133">
    <w:name w:val="No List1133"/>
    <w:next w:val="NoList"/>
    <w:uiPriority w:val="99"/>
    <w:semiHidden/>
    <w:unhideWhenUsed/>
    <w:rsid w:val="001A1B90"/>
  </w:style>
  <w:style w:type="numbering" w:customStyle="1" w:styleId="NoList2133">
    <w:name w:val="No List2133"/>
    <w:next w:val="NoList"/>
    <w:uiPriority w:val="99"/>
    <w:semiHidden/>
    <w:unhideWhenUsed/>
    <w:rsid w:val="001A1B90"/>
  </w:style>
  <w:style w:type="numbering" w:customStyle="1" w:styleId="NoList3133">
    <w:name w:val="No List3133"/>
    <w:next w:val="NoList"/>
    <w:uiPriority w:val="99"/>
    <w:semiHidden/>
    <w:unhideWhenUsed/>
    <w:rsid w:val="001A1B90"/>
  </w:style>
  <w:style w:type="numbering" w:customStyle="1" w:styleId="NoList4133">
    <w:name w:val="No List4133"/>
    <w:next w:val="NoList"/>
    <w:uiPriority w:val="99"/>
    <w:semiHidden/>
    <w:unhideWhenUsed/>
    <w:rsid w:val="001A1B90"/>
  </w:style>
  <w:style w:type="numbering" w:customStyle="1" w:styleId="NoList5123">
    <w:name w:val="No List5123"/>
    <w:next w:val="NoList"/>
    <w:uiPriority w:val="99"/>
    <w:semiHidden/>
    <w:unhideWhenUsed/>
    <w:rsid w:val="001A1B90"/>
  </w:style>
  <w:style w:type="numbering" w:customStyle="1" w:styleId="NoList6123">
    <w:name w:val="No List6123"/>
    <w:next w:val="NoList"/>
    <w:uiPriority w:val="99"/>
    <w:semiHidden/>
    <w:unhideWhenUsed/>
    <w:rsid w:val="001A1B90"/>
  </w:style>
  <w:style w:type="numbering" w:customStyle="1" w:styleId="NoList7123">
    <w:name w:val="No List7123"/>
    <w:next w:val="NoList"/>
    <w:uiPriority w:val="99"/>
    <w:semiHidden/>
    <w:unhideWhenUsed/>
    <w:rsid w:val="001A1B90"/>
  </w:style>
  <w:style w:type="numbering" w:customStyle="1" w:styleId="NoList8123">
    <w:name w:val="No List8123"/>
    <w:next w:val="NoList"/>
    <w:uiPriority w:val="99"/>
    <w:semiHidden/>
    <w:unhideWhenUsed/>
    <w:rsid w:val="001A1B90"/>
  </w:style>
  <w:style w:type="numbering" w:customStyle="1" w:styleId="NoList9113">
    <w:name w:val="No List9113"/>
    <w:next w:val="NoList"/>
    <w:uiPriority w:val="99"/>
    <w:semiHidden/>
    <w:unhideWhenUsed/>
    <w:rsid w:val="001A1B90"/>
  </w:style>
  <w:style w:type="numbering" w:customStyle="1" w:styleId="LFO1923">
    <w:name w:val="LFO1923"/>
    <w:basedOn w:val="NoList"/>
    <w:rsid w:val="001A1B90"/>
  </w:style>
  <w:style w:type="numbering" w:customStyle="1" w:styleId="NoList1013">
    <w:name w:val="No List1013"/>
    <w:next w:val="NoList"/>
    <w:uiPriority w:val="99"/>
    <w:semiHidden/>
    <w:unhideWhenUsed/>
    <w:rsid w:val="001A1B90"/>
  </w:style>
  <w:style w:type="numbering" w:customStyle="1" w:styleId="LFO19113">
    <w:name w:val="LFO19113"/>
    <w:basedOn w:val="NoList"/>
    <w:rsid w:val="001A1B90"/>
  </w:style>
  <w:style w:type="numbering" w:customStyle="1" w:styleId="NoList1233">
    <w:name w:val="No List1233"/>
    <w:next w:val="NoList"/>
    <w:uiPriority w:val="99"/>
    <w:semiHidden/>
    <w:rsid w:val="001A1B90"/>
  </w:style>
  <w:style w:type="numbering" w:customStyle="1" w:styleId="NoList11133">
    <w:name w:val="No List11133"/>
    <w:next w:val="NoList"/>
    <w:uiPriority w:val="99"/>
    <w:semiHidden/>
    <w:unhideWhenUsed/>
    <w:rsid w:val="001A1B90"/>
  </w:style>
  <w:style w:type="numbering" w:customStyle="1" w:styleId="1330">
    <w:name w:val="无列表133"/>
    <w:next w:val="NoList"/>
    <w:semiHidden/>
    <w:rsid w:val="001A1B90"/>
  </w:style>
  <w:style w:type="numbering" w:customStyle="1" w:styleId="1331">
    <w:name w:val="リストなし133"/>
    <w:next w:val="NoList"/>
    <w:uiPriority w:val="99"/>
    <w:semiHidden/>
    <w:unhideWhenUsed/>
    <w:rsid w:val="001A1B90"/>
  </w:style>
  <w:style w:type="numbering" w:customStyle="1" w:styleId="11330">
    <w:name w:val="无列表1133"/>
    <w:next w:val="NoList"/>
    <w:semiHidden/>
    <w:rsid w:val="001A1B90"/>
  </w:style>
  <w:style w:type="numbering" w:customStyle="1" w:styleId="11231">
    <w:name w:val="リストなし1123"/>
    <w:next w:val="NoList"/>
    <w:uiPriority w:val="99"/>
    <w:semiHidden/>
    <w:unhideWhenUsed/>
    <w:rsid w:val="001A1B90"/>
  </w:style>
  <w:style w:type="numbering" w:customStyle="1" w:styleId="NoList2233">
    <w:name w:val="No List2233"/>
    <w:next w:val="NoList"/>
    <w:uiPriority w:val="99"/>
    <w:semiHidden/>
    <w:unhideWhenUsed/>
    <w:rsid w:val="001A1B90"/>
  </w:style>
  <w:style w:type="numbering" w:customStyle="1" w:styleId="NoList3233">
    <w:name w:val="No List3233"/>
    <w:next w:val="NoList"/>
    <w:uiPriority w:val="99"/>
    <w:semiHidden/>
    <w:unhideWhenUsed/>
    <w:rsid w:val="001A1B90"/>
  </w:style>
  <w:style w:type="numbering" w:customStyle="1" w:styleId="NoList4223">
    <w:name w:val="No List4223"/>
    <w:next w:val="NoList"/>
    <w:uiPriority w:val="99"/>
    <w:semiHidden/>
    <w:unhideWhenUsed/>
    <w:rsid w:val="001A1B90"/>
  </w:style>
  <w:style w:type="numbering" w:customStyle="1" w:styleId="NoList21123">
    <w:name w:val="No List21123"/>
    <w:next w:val="NoList"/>
    <w:uiPriority w:val="99"/>
    <w:semiHidden/>
    <w:unhideWhenUsed/>
    <w:rsid w:val="001A1B90"/>
  </w:style>
  <w:style w:type="numbering" w:customStyle="1" w:styleId="NoList31123">
    <w:name w:val="No List31123"/>
    <w:next w:val="NoList"/>
    <w:uiPriority w:val="99"/>
    <w:semiHidden/>
    <w:unhideWhenUsed/>
    <w:rsid w:val="001A1B90"/>
  </w:style>
  <w:style w:type="numbering" w:customStyle="1" w:styleId="NoList41123">
    <w:name w:val="No List41123"/>
    <w:next w:val="NoList"/>
    <w:uiPriority w:val="99"/>
    <w:semiHidden/>
    <w:unhideWhenUsed/>
    <w:rsid w:val="001A1B90"/>
  </w:style>
  <w:style w:type="numbering" w:customStyle="1" w:styleId="11123">
    <w:name w:val="无列表11123"/>
    <w:next w:val="NoList"/>
    <w:semiHidden/>
    <w:rsid w:val="001A1B90"/>
  </w:style>
  <w:style w:type="numbering" w:customStyle="1" w:styleId="NoList111123">
    <w:name w:val="No List111123"/>
    <w:next w:val="NoList"/>
    <w:uiPriority w:val="99"/>
    <w:semiHidden/>
    <w:unhideWhenUsed/>
    <w:rsid w:val="001A1B90"/>
  </w:style>
  <w:style w:type="numbering" w:customStyle="1" w:styleId="NoList12123">
    <w:name w:val="No List12123"/>
    <w:next w:val="NoList"/>
    <w:uiPriority w:val="99"/>
    <w:semiHidden/>
    <w:unhideWhenUsed/>
    <w:rsid w:val="001A1B90"/>
  </w:style>
  <w:style w:type="numbering" w:customStyle="1" w:styleId="NoList22123">
    <w:name w:val="No List22123"/>
    <w:next w:val="NoList"/>
    <w:uiPriority w:val="99"/>
    <w:semiHidden/>
    <w:unhideWhenUsed/>
    <w:rsid w:val="001A1B90"/>
  </w:style>
  <w:style w:type="numbering" w:customStyle="1" w:styleId="NoList32123">
    <w:name w:val="No List32123"/>
    <w:next w:val="NoList"/>
    <w:uiPriority w:val="99"/>
    <w:semiHidden/>
    <w:unhideWhenUsed/>
    <w:rsid w:val="001A1B90"/>
  </w:style>
  <w:style w:type="numbering" w:customStyle="1" w:styleId="NoList163">
    <w:name w:val="No List163"/>
    <w:next w:val="NoList"/>
    <w:uiPriority w:val="99"/>
    <w:semiHidden/>
    <w:unhideWhenUsed/>
    <w:rsid w:val="001A1B90"/>
  </w:style>
  <w:style w:type="numbering" w:customStyle="1" w:styleId="NoList173">
    <w:name w:val="No List173"/>
    <w:next w:val="NoList"/>
    <w:uiPriority w:val="99"/>
    <w:semiHidden/>
    <w:unhideWhenUsed/>
    <w:rsid w:val="001A1B90"/>
  </w:style>
  <w:style w:type="numbering" w:customStyle="1" w:styleId="NoList253">
    <w:name w:val="No List253"/>
    <w:next w:val="NoList"/>
    <w:uiPriority w:val="99"/>
    <w:semiHidden/>
    <w:unhideWhenUsed/>
    <w:rsid w:val="001A1B90"/>
  </w:style>
  <w:style w:type="numbering" w:customStyle="1" w:styleId="NoList353">
    <w:name w:val="No List353"/>
    <w:next w:val="NoList"/>
    <w:uiPriority w:val="99"/>
    <w:semiHidden/>
    <w:unhideWhenUsed/>
    <w:rsid w:val="001A1B90"/>
  </w:style>
  <w:style w:type="numbering" w:customStyle="1" w:styleId="NoList453">
    <w:name w:val="No List453"/>
    <w:next w:val="NoList"/>
    <w:uiPriority w:val="99"/>
    <w:semiHidden/>
    <w:unhideWhenUsed/>
    <w:rsid w:val="001A1B90"/>
  </w:style>
  <w:style w:type="numbering" w:customStyle="1" w:styleId="NoList543">
    <w:name w:val="No List543"/>
    <w:next w:val="NoList"/>
    <w:uiPriority w:val="99"/>
    <w:semiHidden/>
    <w:unhideWhenUsed/>
    <w:rsid w:val="001A1B90"/>
  </w:style>
  <w:style w:type="numbering" w:customStyle="1" w:styleId="NoList643">
    <w:name w:val="No List643"/>
    <w:next w:val="NoList"/>
    <w:uiPriority w:val="99"/>
    <w:semiHidden/>
    <w:unhideWhenUsed/>
    <w:rsid w:val="001A1B90"/>
  </w:style>
  <w:style w:type="numbering" w:customStyle="1" w:styleId="NoList743">
    <w:name w:val="No List743"/>
    <w:next w:val="NoList"/>
    <w:uiPriority w:val="99"/>
    <w:semiHidden/>
    <w:unhideWhenUsed/>
    <w:rsid w:val="001A1B90"/>
  </w:style>
  <w:style w:type="numbering" w:customStyle="1" w:styleId="NoList833">
    <w:name w:val="No List833"/>
    <w:next w:val="NoList"/>
    <w:uiPriority w:val="99"/>
    <w:semiHidden/>
    <w:unhideWhenUsed/>
    <w:rsid w:val="001A1B90"/>
  </w:style>
  <w:style w:type="numbering" w:customStyle="1" w:styleId="NoList933">
    <w:name w:val="No List933"/>
    <w:next w:val="NoList"/>
    <w:uiPriority w:val="99"/>
    <w:semiHidden/>
    <w:unhideWhenUsed/>
    <w:rsid w:val="001A1B90"/>
  </w:style>
  <w:style w:type="numbering" w:customStyle="1" w:styleId="NoList1143">
    <w:name w:val="No List1143"/>
    <w:next w:val="NoList"/>
    <w:uiPriority w:val="99"/>
    <w:semiHidden/>
    <w:unhideWhenUsed/>
    <w:rsid w:val="001A1B90"/>
  </w:style>
  <w:style w:type="numbering" w:customStyle="1" w:styleId="NoList2143">
    <w:name w:val="No List2143"/>
    <w:next w:val="NoList"/>
    <w:uiPriority w:val="99"/>
    <w:semiHidden/>
    <w:unhideWhenUsed/>
    <w:rsid w:val="001A1B90"/>
  </w:style>
  <w:style w:type="numbering" w:customStyle="1" w:styleId="NoList3143">
    <w:name w:val="No List3143"/>
    <w:next w:val="NoList"/>
    <w:uiPriority w:val="99"/>
    <w:semiHidden/>
    <w:unhideWhenUsed/>
    <w:rsid w:val="001A1B90"/>
  </w:style>
  <w:style w:type="numbering" w:customStyle="1" w:styleId="NoList4143">
    <w:name w:val="No List4143"/>
    <w:next w:val="NoList"/>
    <w:uiPriority w:val="99"/>
    <w:semiHidden/>
    <w:unhideWhenUsed/>
    <w:rsid w:val="001A1B90"/>
  </w:style>
  <w:style w:type="numbering" w:customStyle="1" w:styleId="NoList5133">
    <w:name w:val="No List5133"/>
    <w:next w:val="NoList"/>
    <w:uiPriority w:val="99"/>
    <w:semiHidden/>
    <w:unhideWhenUsed/>
    <w:rsid w:val="001A1B90"/>
  </w:style>
  <w:style w:type="numbering" w:customStyle="1" w:styleId="NoList6133">
    <w:name w:val="No List6133"/>
    <w:next w:val="NoList"/>
    <w:uiPriority w:val="99"/>
    <w:semiHidden/>
    <w:unhideWhenUsed/>
    <w:rsid w:val="001A1B90"/>
  </w:style>
  <w:style w:type="numbering" w:customStyle="1" w:styleId="NoList7133">
    <w:name w:val="No List7133"/>
    <w:next w:val="NoList"/>
    <w:uiPriority w:val="99"/>
    <w:semiHidden/>
    <w:unhideWhenUsed/>
    <w:rsid w:val="001A1B90"/>
  </w:style>
  <w:style w:type="numbering" w:customStyle="1" w:styleId="NoList8133">
    <w:name w:val="No List8133"/>
    <w:next w:val="NoList"/>
    <w:uiPriority w:val="99"/>
    <w:semiHidden/>
    <w:unhideWhenUsed/>
    <w:rsid w:val="001A1B90"/>
  </w:style>
  <w:style w:type="numbering" w:customStyle="1" w:styleId="NoList9123">
    <w:name w:val="No List9123"/>
    <w:next w:val="NoList"/>
    <w:uiPriority w:val="99"/>
    <w:semiHidden/>
    <w:unhideWhenUsed/>
    <w:rsid w:val="001A1B90"/>
  </w:style>
  <w:style w:type="numbering" w:customStyle="1" w:styleId="LFO1933">
    <w:name w:val="LFO1933"/>
    <w:basedOn w:val="NoList"/>
    <w:rsid w:val="001A1B90"/>
  </w:style>
  <w:style w:type="numbering" w:customStyle="1" w:styleId="NoList1023">
    <w:name w:val="No List1023"/>
    <w:next w:val="NoList"/>
    <w:uiPriority w:val="99"/>
    <w:semiHidden/>
    <w:unhideWhenUsed/>
    <w:rsid w:val="001A1B90"/>
  </w:style>
  <w:style w:type="numbering" w:customStyle="1" w:styleId="LFO19123">
    <w:name w:val="LFO19123"/>
    <w:basedOn w:val="NoList"/>
    <w:rsid w:val="001A1B90"/>
  </w:style>
  <w:style w:type="numbering" w:customStyle="1" w:styleId="NoList1243">
    <w:name w:val="No List1243"/>
    <w:next w:val="NoList"/>
    <w:uiPriority w:val="99"/>
    <w:semiHidden/>
    <w:rsid w:val="001A1B90"/>
  </w:style>
  <w:style w:type="numbering" w:customStyle="1" w:styleId="NoList11143">
    <w:name w:val="No List11143"/>
    <w:next w:val="NoList"/>
    <w:uiPriority w:val="99"/>
    <w:semiHidden/>
    <w:unhideWhenUsed/>
    <w:rsid w:val="001A1B90"/>
  </w:style>
  <w:style w:type="numbering" w:customStyle="1" w:styleId="1430">
    <w:name w:val="无列表143"/>
    <w:next w:val="NoList"/>
    <w:semiHidden/>
    <w:rsid w:val="001A1B90"/>
  </w:style>
  <w:style w:type="numbering" w:customStyle="1" w:styleId="1431">
    <w:name w:val="リストなし143"/>
    <w:next w:val="NoList"/>
    <w:uiPriority w:val="99"/>
    <w:semiHidden/>
    <w:unhideWhenUsed/>
    <w:rsid w:val="001A1B90"/>
  </w:style>
  <w:style w:type="numbering" w:customStyle="1" w:styleId="1143">
    <w:name w:val="无列表1143"/>
    <w:next w:val="NoList"/>
    <w:semiHidden/>
    <w:rsid w:val="001A1B90"/>
  </w:style>
  <w:style w:type="numbering" w:customStyle="1" w:styleId="11331">
    <w:name w:val="リストなし1133"/>
    <w:next w:val="NoList"/>
    <w:uiPriority w:val="99"/>
    <w:semiHidden/>
    <w:unhideWhenUsed/>
    <w:rsid w:val="001A1B90"/>
  </w:style>
  <w:style w:type="numbering" w:customStyle="1" w:styleId="NoList2243">
    <w:name w:val="No List2243"/>
    <w:next w:val="NoList"/>
    <w:uiPriority w:val="99"/>
    <w:semiHidden/>
    <w:unhideWhenUsed/>
    <w:rsid w:val="001A1B90"/>
  </w:style>
  <w:style w:type="numbering" w:customStyle="1" w:styleId="NoList3243">
    <w:name w:val="No List3243"/>
    <w:next w:val="NoList"/>
    <w:uiPriority w:val="99"/>
    <w:semiHidden/>
    <w:unhideWhenUsed/>
    <w:rsid w:val="001A1B90"/>
  </w:style>
  <w:style w:type="numbering" w:customStyle="1" w:styleId="NoList4233">
    <w:name w:val="No List4233"/>
    <w:next w:val="NoList"/>
    <w:uiPriority w:val="99"/>
    <w:semiHidden/>
    <w:unhideWhenUsed/>
    <w:rsid w:val="001A1B90"/>
  </w:style>
  <w:style w:type="numbering" w:customStyle="1" w:styleId="NoList21133">
    <w:name w:val="No List21133"/>
    <w:next w:val="NoList"/>
    <w:uiPriority w:val="99"/>
    <w:semiHidden/>
    <w:unhideWhenUsed/>
    <w:rsid w:val="001A1B90"/>
  </w:style>
  <w:style w:type="numbering" w:customStyle="1" w:styleId="NoList31133">
    <w:name w:val="No List31133"/>
    <w:next w:val="NoList"/>
    <w:uiPriority w:val="99"/>
    <w:semiHidden/>
    <w:unhideWhenUsed/>
    <w:rsid w:val="001A1B90"/>
  </w:style>
  <w:style w:type="numbering" w:customStyle="1" w:styleId="NoList41133">
    <w:name w:val="No List41133"/>
    <w:next w:val="NoList"/>
    <w:uiPriority w:val="99"/>
    <w:semiHidden/>
    <w:unhideWhenUsed/>
    <w:rsid w:val="001A1B90"/>
  </w:style>
  <w:style w:type="numbering" w:customStyle="1" w:styleId="111330">
    <w:name w:val="无列表11133"/>
    <w:next w:val="NoList"/>
    <w:semiHidden/>
    <w:rsid w:val="001A1B90"/>
  </w:style>
  <w:style w:type="numbering" w:customStyle="1" w:styleId="NoList111133">
    <w:name w:val="No List111133"/>
    <w:next w:val="NoList"/>
    <w:uiPriority w:val="99"/>
    <w:semiHidden/>
    <w:unhideWhenUsed/>
    <w:rsid w:val="001A1B90"/>
  </w:style>
  <w:style w:type="numbering" w:customStyle="1" w:styleId="NoList12133">
    <w:name w:val="No List12133"/>
    <w:next w:val="NoList"/>
    <w:uiPriority w:val="99"/>
    <w:semiHidden/>
    <w:unhideWhenUsed/>
    <w:rsid w:val="001A1B90"/>
  </w:style>
  <w:style w:type="numbering" w:customStyle="1" w:styleId="NoList22133">
    <w:name w:val="No List22133"/>
    <w:next w:val="NoList"/>
    <w:uiPriority w:val="99"/>
    <w:semiHidden/>
    <w:unhideWhenUsed/>
    <w:rsid w:val="001A1B90"/>
  </w:style>
  <w:style w:type="numbering" w:customStyle="1" w:styleId="NoList32133">
    <w:name w:val="No List32133"/>
    <w:next w:val="NoList"/>
    <w:uiPriority w:val="99"/>
    <w:semiHidden/>
    <w:unhideWhenUsed/>
    <w:rsid w:val="001A1B90"/>
  </w:style>
  <w:style w:type="numbering" w:customStyle="1" w:styleId="NoList182">
    <w:name w:val="No List182"/>
    <w:next w:val="NoList"/>
    <w:uiPriority w:val="99"/>
    <w:semiHidden/>
    <w:unhideWhenUsed/>
    <w:rsid w:val="001A1B90"/>
  </w:style>
  <w:style w:type="numbering" w:customStyle="1" w:styleId="1520">
    <w:name w:val="无列表152"/>
    <w:next w:val="NoList"/>
    <w:semiHidden/>
    <w:rsid w:val="001A1B90"/>
  </w:style>
  <w:style w:type="numbering" w:customStyle="1" w:styleId="1521">
    <w:name w:val="リストなし152"/>
    <w:next w:val="NoList"/>
    <w:uiPriority w:val="99"/>
    <w:semiHidden/>
    <w:unhideWhenUsed/>
    <w:rsid w:val="001A1B90"/>
  </w:style>
  <w:style w:type="numbering" w:customStyle="1" w:styleId="NoList191">
    <w:name w:val="No List191"/>
    <w:next w:val="NoList"/>
    <w:uiPriority w:val="99"/>
    <w:semiHidden/>
    <w:unhideWhenUsed/>
    <w:rsid w:val="001A1B90"/>
  </w:style>
  <w:style w:type="numbering" w:customStyle="1" w:styleId="1152">
    <w:name w:val="无列表1152"/>
    <w:next w:val="NoList"/>
    <w:semiHidden/>
    <w:rsid w:val="001A1B90"/>
  </w:style>
  <w:style w:type="numbering" w:customStyle="1" w:styleId="11421">
    <w:name w:val="リストなし1142"/>
    <w:next w:val="NoList"/>
    <w:uiPriority w:val="99"/>
    <w:semiHidden/>
    <w:unhideWhenUsed/>
    <w:rsid w:val="001A1B90"/>
  </w:style>
  <w:style w:type="numbering" w:customStyle="1" w:styleId="NoList262">
    <w:name w:val="No List262"/>
    <w:next w:val="NoList"/>
    <w:uiPriority w:val="99"/>
    <w:semiHidden/>
    <w:unhideWhenUsed/>
    <w:rsid w:val="001A1B90"/>
  </w:style>
  <w:style w:type="numbering" w:customStyle="1" w:styleId="NoList362">
    <w:name w:val="No List362"/>
    <w:next w:val="NoList"/>
    <w:uiPriority w:val="99"/>
    <w:semiHidden/>
    <w:unhideWhenUsed/>
    <w:rsid w:val="001A1B90"/>
  </w:style>
  <w:style w:type="numbering" w:customStyle="1" w:styleId="NoList1152">
    <w:name w:val="No List1152"/>
    <w:next w:val="NoList"/>
    <w:uiPriority w:val="99"/>
    <w:semiHidden/>
    <w:unhideWhenUsed/>
    <w:rsid w:val="001A1B90"/>
  </w:style>
  <w:style w:type="numbering" w:customStyle="1" w:styleId="NoList462">
    <w:name w:val="No List462"/>
    <w:next w:val="NoList"/>
    <w:uiPriority w:val="99"/>
    <w:semiHidden/>
    <w:unhideWhenUsed/>
    <w:rsid w:val="001A1B90"/>
  </w:style>
  <w:style w:type="numbering" w:customStyle="1" w:styleId="NoList552">
    <w:name w:val="No List552"/>
    <w:next w:val="NoList"/>
    <w:uiPriority w:val="99"/>
    <w:semiHidden/>
    <w:unhideWhenUsed/>
    <w:rsid w:val="001A1B90"/>
  </w:style>
  <w:style w:type="numbering" w:customStyle="1" w:styleId="NoList11152">
    <w:name w:val="No List11152"/>
    <w:next w:val="NoList"/>
    <w:uiPriority w:val="99"/>
    <w:semiHidden/>
    <w:unhideWhenUsed/>
    <w:rsid w:val="001A1B90"/>
  </w:style>
  <w:style w:type="numbering" w:customStyle="1" w:styleId="NoList2152">
    <w:name w:val="No List2152"/>
    <w:next w:val="NoList"/>
    <w:uiPriority w:val="99"/>
    <w:semiHidden/>
    <w:unhideWhenUsed/>
    <w:rsid w:val="001A1B90"/>
  </w:style>
  <w:style w:type="numbering" w:customStyle="1" w:styleId="NoList3152">
    <w:name w:val="No List3152"/>
    <w:next w:val="NoList"/>
    <w:uiPriority w:val="99"/>
    <w:semiHidden/>
    <w:unhideWhenUsed/>
    <w:rsid w:val="001A1B90"/>
  </w:style>
  <w:style w:type="numbering" w:customStyle="1" w:styleId="NoList4152">
    <w:name w:val="No List4152"/>
    <w:next w:val="NoList"/>
    <w:uiPriority w:val="99"/>
    <w:semiHidden/>
    <w:unhideWhenUsed/>
    <w:rsid w:val="001A1B90"/>
  </w:style>
  <w:style w:type="numbering" w:customStyle="1" w:styleId="NoList652">
    <w:name w:val="No List652"/>
    <w:next w:val="NoList"/>
    <w:uiPriority w:val="99"/>
    <w:semiHidden/>
    <w:unhideWhenUsed/>
    <w:rsid w:val="001A1B90"/>
  </w:style>
  <w:style w:type="numbering" w:customStyle="1" w:styleId="NoList752">
    <w:name w:val="No List752"/>
    <w:next w:val="NoList"/>
    <w:uiPriority w:val="99"/>
    <w:semiHidden/>
    <w:unhideWhenUsed/>
    <w:rsid w:val="001A1B90"/>
  </w:style>
  <w:style w:type="numbering" w:customStyle="1" w:styleId="NoList1252">
    <w:name w:val="No List1252"/>
    <w:next w:val="NoList"/>
    <w:uiPriority w:val="99"/>
    <w:semiHidden/>
    <w:unhideWhenUsed/>
    <w:rsid w:val="001A1B90"/>
  </w:style>
  <w:style w:type="numbering" w:customStyle="1" w:styleId="NoList2252">
    <w:name w:val="No List2252"/>
    <w:next w:val="NoList"/>
    <w:uiPriority w:val="99"/>
    <w:semiHidden/>
    <w:unhideWhenUsed/>
    <w:rsid w:val="001A1B90"/>
  </w:style>
  <w:style w:type="numbering" w:customStyle="1" w:styleId="NoList3252">
    <w:name w:val="No List3252"/>
    <w:next w:val="NoList"/>
    <w:uiPriority w:val="99"/>
    <w:semiHidden/>
    <w:unhideWhenUsed/>
    <w:rsid w:val="001A1B90"/>
  </w:style>
  <w:style w:type="numbering" w:customStyle="1" w:styleId="NoList4242">
    <w:name w:val="No List4242"/>
    <w:next w:val="NoList"/>
    <w:uiPriority w:val="99"/>
    <w:semiHidden/>
    <w:unhideWhenUsed/>
    <w:rsid w:val="001A1B90"/>
  </w:style>
  <w:style w:type="numbering" w:customStyle="1" w:styleId="NoList5142">
    <w:name w:val="No List5142"/>
    <w:next w:val="NoList"/>
    <w:uiPriority w:val="99"/>
    <w:semiHidden/>
    <w:unhideWhenUsed/>
    <w:rsid w:val="001A1B90"/>
  </w:style>
  <w:style w:type="numbering" w:customStyle="1" w:styleId="NoList21142">
    <w:name w:val="No List21142"/>
    <w:next w:val="NoList"/>
    <w:uiPriority w:val="99"/>
    <w:semiHidden/>
    <w:unhideWhenUsed/>
    <w:rsid w:val="001A1B90"/>
  </w:style>
  <w:style w:type="numbering" w:customStyle="1" w:styleId="NoList31142">
    <w:name w:val="No List31142"/>
    <w:next w:val="NoList"/>
    <w:uiPriority w:val="99"/>
    <w:semiHidden/>
    <w:unhideWhenUsed/>
    <w:rsid w:val="001A1B90"/>
  </w:style>
  <w:style w:type="numbering" w:customStyle="1" w:styleId="NoList41142">
    <w:name w:val="No List41142"/>
    <w:next w:val="NoList"/>
    <w:uiPriority w:val="99"/>
    <w:semiHidden/>
    <w:unhideWhenUsed/>
    <w:rsid w:val="001A1B90"/>
  </w:style>
  <w:style w:type="numbering" w:customStyle="1" w:styleId="NoList6142">
    <w:name w:val="No List6142"/>
    <w:next w:val="NoList"/>
    <w:uiPriority w:val="99"/>
    <w:semiHidden/>
    <w:unhideWhenUsed/>
    <w:rsid w:val="001A1B90"/>
  </w:style>
  <w:style w:type="numbering" w:customStyle="1" w:styleId="11142">
    <w:name w:val="无列表11142"/>
    <w:next w:val="NoList"/>
    <w:semiHidden/>
    <w:rsid w:val="001A1B90"/>
  </w:style>
  <w:style w:type="numbering" w:customStyle="1" w:styleId="NoList111142">
    <w:name w:val="No List111142"/>
    <w:next w:val="NoList"/>
    <w:uiPriority w:val="99"/>
    <w:semiHidden/>
    <w:unhideWhenUsed/>
    <w:rsid w:val="001A1B90"/>
  </w:style>
  <w:style w:type="numbering" w:customStyle="1" w:styleId="NoList7142">
    <w:name w:val="No List7142"/>
    <w:next w:val="NoList"/>
    <w:uiPriority w:val="99"/>
    <w:semiHidden/>
    <w:unhideWhenUsed/>
    <w:rsid w:val="001A1B90"/>
  </w:style>
  <w:style w:type="numbering" w:customStyle="1" w:styleId="NoList12142">
    <w:name w:val="No List12142"/>
    <w:next w:val="NoList"/>
    <w:uiPriority w:val="99"/>
    <w:semiHidden/>
    <w:unhideWhenUsed/>
    <w:rsid w:val="001A1B90"/>
  </w:style>
  <w:style w:type="numbering" w:customStyle="1" w:styleId="NoList22142">
    <w:name w:val="No List22142"/>
    <w:next w:val="NoList"/>
    <w:uiPriority w:val="99"/>
    <w:semiHidden/>
    <w:unhideWhenUsed/>
    <w:rsid w:val="001A1B90"/>
  </w:style>
  <w:style w:type="numbering" w:customStyle="1" w:styleId="NoList32142">
    <w:name w:val="No List32142"/>
    <w:next w:val="NoList"/>
    <w:uiPriority w:val="99"/>
    <w:semiHidden/>
    <w:unhideWhenUsed/>
    <w:rsid w:val="001A1B90"/>
  </w:style>
  <w:style w:type="numbering" w:customStyle="1" w:styleId="NoList842">
    <w:name w:val="No List842"/>
    <w:next w:val="NoList"/>
    <w:uiPriority w:val="99"/>
    <w:semiHidden/>
    <w:unhideWhenUsed/>
    <w:rsid w:val="001A1B90"/>
  </w:style>
  <w:style w:type="numbering" w:customStyle="1" w:styleId="NoList942">
    <w:name w:val="No List942"/>
    <w:next w:val="NoList"/>
    <w:uiPriority w:val="99"/>
    <w:semiHidden/>
    <w:unhideWhenUsed/>
    <w:rsid w:val="001A1B90"/>
  </w:style>
  <w:style w:type="numbering" w:customStyle="1" w:styleId="NoList8142">
    <w:name w:val="No List8142"/>
    <w:next w:val="NoList"/>
    <w:uiPriority w:val="99"/>
    <w:semiHidden/>
    <w:unhideWhenUsed/>
    <w:rsid w:val="001A1B90"/>
  </w:style>
  <w:style w:type="numbering" w:customStyle="1" w:styleId="NoList9132">
    <w:name w:val="No List9132"/>
    <w:next w:val="NoList"/>
    <w:uiPriority w:val="99"/>
    <w:semiHidden/>
    <w:unhideWhenUsed/>
    <w:rsid w:val="001A1B90"/>
  </w:style>
  <w:style w:type="numbering" w:customStyle="1" w:styleId="LFO1942">
    <w:name w:val="LFO1942"/>
    <w:basedOn w:val="NoList"/>
    <w:rsid w:val="001A1B90"/>
  </w:style>
  <w:style w:type="numbering" w:customStyle="1" w:styleId="NoList1032">
    <w:name w:val="No List1032"/>
    <w:next w:val="NoList"/>
    <w:uiPriority w:val="99"/>
    <w:semiHidden/>
    <w:unhideWhenUsed/>
    <w:rsid w:val="001A1B90"/>
  </w:style>
  <w:style w:type="numbering" w:customStyle="1" w:styleId="LFO19132">
    <w:name w:val="LFO19132"/>
    <w:basedOn w:val="NoList"/>
    <w:rsid w:val="001A1B90"/>
  </w:style>
  <w:style w:type="numbering" w:customStyle="1" w:styleId="12120">
    <w:name w:val="无列表1212"/>
    <w:next w:val="NoList"/>
    <w:semiHidden/>
    <w:rsid w:val="001A1B90"/>
  </w:style>
  <w:style w:type="numbering" w:customStyle="1" w:styleId="12121">
    <w:name w:val="リストなし1212"/>
    <w:next w:val="NoList"/>
    <w:uiPriority w:val="99"/>
    <w:semiHidden/>
    <w:unhideWhenUsed/>
    <w:rsid w:val="001A1B90"/>
  </w:style>
  <w:style w:type="numbering" w:customStyle="1" w:styleId="111121">
    <w:name w:val="リストなし11112"/>
    <w:next w:val="NoList"/>
    <w:uiPriority w:val="99"/>
    <w:semiHidden/>
    <w:unhideWhenUsed/>
    <w:rsid w:val="001A1B90"/>
  </w:style>
  <w:style w:type="numbering" w:customStyle="1" w:styleId="NoList1312">
    <w:name w:val="No List1312"/>
    <w:next w:val="NoList"/>
    <w:uiPriority w:val="99"/>
    <w:semiHidden/>
    <w:unhideWhenUsed/>
    <w:rsid w:val="001A1B90"/>
  </w:style>
  <w:style w:type="numbering" w:customStyle="1" w:styleId="NoList2312">
    <w:name w:val="No List2312"/>
    <w:next w:val="NoList"/>
    <w:uiPriority w:val="99"/>
    <w:semiHidden/>
    <w:unhideWhenUsed/>
    <w:rsid w:val="001A1B90"/>
  </w:style>
  <w:style w:type="numbering" w:customStyle="1" w:styleId="NoList3312">
    <w:name w:val="No List3312"/>
    <w:next w:val="NoList"/>
    <w:uiPriority w:val="99"/>
    <w:semiHidden/>
    <w:unhideWhenUsed/>
    <w:rsid w:val="001A1B90"/>
  </w:style>
  <w:style w:type="numbering" w:customStyle="1" w:styleId="NoList4312">
    <w:name w:val="No List4312"/>
    <w:next w:val="NoList"/>
    <w:uiPriority w:val="99"/>
    <w:semiHidden/>
    <w:unhideWhenUsed/>
    <w:rsid w:val="001A1B90"/>
  </w:style>
  <w:style w:type="numbering" w:customStyle="1" w:styleId="NoList5212">
    <w:name w:val="No List5212"/>
    <w:next w:val="NoList"/>
    <w:uiPriority w:val="99"/>
    <w:semiHidden/>
    <w:unhideWhenUsed/>
    <w:rsid w:val="001A1B90"/>
  </w:style>
  <w:style w:type="numbering" w:customStyle="1" w:styleId="NoList6212">
    <w:name w:val="No List6212"/>
    <w:next w:val="NoList"/>
    <w:uiPriority w:val="99"/>
    <w:semiHidden/>
    <w:unhideWhenUsed/>
    <w:rsid w:val="001A1B90"/>
  </w:style>
  <w:style w:type="numbering" w:customStyle="1" w:styleId="NoList7212">
    <w:name w:val="No List7212"/>
    <w:next w:val="NoList"/>
    <w:uiPriority w:val="99"/>
    <w:semiHidden/>
    <w:unhideWhenUsed/>
    <w:rsid w:val="001A1B90"/>
  </w:style>
  <w:style w:type="numbering" w:customStyle="1" w:styleId="NoList11212">
    <w:name w:val="No List11212"/>
    <w:next w:val="NoList"/>
    <w:uiPriority w:val="99"/>
    <w:semiHidden/>
    <w:unhideWhenUsed/>
    <w:rsid w:val="001A1B90"/>
  </w:style>
  <w:style w:type="numbering" w:customStyle="1" w:styleId="NoList21212">
    <w:name w:val="No List21212"/>
    <w:next w:val="NoList"/>
    <w:uiPriority w:val="99"/>
    <w:semiHidden/>
    <w:unhideWhenUsed/>
    <w:rsid w:val="001A1B90"/>
  </w:style>
  <w:style w:type="numbering" w:customStyle="1" w:styleId="NoList31212">
    <w:name w:val="No List31212"/>
    <w:next w:val="NoList"/>
    <w:uiPriority w:val="99"/>
    <w:semiHidden/>
    <w:unhideWhenUsed/>
    <w:rsid w:val="001A1B90"/>
  </w:style>
  <w:style w:type="numbering" w:customStyle="1" w:styleId="NoList41212">
    <w:name w:val="No List41212"/>
    <w:next w:val="NoList"/>
    <w:uiPriority w:val="99"/>
    <w:semiHidden/>
    <w:unhideWhenUsed/>
    <w:rsid w:val="001A1B90"/>
  </w:style>
  <w:style w:type="numbering" w:customStyle="1" w:styleId="NoList51112">
    <w:name w:val="No List51112"/>
    <w:next w:val="NoList"/>
    <w:uiPriority w:val="99"/>
    <w:semiHidden/>
    <w:unhideWhenUsed/>
    <w:rsid w:val="001A1B90"/>
  </w:style>
  <w:style w:type="numbering" w:customStyle="1" w:styleId="NoList61112">
    <w:name w:val="No List61112"/>
    <w:next w:val="NoList"/>
    <w:uiPriority w:val="99"/>
    <w:semiHidden/>
    <w:unhideWhenUsed/>
    <w:rsid w:val="001A1B90"/>
  </w:style>
  <w:style w:type="numbering" w:customStyle="1" w:styleId="NoList71112">
    <w:name w:val="No List71112"/>
    <w:next w:val="NoList"/>
    <w:uiPriority w:val="99"/>
    <w:semiHidden/>
    <w:unhideWhenUsed/>
    <w:rsid w:val="001A1B90"/>
  </w:style>
  <w:style w:type="numbering" w:customStyle="1" w:styleId="NoList81112">
    <w:name w:val="No List81112"/>
    <w:next w:val="NoList"/>
    <w:uiPriority w:val="99"/>
    <w:semiHidden/>
    <w:unhideWhenUsed/>
    <w:rsid w:val="001A1B90"/>
  </w:style>
  <w:style w:type="numbering" w:customStyle="1" w:styleId="NoList12212">
    <w:name w:val="No List12212"/>
    <w:next w:val="NoList"/>
    <w:uiPriority w:val="99"/>
    <w:semiHidden/>
    <w:rsid w:val="001A1B90"/>
  </w:style>
  <w:style w:type="numbering" w:customStyle="1" w:styleId="NoList111212">
    <w:name w:val="No List111212"/>
    <w:next w:val="NoList"/>
    <w:uiPriority w:val="99"/>
    <w:semiHidden/>
    <w:unhideWhenUsed/>
    <w:rsid w:val="001A1B90"/>
  </w:style>
  <w:style w:type="numbering" w:customStyle="1" w:styleId="11212">
    <w:name w:val="无列表11212"/>
    <w:next w:val="NoList"/>
    <w:semiHidden/>
    <w:rsid w:val="001A1B90"/>
  </w:style>
  <w:style w:type="numbering" w:customStyle="1" w:styleId="NoList22212">
    <w:name w:val="No List22212"/>
    <w:next w:val="NoList"/>
    <w:uiPriority w:val="99"/>
    <w:semiHidden/>
    <w:unhideWhenUsed/>
    <w:rsid w:val="001A1B90"/>
  </w:style>
  <w:style w:type="numbering" w:customStyle="1" w:styleId="NoList32212">
    <w:name w:val="No List32212"/>
    <w:next w:val="NoList"/>
    <w:uiPriority w:val="99"/>
    <w:semiHidden/>
    <w:unhideWhenUsed/>
    <w:rsid w:val="001A1B90"/>
  </w:style>
  <w:style w:type="numbering" w:customStyle="1" w:styleId="NoList42112">
    <w:name w:val="No List42112"/>
    <w:next w:val="NoList"/>
    <w:uiPriority w:val="99"/>
    <w:semiHidden/>
    <w:unhideWhenUsed/>
    <w:rsid w:val="001A1B90"/>
  </w:style>
  <w:style w:type="numbering" w:customStyle="1" w:styleId="NoList211112">
    <w:name w:val="No List211112"/>
    <w:next w:val="NoList"/>
    <w:uiPriority w:val="99"/>
    <w:semiHidden/>
    <w:unhideWhenUsed/>
    <w:rsid w:val="001A1B90"/>
  </w:style>
  <w:style w:type="numbering" w:customStyle="1" w:styleId="NoList311112">
    <w:name w:val="No List311112"/>
    <w:next w:val="NoList"/>
    <w:uiPriority w:val="99"/>
    <w:semiHidden/>
    <w:unhideWhenUsed/>
    <w:rsid w:val="001A1B90"/>
  </w:style>
  <w:style w:type="numbering" w:customStyle="1" w:styleId="NoList411112">
    <w:name w:val="No List411112"/>
    <w:next w:val="NoList"/>
    <w:uiPriority w:val="99"/>
    <w:semiHidden/>
    <w:unhideWhenUsed/>
    <w:rsid w:val="001A1B90"/>
  </w:style>
  <w:style w:type="numbering" w:customStyle="1" w:styleId="1111120">
    <w:name w:val="无列表111112"/>
    <w:next w:val="NoList"/>
    <w:semiHidden/>
    <w:rsid w:val="001A1B90"/>
  </w:style>
  <w:style w:type="numbering" w:customStyle="1" w:styleId="NoList1111112">
    <w:name w:val="No List1111112"/>
    <w:next w:val="NoList"/>
    <w:uiPriority w:val="99"/>
    <w:semiHidden/>
    <w:unhideWhenUsed/>
    <w:rsid w:val="001A1B90"/>
  </w:style>
  <w:style w:type="numbering" w:customStyle="1" w:styleId="NoList121112">
    <w:name w:val="No List121112"/>
    <w:next w:val="NoList"/>
    <w:uiPriority w:val="99"/>
    <w:semiHidden/>
    <w:unhideWhenUsed/>
    <w:rsid w:val="001A1B90"/>
  </w:style>
  <w:style w:type="numbering" w:customStyle="1" w:styleId="NoList221112">
    <w:name w:val="No List221112"/>
    <w:next w:val="NoList"/>
    <w:uiPriority w:val="99"/>
    <w:semiHidden/>
    <w:unhideWhenUsed/>
    <w:rsid w:val="001A1B90"/>
  </w:style>
  <w:style w:type="numbering" w:customStyle="1" w:styleId="NoList321112">
    <w:name w:val="No List321112"/>
    <w:next w:val="NoList"/>
    <w:uiPriority w:val="99"/>
    <w:semiHidden/>
    <w:unhideWhenUsed/>
    <w:rsid w:val="001A1B90"/>
  </w:style>
  <w:style w:type="numbering" w:customStyle="1" w:styleId="NoList1412">
    <w:name w:val="No List1412"/>
    <w:next w:val="NoList"/>
    <w:uiPriority w:val="99"/>
    <w:semiHidden/>
    <w:unhideWhenUsed/>
    <w:rsid w:val="001A1B90"/>
  </w:style>
  <w:style w:type="numbering" w:customStyle="1" w:styleId="NoList1512">
    <w:name w:val="No List1512"/>
    <w:next w:val="NoList"/>
    <w:uiPriority w:val="99"/>
    <w:semiHidden/>
    <w:unhideWhenUsed/>
    <w:rsid w:val="001A1B90"/>
  </w:style>
  <w:style w:type="numbering" w:customStyle="1" w:styleId="NoList2412">
    <w:name w:val="No List2412"/>
    <w:next w:val="NoList"/>
    <w:uiPriority w:val="99"/>
    <w:semiHidden/>
    <w:unhideWhenUsed/>
    <w:rsid w:val="001A1B90"/>
  </w:style>
  <w:style w:type="numbering" w:customStyle="1" w:styleId="NoList3412">
    <w:name w:val="No List3412"/>
    <w:next w:val="NoList"/>
    <w:uiPriority w:val="99"/>
    <w:semiHidden/>
    <w:unhideWhenUsed/>
    <w:rsid w:val="001A1B90"/>
  </w:style>
  <w:style w:type="numbering" w:customStyle="1" w:styleId="NoList4412">
    <w:name w:val="No List4412"/>
    <w:next w:val="NoList"/>
    <w:uiPriority w:val="99"/>
    <w:semiHidden/>
    <w:unhideWhenUsed/>
    <w:rsid w:val="001A1B90"/>
  </w:style>
  <w:style w:type="numbering" w:customStyle="1" w:styleId="NoList5312">
    <w:name w:val="No List5312"/>
    <w:next w:val="NoList"/>
    <w:uiPriority w:val="99"/>
    <w:semiHidden/>
    <w:unhideWhenUsed/>
    <w:rsid w:val="001A1B90"/>
  </w:style>
  <w:style w:type="numbering" w:customStyle="1" w:styleId="NoList6312">
    <w:name w:val="No List6312"/>
    <w:next w:val="NoList"/>
    <w:uiPriority w:val="99"/>
    <w:semiHidden/>
    <w:unhideWhenUsed/>
    <w:rsid w:val="001A1B90"/>
  </w:style>
  <w:style w:type="numbering" w:customStyle="1" w:styleId="NoList7312">
    <w:name w:val="No List7312"/>
    <w:next w:val="NoList"/>
    <w:uiPriority w:val="99"/>
    <w:semiHidden/>
    <w:unhideWhenUsed/>
    <w:rsid w:val="001A1B90"/>
  </w:style>
  <w:style w:type="numbering" w:customStyle="1" w:styleId="NoList8212">
    <w:name w:val="No List8212"/>
    <w:next w:val="NoList"/>
    <w:uiPriority w:val="99"/>
    <w:semiHidden/>
    <w:unhideWhenUsed/>
    <w:rsid w:val="001A1B90"/>
  </w:style>
  <w:style w:type="numbering" w:customStyle="1" w:styleId="NoList9212">
    <w:name w:val="No List9212"/>
    <w:next w:val="NoList"/>
    <w:uiPriority w:val="99"/>
    <w:semiHidden/>
    <w:unhideWhenUsed/>
    <w:rsid w:val="001A1B90"/>
  </w:style>
  <w:style w:type="numbering" w:customStyle="1" w:styleId="NoList11312">
    <w:name w:val="No List11312"/>
    <w:next w:val="NoList"/>
    <w:uiPriority w:val="99"/>
    <w:semiHidden/>
    <w:unhideWhenUsed/>
    <w:rsid w:val="001A1B90"/>
  </w:style>
  <w:style w:type="numbering" w:customStyle="1" w:styleId="NoList21312">
    <w:name w:val="No List21312"/>
    <w:next w:val="NoList"/>
    <w:uiPriority w:val="99"/>
    <w:semiHidden/>
    <w:unhideWhenUsed/>
    <w:rsid w:val="001A1B90"/>
  </w:style>
  <w:style w:type="numbering" w:customStyle="1" w:styleId="NoList31312">
    <w:name w:val="No List31312"/>
    <w:next w:val="NoList"/>
    <w:uiPriority w:val="99"/>
    <w:semiHidden/>
    <w:unhideWhenUsed/>
    <w:rsid w:val="001A1B90"/>
  </w:style>
  <w:style w:type="numbering" w:customStyle="1" w:styleId="NoList41312">
    <w:name w:val="No List41312"/>
    <w:next w:val="NoList"/>
    <w:uiPriority w:val="99"/>
    <w:semiHidden/>
    <w:unhideWhenUsed/>
    <w:rsid w:val="001A1B90"/>
  </w:style>
  <w:style w:type="numbering" w:customStyle="1" w:styleId="NoList51212">
    <w:name w:val="No List51212"/>
    <w:next w:val="NoList"/>
    <w:uiPriority w:val="99"/>
    <w:semiHidden/>
    <w:unhideWhenUsed/>
    <w:rsid w:val="001A1B90"/>
  </w:style>
  <w:style w:type="numbering" w:customStyle="1" w:styleId="NoList61212">
    <w:name w:val="No List61212"/>
    <w:next w:val="NoList"/>
    <w:uiPriority w:val="99"/>
    <w:semiHidden/>
    <w:unhideWhenUsed/>
    <w:rsid w:val="001A1B90"/>
  </w:style>
  <w:style w:type="numbering" w:customStyle="1" w:styleId="NoList71212">
    <w:name w:val="No List71212"/>
    <w:next w:val="NoList"/>
    <w:uiPriority w:val="99"/>
    <w:semiHidden/>
    <w:unhideWhenUsed/>
    <w:rsid w:val="001A1B90"/>
  </w:style>
  <w:style w:type="numbering" w:customStyle="1" w:styleId="NoList81212">
    <w:name w:val="No List81212"/>
    <w:next w:val="NoList"/>
    <w:uiPriority w:val="99"/>
    <w:semiHidden/>
    <w:unhideWhenUsed/>
    <w:rsid w:val="001A1B90"/>
  </w:style>
  <w:style w:type="numbering" w:customStyle="1" w:styleId="NoList91112">
    <w:name w:val="No List91112"/>
    <w:next w:val="NoList"/>
    <w:uiPriority w:val="99"/>
    <w:semiHidden/>
    <w:unhideWhenUsed/>
    <w:rsid w:val="001A1B90"/>
  </w:style>
  <w:style w:type="numbering" w:customStyle="1" w:styleId="LFO19212">
    <w:name w:val="LFO19212"/>
    <w:basedOn w:val="NoList"/>
    <w:rsid w:val="001A1B90"/>
  </w:style>
  <w:style w:type="numbering" w:customStyle="1" w:styleId="NoList10112">
    <w:name w:val="No List10112"/>
    <w:next w:val="NoList"/>
    <w:uiPriority w:val="99"/>
    <w:semiHidden/>
    <w:unhideWhenUsed/>
    <w:rsid w:val="001A1B90"/>
  </w:style>
  <w:style w:type="numbering" w:customStyle="1" w:styleId="LFO191112">
    <w:name w:val="LFO191112"/>
    <w:basedOn w:val="NoList"/>
    <w:rsid w:val="001A1B90"/>
  </w:style>
  <w:style w:type="numbering" w:customStyle="1" w:styleId="NoList12312">
    <w:name w:val="No List12312"/>
    <w:next w:val="NoList"/>
    <w:uiPriority w:val="99"/>
    <w:semiHidden/>
    <w:rsid w:val="001A1B90"/>
  </w:style>
  <w:style w:type="numbering" w:customStyle="1" w:styleId="NoList111312">
    <w:name w:val="No List111312"/>
    <w:next w:val="NoList"/>
    <w:uiPriority w:val="99"/>
    <w:semiHidden/>
    <w:unhideWhenUsed/>
    <w:rsid w:val="001A1B90"/>
  </w:style>
  <w:style w:type="numbering" w:customStyle="1" w:styleId="13120">
    <w:name w:val="无列表1312"/>
    <w:next w:val="NoList"/>
    <w:semiHidden/>
    <w:rsid w:val="001A1B90"/>
  </w:style>
  <w:style w:type="numbering" w:customStyle="1" w:styleId="13121">
    <w:name w:val="リストなし1312"/>
    <w:next w:val="NoList"/>
    <w:uiPriority w:val="99"/>
    <w:semiHidden/>
    <w:unhideWhenUsed/>
    <w:rsid w:val="001A1B90"/>
  </w:style>
  <w:style w:type="numbering" w:customStyle="1" w:styleId="11312">
    <w:name w:val="无列表11312"/>
    <w:next w:val="NoList"/>
    <w:semiHidden/>
    <w:rsid w:val="001A1B90"/>
  </w:style>
  <w:style w:type="numbering" w:customStyle="1" w:styleId="112120">
    <w:name w:val="リストなし11212"/>
    <w:next w:val="NoList"/>
    <w:uiPriority w:val="99"/>
    <w:semiHidden/>
    <w:unhideWhenUsed/>
    <w:rsid w:val="001A1B90"/>
  </w:style>
  <w:style w:type="numbering" w:customStyle="1" w:styleId="NoList22312">
    <w:name w:val="No List22312"/>
    <w:next w:val="NoList"/>
    <w:uiPriority w:val="99"/>
    <w:semiHidden/>
    <w:unhideWhenUsed/>
    <w:rsid w:val="001A1B90"/>
  </w:style>
  <w:style w:type="numbering" w:customStyle="1" w:styleId="NoList32312">
    <w:name w:val="No List32312"/>
    <w:next w:val="NoList"/>
    <w:uiPriority w:val="99"/>
    <w:semiHidden/>
    <w:unhideWhenUsed/>
    <w:rsid w:val="001A1B90"/>
  </w:style>
  <w:style w:type="numbering" w:customStyle="1" w:styleId="NoList42212">
    <w:name w:val="No List42212"/>
    <w:next w:val="NoList"/>
    <w:uiPriority w:val="99"/>
    <w:semiHidden/>
    <w:unhideWhenUsed/>
    <w:rsid w:val="001A1B90"/>
  </w:style>
  <w:style w:type="numbering" w:customStyle="1" w:styleId="NoList211212">
    <w:name w:val="No List211212"/>
    <w:next w:val="NoList"/>
    <w:uiPriority w:val="99"/>
    <w:semiHidden/>
    <w:unhideWhenUsed/>
    <w:rsid w:val="001A1B90"/>
  </w:style>
  <w:style w:type="numbering" w:customStyle="1" w:styleId="NoList311212">
    <w:name w:val="No List311212"/>
    <w:next w:val="NoList"/>
    <w:uiPriority w:val="99"/>
    <w:semiHidden/>
    <w:unhideWhenUsed/>
    <w:rsid w:val="001A1B90"/>
  </w:style>
  <w:style w:type="numbering" w:customStyle="1" w:styleId="NoList411212">
    <w:name w:val="No List411212"/>
    <w:next w:val="NoList"/>
    <w:uiPriority w:val="99"/>
    <w:semiHidden/>
    <w:unhideWhenUsed/>
    <w:rsid w:val="001A1B90"/>
  </w:style>
  <w:style w:type="numbering" w:customStyle="1" w:styleId="111212">
    <w:name w:val="无列表111212"/>
    <w:next w:val="NoList"/>
    <w:semiHidden/>
    <w:rsid w:val="001A1B90"/>
  </w:style>
  <w:style w:type="numbering" w:customStyle="1" w:styleId="NoList1111212">
    <w:name w:val="No List1111212"/>
    <w:next w:val="NoList"/>
    <w:uiPriority w:val="99"/>
    <w:semiHidden/>
    <w:unhideWhenUsed/>
    <w:rsid w:val="001A1B90"/>
  </w:style>
  <w:style w:type="numbering" w:customStyle="1" w:styleId="NoList121212">
    <w:name w:val="No List121212"/>
    <w:next w:val="NoList"/>
    <w:uiPriority w:val="99"/>
    <w:semiHidden/>
    <w:unhideWhenUsed/>
    <w:rsid w:val="001A1B90"/>
  </w:style>
  <w:style w:type="numbering" w:customStyle="1" w:styleId="NoList221212">
    <w:name w:val="No List221212"/>
    <w:next w:val="NoList"/>
    <w:uiPriority w:val="99"/>
    <w:semiHidden/>
    <w:unhideWhenUsed/>
    <w:rsid w:val="001A1B90"/>
  </w:style>
  <w:style w:type="numbering" w:customStyle="1" w:styleId="NoList321212">
    <w:name w:val="No List321212"/>
    <w:next w:val="NoList"/>
    <w:uiPriority w:val="99"/>
    <w:semiHidden/>
    <w:unhideWhenUsed/>
    <w:rsid w:val="001A1B90"/>
  </w:style>
  <w:style w:type="numbering" w:customStyle="1" w:styleId="NoList1612">
    <w:name w:val="No List1612"/>
    <w:next w:val="NoList"/>
    <w:uiPriority w:val="99"/>
    <w:semiHidden/>
    <w:unhideWhenUsed/>
    <w:rsid w:val="001A1B90"/>
  </w:style>
  <w:style w:type="numbering" w:customStyle="1" w:styleId="NoList1712">
    <w:name w:val="No List1712"/>
    <w:next w:val="NoList"/>
    <w:uiPriority w:val="99"/>
    <w:semiHidden/>
    <w:unhideWhenUsed/>
    <w:rsid w:val="001A1B90"/>
  </w:style>
  <w:style w:type="numbering" w:customStyle="1" w:styleId="NoList2512">
    <w:name w:val="No List2512"/>
    <w:next w:val="NoList"/>
    <w:uiPriority w:val="99"/>
    <w:semiHidden/>
    <w:unhideWhenUsed/>
    <w:rsid w:val="001A1B90"/>
  </w:style>
  <w:style w:type="numbering" w:customStyle="1" w:styleId="NoList3512">
    <w:name w:val="No List3512"/>
    <w:next w:val="NoList"/>
    <w:uiPriority w:val="99"/>
    <w:semiHidden/>
    <w:unhideWhenUsed/>
    <w:rsid w:val="001A1B90"/>
  </w:style>
  <w:style w:type="numbering" w:customStyle="1" w:styleId="NoList4512">
    <w:name w:val="No List4512"/>
    <w:next w:val="NoList"/>
    <w:uiPriority w:val="99"/>
    <w:semiHidden/>
    <w:unhideWhenUsed/>
    <w:rsid w:val="001A1B90"/>
  </w:style>
  <w:style w:type="numbering" w:customStyle="1" w:styleId="NoList5412">
    <w:name w:val="No List5412"/>
    <w:next w:val="NoList"/>
    <w:uiPriority w:val="99"/>
    <w:semiHidden/>
    <w:unhideWhenUsed/>
    <w:rsid w:val="001A1B90"/>
  </w:style>
  <w:style w:type="numbering" w:customStyle="1" w:styleId="NoList6412">
    <w:name w:val="No List6412"/>
    <w:next w:val="NoList"/>
    <w:uiPriority w:val="99"/>
    <w:semiHidden/>
    <w:unhideWhenUsed/>
    <w:rsid w:val="001A1B90"/>
  </w:style>
  <w:style w:type="numbering" w:customStyle="1" w:styleId="NoList7412">
    <w:name w:val="No List7412"/>
    <w:next w:val="NoList"/>
    <w:uiPriority w:val="99"/>
    <w:semiHidden/>
    <w:unhideWhenUsed/>
    <w:rsid w:val="001A1B90"/>
  </w:style>
  <w:style w:type="numbering" w:customStyle="1" w:styleId="NoList8312">
    <w:name w:val="No List8312"/>
    <w:next w:val="NoList"/>
    <w:uiPriority w:val="99"/>
    <w:semiHidden/>
    <w:unhideWhenUsed/>
    <w:rsid w:val="001A1B90"/>
  </w:style>
  <w:style w:type="numbering" w:customStyle="1" w:styleId="NoList9312">
    <w:name w:val="No List9312"/>
    <w:next w:val="NoList"/>
    <w:uiPriority w:val="99"/>
    <w:semiHidden/>
    <w:unhideWhenUsed/>
    <w:rsid w:val="001A1B90"/>
  </w:style>
  <w:style w:type="numbering" w:customStyle="1" w:styleId="NoList11412">
    <w:name w:val="No List11412"/>
    <w:next w:val="NoList"/>
    <w:uiPriority w:val="99"/>
    <w:semiHidden/>
    <w:unhideWhenUsed/>
    <w:rsid w:val="001A1B90"/>
  </w:style>
  <w:style w:type="numbering" w:customStyle="1" w:styleId="NoList21412">
    <w:name w:val="No List21412"/>
    <w:next w:val="NoList"/>
    <w:uiPriority w:val="99"/>
    <w:semiHidden/>
    <w:unhideWhenUsed/>
    <w:rsid w:val="001A1B90"/>
  </w:style>
  <w:style w:type="numbering" w:customStyle="1" w:styleId="NoList31412">
    <w:name w:val="No List31412"/>
    <w:next w:val="NoList"/>
    <w:uiPriority w:val="99"/>
    <w:semiHidden/>
    <w:unhideWhenUsed/>
    <w:rsid w:val="001A1B90"/>
  </w:style>
  <w:style w:type="numbering" w:customStyle="1" w:styleId="NoList41412">
    <w:name w:val="No List41412"/>
    <w:next w:val="NoList"/>
    <w:uiPriority w:val="99"/>
    <w:semiHidden/>
    <w:unhideWhenUsed/>
    <w:rsid w:val="001A1B90"/>
  </w:style>
  <w:style w:type="numbering" w:customStyle="1" w:styleId="NoList51312">
    <w:name w:val="No List51312"/>
    <w:next w:val="NoList"/>
    <w:uiPriority w:val="99"/>
    <w:semiHidden/>
    <w:unhideWhenUsed/>
    <w:rsid w:val="001A1B90"/>
  </w:style>
  <w:style w:type="numbering" w:customStyle="1" w:styleId="NoList61312">
    <w:name w:val="No List61312"/>
    <w:next w:val="NoList"/>
    <w:uiPriority w:val="99"/>
    <w:semiHidden/>
    <w:unhideWhenUsed/>
    <w:rsid w:val="001A1B90"/>
  </w:style>
  <w:style w:type="numbering" w:customStyle="1" w:styleId="NoList71312">
    <w:name w:val="No List71312"/>
    <w:next w:val="NoList"/>
    <w:uiPriority w:val="99"/>
    <w:semiHidden/>
    <w:unhideWhenUsed/>
    <w:rsid w:val="001A1B90"/>
  </w:style>
  <w:style w:type="numbering" w:customStyle="1" w:styleId="NoList81312">
    <w:name w:val="No List81312"/>
    <w:next w:val="NoList"/>
    <w:uiPriority w:val="99"/>
    <w:semiHidden/>
    <w:unhideWhenUsed/>
    <w:rsid w:val="001A1B90"/>
  </w:style>
  <w:style w:type="numbering" w:customStyle="1" w:styleId="NoList91212">
    <w:name w:val="No List91212"/>
    <w:next w:val="NoList"/>
    <w:uiPriority w:val="99"/>
    <w:semiHidden/>
    <w:unhideWhenUsed/>
    <w:rsid w:val="001A1B90"/>
  </w:style>
  <w:style w:type="numbering" w:customStyle="1" w:styleId="LFO19312">
    <w:name w:val="LFO19312"/>
    <w:basedOn w:val="NoList"/>
    <w:rsid w:val="001A1B90"/>
  </w:style>
  <w:style w:type="numbering" w:customStyle="1" w:styleId="NoList10212">
    <w:name w:val="No List10212"/>
    <w:next w:val="NoList"/>
    <w:uiPriority w:val="99"/>
    <w:semiHidden/>
    <w:unhideWhenUsed/>
    <w:rsid w:val="001A1B90"/>
  </w:style>
  <w:style w:type="numbering" w:customStyle="1" w:styleId="LFO191212">
    <w:name w:val="LFO191212"/>
    <w:basedOn w:val="NoList"/>
    <w:rsid w:val="001A1B90"/>
  </w:style>
  <w:style w:type="numbering" w:customStyle="1" w:styleId="NoList12412">
    <w:name w:val="No List12412"/>
    <w:next w:val="NoList"/>
    <w:uiPriority w:val="99"/>
    <w:semiHidden/>
    <w:rsid w:val="001A1B90"/>
  </w:style>
  <w:style w:type="numbering" w:customStyle="1" w:styleId="NoList111412">
    <w:name w:val="No List111412"/>
    <w:next w:val="NoList"/>
    <w:uiPriority w:val="99"/>
    <w:semiHidden/>
    <w:unhideWhenUsed/>
    <w:rsid w:val="001A1B90"/>
  </w:style>
  <w:style w:type="numbering" w:customStyle="1" w:styleId="1412">
    <w:name w:val="无列表1412"/>
    <w:next w:val="NoList"/>
    <w:semiHidden/>
    <w:rsid w:val="001A1B90"/>
  </w:style>
  <w:style w:type="numbering" w:customStyle="1" w:styleId="14120">
    <w:name w:val="リストなし1412"/>
    <w:next w:val="NoList"/>
    <w:uiPriority w:val="99"/>
    <w:semiHidden/>
    <w:unhideWhenUsed/>
    <w:rsid w:val="001A1B90"/>
  </w:style>
  <w:style w:type="numbering" w:customStyle="1" w:styleId="11412">
    <w:name w:val="无列表11412"/>
    <w:next w:val="NoList"/>
    <w:semiHidden/>
    <w:rsid w:val="001A1B90"/>
  </w:style>
  <w:style w:type="numbering" w:customStyle="1" w:styleId="113120">
    <w:name w:val="リストなし11312"/>
    <w:next w:val="NoList"/>
    <w:uiPriority w:val="99"/>
    <w:semiHidden/>
    <w:unhideWhenUsed/>
    <w:rsid w:val="001A1B90"/>
  </w:style>
  <w:style w:type="numbering" w:customStyle="1" w:styleId="NoList22412">
    <w:name w:val="No List22412"/>
    <w:next w:val="NoList"/>
    <w:uiPriority w:val="99"/>
    <w:semiHidden/>
    <w:unhideWhenUsed/>
    <w:rsid w:val="001A1B90"/>
  </w:style>
  <w:style w:type="numbering" w:customStyle="1" w:styleId="NoList32412">
    <w:name w:val="No List32412"/>
    <w:next w:val="NoList"/>
    <w:uiPriority w:val="99"/>
    <w:semiHidden/>
    <w:unhideWhenUsed/>
    <w:rsid w:val="001A1B90"/>
  </w:style>
  <w:style w:type="numbering" w:customStyle="1" w:styleId="NoList42312">
    <w:name w:val="No List42312"/>
    <w:next w:val="NoList"/>
    <w:uiPriority w:val="99"/>
    <w:semiHidden/>
    <w:unhideWhenUsed/>
    <w:rsid w:val="001A1B90"/>
  </w:style>
  <w:style w:type="numbering" w:customStyle="1" w:styleId="NoList211312">
    <w:name w:val="No List211312"/>
    <w:next w:val="NoList"/>
    <w:uiPriority w:val="99"/>
    <w:semiHidden/>
    <w:unhideWhenUsed/>
    <w:rsid w:val="001A1B90"/>
  </w:style>
  <w:style w:type="numbering" w:customStyle="1" w:styleId="NoList311312">
    <w:name w:val="No List311312"/>
    <w:next w:val="NoList"/>
    <w:uiPriority w:val="99"/>
    <w:semiHidden/>
    <w:unhideWhenUsed/>
    <w:rsid w:val="001A1B90"/>
  </w:style>
  <w:style w:type="numbering" w:customStyle="1" w:styleId="NoList411312">
    <w:name w:val="No List411312"/>
    <w:next w:val="NoList"/>
    <w:uiPriority w:val="99"/>
    <w:semiHidden/>
    <w:unhideWhenUsed/>
    <w:rsid w:val="001A1B90"/>
  </w:style>
  <w:style w:type="numbering" w:customStyle="1" w:styleId="111312">
    <w:name w:val="无列表111312"/>
    <w:next w:val="NoList"/>
    <w:semiHidden/>
    <w:rsid w:val="001A1B90"/>
  </w:style>
  <w:style w:type="numbering" w:customStyle="1" w:styleId="NoList1111312">
    <w:name w:val="No List1111312"/>
    <w:next w:val="NoList"/>
    <w:uiPriority w:val="99"/>
    <w:semiHidden/>
    <w:unhideWhenUsed/>
    <w:rsid w:val="001A1B90"/>
  </w:style>
  <w:style w:type="numbering" w:customStyle="1" w:styleId="NoList121312">
    <w:name w:val="No List121312"/>
    <w:next w:val="NoList"/>
    <w:uiPriority w:val="99"/>
    <w:semiHidden/>
    <w:unhideWhenUsed/>
    <w:rsid w:val="001A1B90"/>
  </w:style>
  <w:style w:type="numbering" w:customStyle="1" w:styleId="NoList221312">
    <w:name w:val="No List221312"/>
    <w:next w:val="NoList"/>
    <w:uiPriority w:val="99"/>
    <w:semiHidden/>
    <w:unhideWhenUsed/>
    <w:rsid w:val="001A1B90"/>
  </w:style>
  <w:style w:type="numbering" w:customStyle="1" w:styleId="NoList321312">
    <w:name w:val="No List321312"/>
    <w:next w:val="NoList"/>
    <w:uiPriority w:val="99"/>
    <w:semiHidden/>
    <w:unhideWhenUsed/>
    <w:rsid w:val="001A1B90"/>
  </w:style>
  <w:style w:type="numbering" w:customStyle="1" w:styleId="224">
    <w:name w:val="无列表22"/>
    <w:next w:val="NoList"/>
    <w:uiPriority w:val="99"/>
    <w:semiHidden/>
    <w:unhideWhenUsed/>
    <w:rsid w:val="001A1B90"/>
  </w:style>
  <w:style w:type="numbering" w:customStyle="1" w:styleId="324">
    <w:name w:val="无列表32"/>
    <w:next w:val="NoList"/>
    <w:uiPriority w:val="99"/>
    <w:semiHidden/>
    <w:unhideWhenUsed/>
    <w:rsid w:val="001A1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83146">
      <w:bodyDiv w:val="1"/>
      <w:marLeft w:val="0"/>
      <w:marRight w:val="0"/>
      <w:marTop w:val="0"/>
      <w:marBottom w:val="0"/>
      <w:divBdr>
        <w:top w:val="none" w:sz="0" w:space="0" w:color="auto"/>
        <w:left w:val="none" w:sz="0" w:space="0" w:color="auto"/>
        <w:bottom w:val="none" w:sz="0" w:space="0" w:color="auto"/>
        <w:right w:val="none" w:sz="0" w:space="0" w:color="auto"/>
      </w:divBdr>
      <w:divsChild>
        <w:div w:id="1743600282">
          <w:marLeft w:val="0"/>
          <w:marRight w:val="0"/>
          <w:marTop w:val="0"/>
          <w:marBottom w:val="0"/>
          <w:divBdr>
            <w:top w:val="none" w:sz="0" w:space="0" w:color="auto"/>
            <w:left w:val="none" w:sz="0" w:space="0" w:color="auto"/>
            <w:bottom w:val="none" w:sz="0" w:space="0" w:color="auto"/>
            <w:right w:val="none" w:sz="0" w:space="0" w:color="auto"/>
          </w:divBdr>
        </w:div>
      </w:divsChild>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5AIRPNAIUNRU-1328258698-24191</_dlc_DocId>
    <_dlc_DocIdUrl xmlns="71c5aaf6-e6ce-465b-b873-5148d2a4c105">
      <Url>https://nokia.sharepoint.com/sites/c5g/5gradio/_layouts/15/DocIdRedir.aspx?ID=5AIRPNAIUNRU-1328258698-24191</Url>
      <Description>5AIRPNAIUNRU-1328258698-24191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7F1EA5-97A2-4A99-B3A9-CDEAAA0B3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8A21EC-2C1D-4C57-8E8A-19D90EF25B61}">
  <ds:schemaRefs>
    <ds:schemaRef ds:uri="http://schemas.microsoft.com/sharepoint/v3/contenttype/forms"/>
  </ds:schemaRefs>
</ds:datastoreItem>
</file>

<file path=customXml/itemProps4.xml><?xml version="1.0" encoding="utf-8"?>
<ds:datastoreItem xmlns:ds="http://schemas.openxmlformats.org/officeDocument/2006/customXml" ds:itemID="{511C2634-1D29-496A-ADA4-0E6028ACA176}">
  <ds:schemaRefs>
    <ds:schemaRef ds:uri="http://schemas.microsoft.com/sharepoint/events"/>
  </ds:schemaRefs>
</ds:datastoreItem>
</file>

<file path=customXml/itemProps5.xml><?xml version="1.0" encoding="utf-8"?>
<ds:datastoreItem xmlns:ds="http://schemas.openxmlformats.org/officeDocument/2006/customXml" ds:itemID="{ACF2F433-E96C-482F-9701-5292758608AF}">
  <ds:schemaRefs>
    <ds:schemaRef ds:uri="http://schemas.openxmlformats.org/package/2006/metadata/core-properties"/>
    <ds:schemaRef ds:uri="http://purl.org/dc/elements/1.1/"/>
    <ds:schemaRef ds:uri="0b6aed8e-0313-4d17-80ff-d0e5da4931c5"/>
    <ds:schemaRef ds:uri="http://schemas.microsoft.com/office/2006/metadata/properties"/>
    <ds:schemaRef ds:uri="http://schemas.microsoft.com/office/2006/documentManagement/types"/>
    <ds:schemaRef ds:uri="3b34c8f0-1ef5-4d1e-bb66-517ce7fe7356"/>
    <ds:schemaRef ds:uri="http://schemas.microsoft.com/office/infopath/2007/PartnerControls"/>
    <ds:schemaRef ds:uri="71c5aaf6-e6ce-465b-b873-5148d2a4c105"/>
    <ds:schemaRef ds:uri="http://www.w3.org/XML/1998/namespace"/>
    <ds:schemaRef ds:uri="http://purl.org/dc/dcmitype/"/>
    <ds:schemaRef ds:uri="http://purl.org/dc/terms/"/>
  </ds:schemaRefs>
</ds:datastoreItem>
</file>

<file path=customXml/itemProps6.xml><?xml version="1.0" encoding="utf-8"?>
<ds:datastoreItem xmlns:ds="http://schemas.openxmlformats.org/officeDocument/2006/customXml" ds:itemID="{67BA1E25-9B67-4AB6-AC5C-49111DCECDD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3641</Words>
  <Characters>20757</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Nielsen, Kim (Nokia - AAL)</dc:creator>
  <cp:keywords/>
  <cp:lastModifiedBy>Nokia</cp:lastModifiedBy>
  <cp:revision>7</cp:revision>
  <cp:lastPrinted>1899-12-31T23:00:00Z</cp:lastPrinted>
  <dcterms:created xsi:type="dcterms:W3CDTF">2023-05-22T11:40:00Z</dcterms:created>
  <dcterms:modified xsi:type="dcterms:W3CDTF">2023-05-25T00:20:00Z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9d058a69-8e5a-42ee-806b-dc8ad8d2b074</vt:lpwstr>
  </property>
  <property fmtid="{D5CDD505-2E9C-101B-9397-08002B2CF9AE}" pid="23" name="MediaServiceImageTags">
    <vt:lpwstr/>
  </property>
</Properties>
</file>